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0F3C9" w14:textId="77777777" w:rsidR="00642EFE" w:rsidRPr="009044F1" w:rsidRDefault="00642EFE" w:rsidP="00ED106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56D3CCE" w:rsidR="00642EFE" w:rsidRPr="0080154C" w:rsidRDefault="00642EFE" w:rsidP="00ED106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37928">
        <w:rPr>
          <w:rFonts w:ascii="GHEA Grapalat" w:hAnsi="GHEA Grapalat"/>
          <w:i w:val="0"/>
          <w:sz w:val="24"/>
          <w:szCs w:val="24"/>
        </w:rPr>
        <w:t>ЗАПРОСЕ КОТИРОВОК</w:t>
      </w:r>
      <w:r w:rsidR="00BA7128" w:rsidRPr="0080154C">
        <w:rPr>
          <w:rStyle w:val="FootnoteReference"/>
          <w:rFonts w:ascii="GHEA Grapalat" w:hAnsi="GHEA Grapalat"/>
          <w:i w:val="0"/>
          <w:sz w:val="24"/>
          <w:szCs w:val="24"/>
        </w:rPr>
        <w:footnoteReference w:customMarkFollows="1" w:id="1"/>
        <w:t>*</w:t>
      </w:r>
    </w:p>
    <w:p w14:paraId="75BB2BD3" w14:textId="58DCB717" w:rsidR="0091042F" w:rsidRPr="0080154C" w:rsidRDefault="00642EFE" w:rsidP="00ED1060">
      <w:pPr>
        <w:pStyle w:val="BodyTextIndent"/>
        <w:widowControl w:val="0"/>
        <w:spacing w:after="160" w:line="240" w:lineRule="auto"/>
        <w:ind w:firstLine="0"/>
        <w:jc w:val="center"/>
        <w:rPr>
          <w:rFonts w:ascii="GHEA Grapalat" w:hAnsi="GHEA Grapalat"/>
          <w:i w:val="0"/>
          <w:sz w:val="24"/>
          <w:szCs w:val="24"/>
        </w:rPr>
      </w:pPr>
      <w:r w:rsidRPr="0080154C">
        <w:rPr>
          <w:rFonts w:ascii="GHEA Grapalat" w:hAnsi="GHEA Grapalat"/>
          <w:i w:val="0"/>
          <w:sz w:val="24"/>
          <w:szCs w:val="24"/>
        </w:rPr>
        <w:t xml:space="preserve">Настоящий текст объявления утвержден Решением </w:t>
      </w:r>
      <w:r w:rsidR="00417E48" w:rsidRPr="0080154C">
        <w:rPr>
          <w:rFonts w:ascii="GHEA Grapalat" w:hAnsi="GHEA Grapalat"/>
          <w:i w:val="0"/>
          <w:sz w:val="24"/>
          <w:szCs w:val="24"/>
        </w:rPr>
        <w:t xml:space="preserve">Оценочной </w:t>
      </w:r>
      <w:r w:rsidRPr="0080154C">
        <w:rPr>
          <w:rFonts w:ascii="GHEA Grapalat" w:hAnsi="GHEA Grapalat"/>
          <w:i w:val="0"/>
          <w:sz w:val="24"/>
          <w:szCs w:val="24"/>
        </w:rPr>
        <w:t>Комиссии от "</w:t>
      </w:r>
      <w:r w:rsidR="007E77A3">
        <w:rPr>
          <w:rFonts w:ascii="GHEA Grapalat" w:hAnsi="GHEA Grapalat"/>
          <w:i w:val="0"/>
          <w:sz w:val="24"/>
          <w:szCs w:val="24"/>
          <w:lang w:val="hy-AM"/>
        </w:rPr>
        <w:t>11</w:t>
      </w:r>
      <w:r w:rsidRPr="0080154C">
        <w:rPr>
          <w:rFonts w:ascii="GHEA Grapalat" w:hAnsi="GHEA Grapalat"/>
          <w:i w:val="0"/>
          <w:sz w:val="24"/>
          <w:szCs w:val="24"/>
        </w:rPr>
        <w:t>" "</w:t>
      </w:r>
      <w:r w:rsidR="007E77A3">
        <w:rPr>
          <w:rFonts w:ascii="GHEA Grapalat" w:hAnsi="GHEA Grapalat"/>
          <w:i w:val="0"/>
          <w:sz w:val="24"/>
          <w:szCs w:val="24"/>
          <w:lang w:val="hy-AM"/>
        </w:rPr>
        <w:t>05</w:t>
      </w:r>
      <w:r w:rsidRPr="0080154C">
        <w:rPr>
          <w:rFonts w:ascii="GHEA Grapalat" w:hAnsi="GHEA Grapalat"/>
          <w:i w:val="0"/>
          <w:sz w:val="24"/>
          <w:szCs w:val="24"/>
        </w:rPr>
        <w:t xml:space="preserve">" </w:t>
      </w:r>
      <w:r w:rsidR="00961D9A" w:rsidRPr="0080154C">
        <w:rPr>
          <w:rFonts w:ascii="GHEA Grapalat" w:hAnsi="GHEA Grapalat"/>
          <w:i w:val="0"/>
          <w:sz w:val="24"/>
          <w:szCs w:val="24"/>
        </w:rPr>
        <w:t>202</w:t>
      </w:r>
      <w:r w:rsidR="007E77A3">
        <w:rPr>
          <w:rFonts w:ascii="GHEA Grapalat" w:hAnsi="GHEA Grapalat"/>
          <w:i w:val="0"/>
          <w:sz w:val="24"/>
          <w:szCs w:val="24"/>
          <w:lang w:val="hy-AM"/>
        </w:rPr>
        <w:t>6</w:t>
      </w:r>
      <w:r w:rsidR="00AA7117" w:rsidRPr="0080154C">
        <w:rPr>
          <w:rFonts w:ascii="GHEA Grapalat" w:hAnsi="GHEA Grapalat"/>
          <w:i w:val="0"/>
          <w:sz w:val="24"/>
          <w:szCs w:val="24"/>
        </w:rPr>
        <w:t xml:space="preserve"> </w:t>
      </w:r>
      <w:r w:rsidRPr="0080154C">
        <w:rPr>
          <w:rFonts w:ascii="GHEA Grapalat" w:hAnsi="GHEA Grapalat"/>
          <w:i w:val="0"/>
          <w:sz w:val="24"/>
          <w:szCs w:val="24"/>
        </w:rPr>
        <w:t>года "</w:t>
      </w:r>
      <w:r w:rsidR="00601797" w:rsidRPr="0080154C">
        <w:rPr>
          <w:rFonts w:ascii="GHEA Grapalat" w:hAnsi="GHEA Grapalat"/>
          <w:i w:val="0"/>
          <w:sz w:val="24"/>
          <w:szCs w:val="24"/>
        </w:rPr>
        <w:t>2</w:t>
      </w:r>
      <w:r w:rsidRPr="0080154C">
        <w:rPr>
          <w:rFonts w:ascii="GHEA Grapalat" w:hAnsi="GHEA Grapalat"/>
          <w:i w:val="0"/>
          <w:sz w:val="24"/>
          <w:szCs w:val="24"/>
        </w:rPr>
        <w:t xml:space="preserve">" </w:t>
      </w:r>
    </w:p>
    <w:p w14:paraId="288D3E75" w14:textId="40A6AA31" w:rsidR="0091042F" w:rsidRDefault="0006703E" w:rsidP="00ED1060">
      <w:pPr>
        <w:pStyle w:val="BodyTextIndent"/>
        <w:widowControl w:val="0"/>
        <w:spacing w:after="160" w:line="240" w:lineRule="auto"/>
        <w:ind w:firstLine="0"/>
        <w:jc w:val="center"/>
        <w:rPr>
          <w:rFonts w:ascii="GHEA Grapalat" w:hAnsi="GHEA Grapalat"/>
          <w:i w:val="0"/>
          <w:sz w:val="24"/>
          <w:szCs w:val="24"/>
        </w:rPr>
      </w:pPr>
      <w:r w:rsidRPr="0080154C">
        <w:rPr>
          <w:rFonts w:ascii="GHEA Grapalat" w:hAnsi="GHEA Grapalat"/>
          <w:i w:val="0"/>
          <w:sz w:val="24"/>
          <w:szCs w:val="24"/>
        </w:rPr>
        <w:t xml:space="preserve">Код </w:t>
      </w:r>
      <w:r w:rsidR="00417E48" w:rsidRPr="0080154C">
        <w:rPr>
          <w:rFonts w:ascii="GHEA Grapalat" w:hAnsi="GHEA Grapalat"/>
          <w:i w:val="0"/>
          <w:sz w:val="24"/>
          <w:szCs w:val="24"/>
        </w:rPr>
        <w:t>процедуры</w:t>
      </w:r>
      <w:r w:rsidRPr="0080154C">
        <w:rPr>
          <w:rFonts w:ascii="GHEA Grapalat" w:hAnsi="GHEA Grapalat"/>
          <w:i w:val="0"/>
          <w:sz w:val="24"/>
          <w:szCs w:val="24"/>
        </w:rPr>
        <w:t xml:space="preserve"> </w:t>
      </w:r>
      <w:r w:rsidR="00437928">
        <w:rPr>
          <w:rFonts w:ascii="GHEA Grapalat" w:hAnsi="GHEA Grapalat"/>
          <w:i w:val="0"/>
          <w:sz w:val="24"/>
          <w:szCs w:val="24"/>
        </w:rPr>
        <w:t>EQ-GHAShDzB-</w:t>
      </w:r>
      <w:r w:rsidR="00804E87">
        <w:rPr>
          <w:rFonts w:ascii="GHEA Grapalat" w:hAnsi="GHEA Grapalat"/>
          <w:i w:val="0"/>
          <w:sz w:val="24"/>
          <w:szCs w:val="24"/>
        </w:rPr>
        <w:t>26/136</w:t>
      </w:r>
    </w:p>
    <w:p w14:paraId="3563BD9E" w14:textId="4E6E14E3" w:rsidR="00FE224C" w:rsidRPr="0080154C" w:rsidRDefault="00FE224C" w:rsidP="00ED1060">
      <w:pPr>
        <w:pStyle w:val="BodyTextIndent"/>
        <w:widowControl w:val="0"/>
        <w:spacing w:after="160" w:line="240" w:lineRule="auto"/>
        <w:ind w:firstLine="0"/>
        <w:jc w:val="center"/>
        <w:rPr>
          <w:rFonts w:ascii="GHEA Grapalat" w:hAnsi="GHEA Grapalat"/>
          <w:i w:val="0"/>
          <w:sz w:val="24"/>
          <w:szCs w:val="24"/>
        </w:rPr>
      </w:pPr>
      <w:r w:rsidRPr="00562837">
        <w:rPr>
          <w:rFonts w:ascii="GHEA Grapalat" w:hAnsi="GHEA Grapalat"/>
          <w:b/>
          <w:bCs/>
          <w:i w:val="0"/>
          <w:sz w:val="22"/>
          <w:szCs w:val="22"/>
        </w:rPr>
        <w:t>Процедура закупки организована на основании пункта 2 части 6 статьи 15 Закона</w:t>
      </w:r>
    </w:p>
    <w:p w14:paraId="78B9F6A4" w14:textId="77898982" w:rsidR="00642EFE" w:rsidRPr="009044F1" w:rsidRDefault="00601797" w:rsidP="00ED1060">
      <w:pPr>
        <w:pStyle w:val="BodyTextIndent"/>
        <w:widowControl w:val="0"/>
        <w:spacing w:line="240" w:lineRule="auto"/>
        <w:ind w:firstLine="567"/>
        <w:rPr>
          <w:rFonts w:ascii="GHEA Grapalat" w:hAnsi="GHEA Grapalat"/>
          <w:i w:val="0"/>
          <w:sz w:val="24"/>
          <w:szCs w:val="24"/>
        </w:rPr>
      </w:pPr>
      <w:r w:rsidRPr="00601797">
        <w:rPr>
          <w:rFonts w:ascii="GHEA Grapalat" w:hAnsi="GHEA Grapalat"/>
          <w:i w:val="0"/>
          <w:sz w:val="24"/>
          <w:szCs w:val="24"/>
        </w:rPr>
        <w:t>Заказчик мэрия г.Еревана, находящийся по адресу находящийся по адресу:  РА, г.Ереван, ул. Аргишти 1</w:t>
      </w:r>
      <w:r w:rsidR="0080154C">
        <w:rPr>
          <w:rFonts w:ascii="GHEA Grapalat" w:hAnsi="GHEA Grapalat"/>
          <w:i w:val="0"/>
          <w:sz w:val="24"/>
          <w:szCs w:val="24"/>
        </w:rPr>
        <w:t xml:space="preserve"> </w:t>
      </w:r>
      <w:r w:rsidR="00437928">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ED1060">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122285C7" w:rsidR="00341A74" w:rsidRPr="003A1EBB" w:rsidRDefault="007E77A3" w:rsidP="00ED1060">
      <w:pPr>
        <w:pStyle w:val="BodyTextIndent"/>
        <w:widowControl w:val="0"/>
        <w:spacing w:line="240" w:lineRule="auto"/>
        <w:ind w:firstLine="0"/>
        <w:rPr>
          <w:rFonts w:ascii="GHEA Grapalat" w:hAnsi="GHEA Grapalat"/>
          <w:i w:val="0"/>
          <w:sz w:val="24"/>
          <w:szCs w:val="24"/>
        </w:rPr>
      </w:pPr>
      <w:r>
        <w:rPr>
          <w:rFonts w:ascii="GHEA Grapalat" w:eastAsia="MS Mincho" w:hAnsi="GHEA Grapalat"/>
          <w:b/>
          <w:i w:val="0"/>
          <w:iCs/>
          <w:sz w:val="22"/>
          <w:lang w:eastAsia="ja-JP"/>
        </w:rPr>
        <w:t>Текущие работы требующие срочного решения, в административном районе Эребуни города Еревана</w:t>
      </w:r>
      <w:r w:rsidR="00782D60">
        <w:rPr>
          <w:rFonts w:ascii="GHEA Grapalat" w:hAnsi="GHEA Grapalat"/>
          <w:i w:val="0"/>
          <w:sz w:val="24"/>
          <w:szCs w:val="24"/>
        </w:rPr>
        <w:t>(далее — договор).</w:t>
      </w:r>
    </w:p>
    <w:p w14:paraId="1D6FB85B" w14:textId="77777777" w:rsidR="00357D48" w:rsidRPr="009044F1" w:rsidRDefault="00A20B69" w:rsidP="00ED1060">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36DC70B1" w:rsidR="00357D48" w:rsidRPr="00645CA8" w:rsidRDefault="00052084" w:rsidP="00ED1060">
      <w:pPr>
        <w:pStyle w:val="BodyTextIndent"/>
        <w:widowControl w:val="0"/>
        <w:spacing w:line="240" w:lineRule="auto"/>
        <w:ind w:firstLine="567"/>
        <w:rPr>
          <w:rFonts w:ascii="GHEA Grapalat" w:hAnsi="GHEA Grapalat"/>
          <w:b/>
          <w:bCs/>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 xml:space="preserve">инимальное </w:t>
      </w:r>
      <w:r w:rsidR="00645CA8" w:rsidRPr="00645CA8">
        <w:rPr>
          <w:rFonts w:ascii="GHEA Grapalat" w:hAnsi="GHEA Grapalat"/>
          <w:b/>
          <w:bCs/>
          <w:i w:val="0"/>
          <w:sz w:val="24"/>
          <w:szCs w:val="24"/>
        </w:rPr>
        <w:t>с</w:t>
      </w:r>
      <w:r w:rsidR="00BC5779" w:rsidRPr="00645CA8">
        <w:rPr>
          <w:rFonts w:ascii="GHEA Grapalat" w:hAnsi="GHEA Grapalat"/>
          <w:b/>
          <w:bCs/>
          <w:i w:val="0"/>
          <w:sz w:val="24"/>
          <w:szCs w:val="24"/>
        </w:rPr>
        <w:t>редняя сумма максимальной цены за единицу в процентах по принципу предпочтения представленного участника.</w:t>
      </w:r>
      <w:r w:rsidR="003F762C" w:rsidRPr="00645CA8">
        <w:rPr>
          <w:rFonts w:ascii="GHEA Grapalat" w:hAnsi="GHEA Grapalat"/>
          <w:b/>
          <w:bCs/>
          <w:i w:val="0"/>
          <w:sz w:val="24"/>
          <w:szCs w:val="24"/>
        </w:rPr>
        <w:t>.</w:t>
      </w:r>
    </w:p>
    <w:p w14:paraId="3B67F68E" w14:textId="77777777" w:rsidR="000E2427" w:rsidRPr="009044F1" w:rsidRDefault="000E2427" w:rsidP="00ED1060">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80154C" w:rsidRDefault="00357D48" w:rsidP="00ED1060">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w:t>
      </w:r>
      <w:r w:rsidRPr="0080154C">
        <w:rPr>
          <w:rFonts w:ascii="GHEA Grapalat" w:hAnsi="GHEA Grapalat"/>
          <w:i w:val="0"/>
          <w:spacing w:val="-6"/>
          <w:sz w:val="24"/>
          <w:szCs w:val="24"/>
        </w:rPr>
        <w:t>предоставление приглашения в</w:t>
      </w:r>
      <w:r w:rsidR="001E06D6" w:rsidRPr="0080154C">
        <w:rPr>
          <w:rFonts w:ascii="Courier New" w:hAnsi="Courier New" w:cs="Courier New"/>
          <w:i w:val="0"/>
          <w:spacing w:val="-6"/>
          <w:sz w:val="24"/>
          <w:szCs w:val="24"/>
          <w:lang w:val="en-US"/>
        </w:rPr>
        <w:t> </w:t>
      </w:r>
      <w:r w:rsidRPr="0080154C">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5D7A050E" w:rsidR="005939DE" w:rsidRPr="0080154C" w:rsidRDefault="00677658" w:rsidP="00ED1060">
      <w:pPr>
        <w:pStyle w:val="BodyTextIndent"/>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t xml:space="preserve">Заявки на </w:t>
      </w:r>
      <w:r w:rsidR="00D746A9" w:rsidRPr="0080154C">
        <w:rPr>
          <w:rFonts w:ascii="GHEA Grapalat" w:hAnsi="GHEA Grapalat"/>
          <w:i w:val="0"/>
          <w:sz w:val="24"/>
          <w:szCs w:val="24"/>
        </w:rPr>
        <w:t xml:space="preserve">настоящую процедуру </w:t>
      </w:r>
      <w:r w:rsidRPr="0080154C">
        <w:rPr>
          <w:rFonts w:ascii="GHEA Grapalat" w:hAnsi="GHEA Grapalat"/>
          <w:i w:val="0"/>
          <w:sz w:val="24"/>
          <w:szCs w:val="24"/>
        </w:rPr>
        <w:t>необходимо подать в электронной форме, посредством системы электронных закупок Armeps (</w:t>
      </w:r>
      <w:r w:rsidRPr="0080154C">
        <w:fldChar w:fldCharType="begin"/>
      </w:r>
      <w:r w:rsidRPr="0080154C">
        <w:instrText xml:space="preserve"> HYPERLINK "http://www.armeps.am/" \h </w:instrText>
      </w:r>
      <w:r w:rsidRPr="0080154C">
        <w:fldChar w:fldCharType="separate"/>
      </w:r>
      <w:r w:rsidRPr="0080154C">
        <w:rPr>
          <w:rFonts w:ascii="GHEA Grapalat" w:hAnsi="GHEA Grapalat"/>
          <w:i w:val="0"/>
          <w:sz w:val="24"/>
          <w:szCs w:val="24"/>
        </w:rPr>
        <w:t>www.armeps.am</w:t>
      </w:r>
      <w:r w:rsidRPr="0080154C">
        <w:rPr>
          <w:rFonts w:ascii="GHEA Grapalat" w:hAnsi="GHEA Grapalat"/>
          <w:i w:val="0"/>
          <w:sz w:val="24"/>
          <w:szCs w:val="24"/>
        </w:rPr>
        <w:fldChar w:fldCharType="end"/>
      </w:r>
      <w:r w:rsidR="002166CE" w:rsidRPr="0080154C">
        <w:rPr>
          <w:rFonts w:ascii="GHEA Grapalat" w:hAnsi="GHEA Grapalat"/>
          <w:i w:val="0"/>
          <w:sz w:val="24"/>
          <w:szCs w:val="24"/>
        </w:rPr>
        <w:t>),</w:t>
      </w:r>
      <w:r w:rsidR="00ED1060" w:rsidRPr="0080154C">
        <w:rPr>
          <w:rFonts w:ascii="GHEA Grapalat" w:hAnsi="GHEA Grapalat"/>
          <w:i w:val="0"/>
          <w:sz w:val="24"/>
          <w:szCs w:val="24"/>
        </w:rPr>
        <w:t xml:space="preserve"> </w:t>
      </w:r>
      <w:r w:rsidR="00601797" w:rsidRPr="0080154C">
        <w:rPr>
          <w:rFonts w:ascii="GHEA Grapalat" w:hAnsi="GHEA Grapalat"/>
        </w:rPr>
        <w:t xml:space="preserve">до </w:t>
      </w:r>
      <w:r w:rsidR="000C74EF">
        <w:rPr>
          <w:rFonts w:ascii="GHEA Grapalat" w:hAnsi="GHEA Grapalat"/>
          <w:b/>
          <w:i w:val="0"/>
          <w:iCs/>
          <w:lang w:val="hy-AM"/>
        </w:rPr>
        <w:t>09:30</w:t>
      </w:r>
      <w:r w:rsidR="00601797" w:rsidRPr="0080154C">
        <w:rPr>
          <w:rFonts w:ascii="GHEA Grapalat" w:hAnsi="GHEA Grapalat"/>
          <w:b/>
          <w:i w:val="0"/>
          <w:iCs/>
          <w:lang w:val="hy-AM"/>
        </w:rPr>
        <w:t xml:space="preserve"> часов </w:t>
      </w:r>
      <w:r w:rsidR="007E77A3">
        <w:rPr>
          <w:rFonts w:ascii="GHEA Grapalat" w:hAnsi="GHEA Grapalat"/>
          <w:b/>
          <w:i w:val="0"/>
          <w:iCs/>
          <w:lang w:val="hy-AM"/>
        </w:rPr>
        <w:t>22.05.2026</w:t>
      </w:r>
      <w:r w:rsidR="0080154C" w:rsidRPr="0080154C">
        <w:rPr>
          <w:rFonts w:ascii="GHEA Grapalat" w:hAnsi="GHEA Grapalat"/>
          <w:b/>
          <w:i w:val="0"/>
          <w:iCs/>
          <w:lang w:val="hy-AM"/>
        </w:rPr>
        <w:t xml:space="preserve"> </w:t>
      </w:r>
      <w:r w:rsidR="00ED1060" w:rsidRPr="0080154C">
        <w:rPr>
          <w:rFonts w:ascii="GHEA Grapalat" w:hAnsi="GHEA Grapalat"/>
          <w:b/>
          <w:i w:val="0"/>
          <w:iCs/>
          <w:lang w:val="hy-AM"/>
        </w:rPr>
        <w:t xml:space="preserve"> </w:t>
      </w:r>
      <w:r w:rsidRPr="0080154C">
        <w:rPr>
          <w:rFonts w:ascii="GHEA Grapalat" w:hAnsi="GHEA Grapalat"/>
          <w:i w:val="0"/>
          <w:sz w:val="24"/>
          <w:szCs w:val="24"/>
        </w:rPr>
        <w:t>с даты опубликования настоящего объявления.</w:t>
      </w:r>
    </w:p>
    <w:p w14:paraId="36452640" w14:textId="77777777" w:rsidR="00357D48" w:rsidRPr="0080154C" w:rsidRDefault="005D7731" w:rsidP="00ED1060">
      <w:pPr>
        <w:pStyle w:val="BodyTextIndent"/>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t>Кроме армянского языка заявки могут быть поданы также н</w:t>
      </w:r>
      <w:r w:rsidR="001B32D9" w:rsidRPr="0080154C">
        <w:rPr>
          <w:rFonts w:ascii="GHEA Grapalat" w:hAnsi="GHEA Grapalat"/>
          <w:i w:val="0"/>
          <w:sz w:val="24"/>
          <w:szCs w:val="24"/>
        </w:rPr>
        <w:t>а английском или русском языке.</w:t>
      </w:r>
    </w:p>
    <w:p w14:paraId="15D945FC" w14:textId="5046F549" w:rsidR="004E2FC6" w:rsidRPr="0080154C" w:rsidRDefault="0060526C" w:rsidP="00ED1060">
      <w:pPr>
        <w:pStyle w:val="BodyTextIndent"/>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C74EF">
        <w:rPr>
          <w:rFonts w:ascii="GHEA Grapalat" w:hAnsi="GHEA Grapalat"/>
          <w:b/>
          <w:i w:val="0"/>
          <w:iCs/>
          <w:lang w:val="hy-AM"/>
        </w:rPr>
        <w:t>09:30</w:t>
      </w:r>
      <w:r w:rsidR="00601797" w:rsidRPr="0080154C">
        <w:rPr>
          <w:rFonts w:ascii="GHEA Grapalat" w:hAnsi="GHEA Grapalat"/>
          <w:b/>
          <w:i w:val="0"/>
          <w:iCs/>
          <w:lang w:val="hy-AM"/>
        </w:rPr>
        <w:t xml:space="preserve"> часов </w:t>
      </w:r>
      <w:r w:rsidR="007E77A3">
        <w:rPr>
          <w:rFonts w:ascii="GHEA Grapalat" w:hAnsi="GHEA Grapalat"/>
          <w:b/>
          <w:i w:val="0"/>
          <w:iCs/>
          <w:lang w:val="hy-AM"/>
        </w:rPr>
        <w:t>22.05.2026</w:t>
      </w:r>
      <w:r w:rsidR="0080154C" w:rsidRPr="0080154C">
        <w:rPr>
          <w:rFonts w:ascii="GHEA Grapalat" w:hAnsi="GHEA Grapalat"/>
          <w:b/>
          <w:i w:val="0"/>
          <w:iCs/>
          <w:lang w:val="hy-AM"/>
        </w:rPr>
        <w:t xml:space="preserve"> </w:t>
      </w:r>
      <w:r w:rsidR="00ED1060" w:rsidRPr="0080154C">
        <w:rPr>
          <w:rFonts w:ascii="GHEA Grapalat" w:hAnsi="GHEA Grapalat"/>
          <w:b/>
          <w:i w:val="0"/>
          <w:iCs/>
          <w:lang w:val="hy-AM"/>
        </w:rPr>
        <w:t xml:space="preserve"> </w:t>
      </w:r>
      <w:r w:rsidRPr="0080154C">
        <w:rPr>
          <w:rFonts w:ascii="GHEA Grapalat" w:hAnsi="GHEA Grapalat"/>
          <w:i w:val="0"/>
          <w:sz w:val="24"/>
          <w:szCs w:val="24"/>
        </w:rPr>
        <w:t>со дня опубл</w:t>
      </w:r>
      <w:r w:rsidR="001B32D9" w:rsidRPr="0080154C">
        <w:rPr>
          <w:rFonts w:ascii="GHEA Grapalat" w:hAnsi="GHEA Grapalat"/>
          <w:i w:val="0"/>
          <w:sz w:val="24"/>
          <w:szCs w:val="24"/>
        </w:rPr>
        <w:t xml:space="preserve">икования </w:t>
      </w:r>
      <w:r w:rsidR="001B32D9" w:rsidRPr="0080154C">
        <w:rPr>
          <w:rFonts w:ascii="GHEA Grapalat" w:hAnsi="GHEA Grapalat"/>
          <w:i w:val="0"/>
          <w:sz w:val="24"/>
          <w:szCs w:val="24"/>
        </w:rPr>
        <w:lastRenderedPageBreak/>
        <w:t>настоящего объявления.</w:t>
      </w:r>
    </w:p>
    <w:p w14:paraId="4B5E9B21" w14:textId="77777777" w:rsidR="00130CD2" w:rsidRPr="001B32D9" w:rsidRDefault="00130CD2" w:rsidP="00ED1060">
      <w:pPr>
        <w:pStyle w:val="BodyTextIndent"/>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7C3E9006" w14:textId="77777777" w:rsidR="006E7AF9" w:rsidRDefault="006E7AF9" w:rsidP="00ED1060">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6BD3FF80" w:rsidR="006E7AF9" w:rsidRPr="00ED1060" w:rsidRDefault="003D4338"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w:t>
      </w:r>
      <w:r w:rsidR="00961D9A" w:rsidRPr="00313216">
        <w:rPr>
          <w:rFonts w:ascii="GHEA Grapalat" w:hAnsi="GHEA Grapalat"/>
          <w:sz w:val="24"/>
          <w:szCs w:val="24"/>
        </w:rPr>
        <w:t>194</w:t>
      </w:r>
      <w:r w:rsidR="00ED1060" w:rsidRPr="00ED1060">
        <w:rPr>
          <w:rFonts w:ascii="GHEA Grapalat" w:hAnsi="GHEA Grapalat"/>
          <w:sz w:val="24"/>
          <w:szCs w:val="24"/>
        </w:rPr>
        <w:t>.</w:t>
      </w:r>
    </w:p>
    <w:p w14:paraId="29D580B7" w14:textId="4BD8353E"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Электронная почта</w:t>
      </w:r>
      <w:r w:rsidR="00ED1060" w:rsidRPr="00ED1060">
        <w:rPr>
          <w:rFonts w:ascii="GHEA Grapalat" w:hAnsi="GHEA Grapalat"/>
          <w:i w:val="0"/>
          <w:sz w:val="24"/>
          <w:szCs w:val="24"/>
        </w:rPr>
        <w:t>:</w:t>
      </w:r>
      <w:r>
        <w:rPr>
          <w:rFonts w:ascii="GHEA Grapalat" w:hAnsi="GHEA Grapalat"/>
          <w:i w:val="0"/>
          <w:sz w:val="24"/>
          <w:szCs w:val="24"/>
        </w:rPr>
        <w:t xml:space="preserve"> </w:t>
      </w:r>
      <w:hyperlink r:id="rId8" w:history="1">
        <w:r w:rsidR="0080154C">
          <w:rPr>
            <w:rStyle w:val="Hyperlink"/>
            <w:rFonts w:ascii="GHEA Grapalat" w:hAnsi="GHEA Grapalat"/>
            <w:i w:val="0"/>
            <w:sz w:val="24"/>
            <w:szCs w:val="24"/>
            <w:lang w:val="en-US"/>
          </w:rPr>
          <w:t>sergey</w:t>
        </w:r>
        <w:r w:rsidR="0080154C" w:rsidRPr="0080154C">
          <w:rPr>
            <w:rStyle w:val="Hyperlink"/>
            <w:rFonts w:ascii="GHEA Grapalat" w:hAnsi="GHEA Grapalat"/>
            <w:i w:val="0"/>
            <w:sz w:val="24"/>
            <w:szCs w:val="24"/>
          </w:rPr>
          <w:t>.</w:t>
        </w:r>
        <w:r w:rsidR="0080154C">
          <w:rPr>
            <w:rStyle w:val="Hyperlink"/>
            <w:rFonts w:ascii="GHEA Grapalat" w:hAnsi="GHEA Grapalat"/>
            <w:i w:val="0"/>
            <w:sz w:val="24"/>
            <w:szCs w:val="24"/>
            <w:lang w:val="en-US"/>
          </w:rPr>
          <w:t>simonyan</w:t>
        </w:r>
        <w:r w:rsidR="0080154C" w:rsidRPr="0080154C">
          <w:rPr>
            <w:rStyle w:val="Hyperlink"/>
            <w:rFonts w:ascii="GHEA Grapalat" w:hAnsi="GHEA Grapalat"/>
            <w:i w:val="0"/>
            <w:sz w:val="24"/>
            <w:szCs w:val="24"/>
          </w:rPr>
          <w:t>@</w:t>
        </w:r>
        <w:r w:rsidR="0080154C">
          <w:rPr>
            <w:rStyle w:val="Hyperlink"/>
            <w:rFonts w:ascii="GHEA Grapalat" w:hAnsi="GHEA Grapalat"/>
            <w:i w:val="0"/>
            <w:sz w:val="24"/>
            <w:szCs w:val="24"/>
            <w:lang w:val="en-US"/>
          </w:rPr>
          <w:t>yerevan</w:t>
        </w:r>
        <w:r w:rsidR="0080154C" w:rsidRPr="0080154C">
          <w:rPr>
            <w:rStyle w:val="Hyperlink"/>
            <w:rFonts w:ascii="GHEA Grapalat" w:hAnsi="GHEA Grapalat"/>
            <w:i w:val="0"/>
            <w:sz w:val="24"/>
            <w:szCs w:val="24"/>
          </w:rPr>
          <w:t>.</w:t>
        </w:r>
        <w:r w:rsidR="0080154C">
          <w:rPr>
            <w:rStyle w:val="Hyperlink"/>
            <w:rFonts w:ascii="GHEA Grapalat" w:hAnsi="GHEA Grapalat"/>
            <w:i w:val="0"/>
            <w:sz w:val="24"/>
            <w:szCs w:val="24"/>
            <w:lang w:val="en-US"/>
          </w:rPr>
          <w:t>am</w:t>
        </w:r>
        <w:r w:rsidR="0080154C" w:rsidRPr="0080154C">
          <w:rPr>
            <w:rStyle w:val="Hyperlink"/>
            <w:rFonts w:ascii="GHEA Grapalat" w:hAnsi="GHEA Grapalat"/>
            <w:i w:val="0"/>
            <w:sz w:val="24"/>
            <w:szCs w:val="24"/>
          </w:rPr>
          <w:t xml:space="preserve"> </w:t>
        </w:r>
      </w:hyperlink>
      <w:r w:rsidR="00ED1060" w:rsidRPr="00ED1060">
        <w:rPr>
          <w:rFonts w:ascii="GHEA Grapalat" w:hAnsi="GHEA Grapalat"/>
          <w:i w:val="0"/>
          <w:sz w:val="24"/>
          <w:szCs w:val="24"/>
        </w:rPr>
        <w:t xml:space="preserve"> .</w:t>
      </w:r>
      <w:r>
        <w:rPr>
          <w:rFonts w:ascii="GHEA Grapalat" w:hAnsi="GHEA Grapalat"/>
          <w:i w:val="0"/>
          <w:sz w:val="24"/>
          <w:szCs w:val="24"/>
        </w:rPr>
        <w:t xml:space="preserve"> </w:t>
      </w:r>
    </w:p>
    <w:p w14:paraId="7EB7C1E5" w14:textId="0153CD52" w:rsidR="006E7AF9" w:rsidRPr="00ED1060"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w:t>
      </w:r>
      <w:r w:rsidR="00ED1060" w:rsidRPr="00ED1060">
        <w:rPr>
          <w:rFonts w:ascii="GHEA Grapalat" w:hAnsi="GHEA Grapalat"/>
          <w:i w:val="0"/>
          <w:sz w:val="24"/>
          <w:szCs w:val="24"/>
        </w:rPr>
        <w:t>:</w:t>
      </w:r>
      <w:r>
        <w:rPr>
          <w:rFonts w:ascii="GHEA Grapalat" w:hAnsi="GHEA Grapalat"/>
          <w:i w:val="0"/>
          <w:sz w:val="24"/>
          <w:szCs w:val="24"/>
        </w:rPr>
        <w:t xml:space="preserve"> г.Еревана</w:t>
      </w:r>
      <w:r w:rsidR="00ED1060" w:rsidRPr="00ED1060">
        <w:rPr>
          <w:rFonts w:ascii="GHEA Grapalat" w:hAnsi="GHEA Grapalat"/>
          <w:i w:val="0"/>
          <w:sz w:val="24"/>
          <w:szCs w:val="24"/>
        </w:rPr>
        <w:t>.</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ED1060">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06BCFCFD" w14:textId="11FF9035" w:rsidR="00096865" w:rsidRPr="0080154C" w:rsidRDefault="005D7731" w:rsidP="00ED1060">
      <w:pPr>
        <w:pStyle w:val="BodyText"/>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437928">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437928">
        <w:rPr>
          <w:rFonts w:ascii="GHEA Grapalat" w:hAnsi="GHEA Grapalat"/>
          <w:i/>
        </w:rPr>
        <w:t>EQ-GHAShDzB-</w:t>
      </w:r>
      <w:r w:rsidR="00804E87">
        <w:rPr>
          <w:rFonts w:ascii="GHEA Grapalat" w:hAnsi="GHEA Grapalat"/>
          <w:i/>
        </w:rPr>
        <w:t>26/136</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7E77A3">
        <w:rPr>
          <w:rFonts w:ascii="GHEA Grapalat" w:hAnsi="GHEA Grapalat"/>
          <w:i/>
          <w:lang w:val="hy-AM"/>
        </w:rPr>
        <w:t>11</w:t>
      </w:r>
      <w:r w:rsidR="006E7AF9" w:rsidRPr="0080154C">
        <w:rPr>
          <w:rFonts w:ascii="GHEA Grapalat" w:hAnsi="GHEA Grapalat"/>
          <w:i/>
        </w:rPr>
        <w:t>.</w:t>
      </w:r>
      <w:r w:rsidR="007E77A3">
        <w:rPr>
          <w:rFonts w:ascii="GHEA Grapalat" w:hAnsi="GHEA Grapalat"/>
          <w:i/>
          <w:lang w:val="hy-AM"/>
        </w:rPr>
        <w:t>05</w:t>
      </w:r>
      <w:r w:rsidR="000E6448" w:rsidRPr="0080154C">
        <w:rPr>
          <w:rFonts w:ascii="GHEA Grapalat" w:hAnsi="GHEA Grapalat"/>
          <w:i/>
        </w:rPr>
        <w:t>.</w:t>
      </w:r>
      <w:r w:rsidR="00961D9A" w:rsidRPr="0080154C">
        <w:rPr>
          <w:rFonts w:ascii="GHEA Grapalat" w:hAnsi="GHEA Grapalat"/>
          <w:i/>
        </w:rPr>
        <w:t>202</w:t>
      </w:r>
      <w:r w:rsidR="007E77A3">
        <w:rPr>
          <w:rFonts w:ascii="GHEA Grapalat" w:hAnsi="GHEA Grapalat"/>
          <w:i/>
          <w:lang w:val="hy-AM"/>
        </w:rPr>
        <w:t>6</w:t>
      </w:r>
      <w:r w:rsidR="009F10E4" w:rsidRPr="0080154C">
        <w:rPr>
          <w:rFonts w:ascii="GHEA Grapalat" w:hAnsi="GHEA Grapalat"/>
          <w:i/>
        </w:rPr>
        <w:t xml:space="preserve"> </w:t>
      </w:r>
      <w:r w:rsidR="00096865" w:rsidRPr="0080154C">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3F4122BF"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437928">
        <w:rPr>
          <w:rFonts w:ascii="GHEA Grapalat" w:hAnsi="GHEA Grapalat"/>
        </w:rPr>
        <w:t>ЗАПРОСА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7E77A3">
        <w:rPr>
          <w:rFonts w:ascii="GHEA Grapalat" w:eastAsia="MS Mincho" w:hAnsi="GHEA Grapalat"/>
          <w:bCs/>
          <w:sz w:val="22"/>
          <w:szCs w:val="20"/>
          <w:lang w:eastAsia="ja-JP"/>
        </w:rPr>
        <w:t>ТЕКУЩИЕ РАБОТЫ ТРЕБУЮЩИЕ СРОЧНОГО РЕШЕНИЯ, В АДМИНИСТРАТИВНОМ РАЙОНЕ ЭРЕБУНИ ГОРОДА ЕРЕВАНА</w:t>
      </w:r>
      <w:r w:rsidR="00437928">
        <w:rPr>
          <w:rFonts w:ascii="GHEA Grapalat" w:eastAsia="MS Mincho" w:hAnsi="GHEA Grapalat"/>
          <w:bCs/>
          <w:sz w:val="22"/>
          <w:szCs w:val="20"/>
          <w:lang w:eastAsia="ja-JP"/>
        </w:rPr>
        <w:t xml:space="preserve"> </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 xml:space="preserve"> HYPERLINK "http://www.procurement.am" </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6EFF140" w14:textId="3D352272" w:rsidR="00033ED4" w:rsidRDefault="007E77A3" w:rsidP="000E6448">
      <w:pPr>
        <w:widowControl w:val="0"/>
        <w:jc w:val="center"/>
        <w:rPr>
          <w:rFonts w:ascii="GHEA Grapalat" w:hAnsi="GHEA Grapalat"/>
          <w:sz w:val="20"/>
          <w:szCs w:val="20"/>
        </w:rPr>
      </w:pPr>
      <w:r>
        <w:rPr>
          <w:rFonts w:ascii="GHEA Grapalat" w:eastAsia="MS Mincho" w:hAnsi="GHEA Grapalat"/>
          <w:bCs/>
          <w:sz w:val="22"/>
          <w:szCs w:val="20"/>
          <w:lang w:eastAsia="ja-JP"/>
        </w:rPr>
        <w:t>ТЕКУЩИЕ РАБОТЫ ТРЕБУЮЩИЕ СРОЧНОГО РЕШЕНИЯ, В АДМИНИСТРАТИВНОМ РАЙОНЕ ЭРЕБУНИ ГОРОДА ЕРЕВАНА</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p>
    <w:p w14:paraId="0FA6F93B" w14:textId="7D5C0733"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37928">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31A646C" w14:textId="77777777" w:rsidR="00096865" w:rsidRPr="009044F1"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0E6448">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41DC03DA" w:rsidR="00096865" w:rsidRPr="00BC5779" w:rsidRDefault="00543BAE" w:rsidP="000E6448">
      <w:pPr>
        <w:widowControl w:val="0"/>
        <w:tabs>
          <w:tab w:val="left" w:pos="1134"/>
        </w:tabs>
        <w:ind w:left="1134" w:hanging="567"/>
        <w:jc w:val="both"/>
        <w:rPr>
          <w:rFonts w:ascii="GHEA Grapalat" w:hAnsi="GHEA Grapalat"/>
          <w:color w:val="FF0000"/>
        </w:rPr>
      </w:pPr>
      <w:r>
        <w:rPr>
          <w:rFonts w:ascii="GHEA Grapalat" w:hAnsi="GHEA Grapalat"/>
        </w:rPr>
        <w:t>5.</w:t>
      </w:r>
      <w:r>
        <w:rPr>
          <w:rFonts w:ascii="GHEA Grapalat" w:hAnsi="GHEA Grapalat"/>
        </w:rPr>
        <w:tab/>
      </w:r>
      <w:r w:rsidR="00BC5779" w:rsidRPr="00BC5779">
        <w:rPr>
          <w:rFonts w:ascii="GHEA Grapalat" w:hAnsi="GHEA Grapalat"/>
          <w:b/>
          <w:bCs/>
        </w:rPr>
        <w:t>Средняя сумма максимальной цены за единицу в процентах Ценовое предложение должно быть представлено в процентах</w:t>
      </w:r>
      <w:r w:rsidR="00BC5779" w:rsidRPr="00BC5779">
        <w:rPr>
          <w:rFonts w:ascii="GHEA Grapalat" w:hAnsi="GHEA Grapalat"/>
        </w:rPr>
        <w:t xml:space="preserve"> </w:t>
      </w:r>
    </w:p>
    <w:p w14:paraId="015A6ED6" w14:textId="77777777" w:rsidR="00096865" w:rsidRPr="009044F1"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7777777" w:rsidR="00096865" w:rsidRPr="009044F1"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84421D">
        <w:rPr>
          <w:rFonts w:ascii="GHEA Grapalat" w:hAnsi="GHEA Grapalat"/>
          <w:b/>
          <w:bCs/>
        </w:rPr>
        <w:t>Обеспечение заявки</w:t>
      </w:r>
      <w:r w:rsidRPr="0084421D">
        <w:rPr>
          <w:rStyle w:val="FootnoteReference"/>
          <w:rFonts w:ascii="GHEA Grapalat" w:hAnsi="GHEA Grapalat"/>
          <w:b/>
          <w:bCs/>
        </w:rPr>
        <w:footnoteReference w:id="3"/>
      </w:r>
      <w:r w:rsidRPr="009044F1">
        <w:rPr>
          <w:rFonts w:ascii="GHEA Grapalat" w:hAnsi="GHEA Grapalat"/>
        </w:rPr>
        <w:t xml:space="preserve"> </w:t>
      </w:r>
    </w:p>
    <w:p w14:paraId="0476E8E7" w14:textId="77777777" w:rsidR="00096865" w:rsidRPr="008842CE" w:rsidRDefault="00087A30" w:rsidP="000E6448">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9AB163C" w14:textId="17C65D9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37928">
        <w:rPr>
          <w:rFonts w:ascii="GHEA Grapalat" w:hAnsi="GHEA Grapalat"/>
          <w:b/>
        </w:rPr>
        <w:t>ЗАПРОСА КОТИРОВОК</w:t>
      </w:r>
    </w:p>
    <w:p w14:paraId="31821506" w14:textId="77777777" w:rsidR="00096865" w:rsidRPr="003A1EBB"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0E644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0E6448">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401E056F" w:rsidR="00096865" w:rsidRPr="006D2DF7" w:rsidRDefault="00E17B7F" w:rsidP="000E6448">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37928">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437928">
        <w:rPr>
          <w:rFonts w:ascii="GHEA Grapalat" w:hAnsi="GHEA Grapalat"/>
          <w:spacing w:val="-6"/>
        </w:rPr>
        <w:t>EQ-GHAShDzB-</w:t>
      </w:r>
      <w:r w:rsidR="00804E87">
        <w:rPr>
          <w:rFonts w:ascii="GHEA Grapalat" w:hAnsi="GHEA Grapalat"/>
          <w:spacing w:val="-6"/>
        </w:rPr>
        <w:t>26/136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0E6448">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0E6448">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0E6448">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1592805B" w:rsidR="003E1421" w:rsidRPr="009044F1" w:rsidRDefault="00A81DD5" w:rsidP="000E644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fldChar w:fldCharType="begin"/>
      </w:r>
      <w:r>
        <w:instrText xml:space="preserve"> HYPERLINK "mailto:silva.grigoryan@yerevan.am" </w:instrText>
      </w:r>
      <w:r>
        <w:fldChar w:fldCharType="separate"/>
      </w:r>
      <w:r w:rsidR="0080154C">
        <w:rPr>
          <w:rStyle w:val="Hyperlink"/>
          <w:rFonts w:ascii="GHEA Grapalat" w:hAnsi="GHEA Grapalat"/>
          <w:b/>
          <w:i/>
          <w:lang w:val="af-ZA"/>
        </w:rPr>
        <w:t xml:space="preserve">sergey.simonyan@yerevan.am </w:t>
      </w:r>
      <w:r>
        <w:rPr>
          <w:rStyle w:val="Hyperlink"/>
          <w:rFonts w:ascii="GHEA Grapalat" w:hAnsi="GHEA Grapalat"/>
          <w:b/>
          <w:i/>
          <w:lang w:val="af-ZA"/>
        </w:rPr>
        <w:fldChar w:fldCharType="end"/>
      </w:r>
      <w:r w:rsidR="000E6448">
        <w:rPr>
          <w:rFonts w:ascii="GHEA Grapalat" w:hAnsi="GHEA Grapalat"/>
          <w:b/>
          <w:i/>
          <w:lang w:val="af-ZA"/>
        </w:rPr>
        <w:t xml:space="preserve"> .</w:t>
      </w:r>
    </w:p>
    <w:p w14:paraId="77F484EA" w14:textId="77777777" w:rsidR="00096865" w:rsidRPr="009044F1" w:rsidRDefault="00F5653D" w:rsidP="000E6448">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0A6AD502"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7E77A3">
        <w:rPr>
          <w:rFonts w:ascii="GHEA Grapalat" w:eastAsia="MS Mincho" w:hAnsi="GHEA Grapalat"/>
          <w:b/>
          <w:i w:val="0"/>
          <w:iCs/>
          <w:sz w:val="22"/>
          <w:lang w:eastAsia="ja-JP"/>
        </w:rPr>
        <w:t>Текущие работы требующие срочного решения, в административном районе Эребуни города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9C751A" w:rsidRPr="009C751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0C5D59">
        <w:trPr>
          <w:trHeight w:val="890"/>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1DB551D8" w:rsidR="00216275" w:rsidRPr="00216275" w:rsidRDefault="00B51BBB" w:rsidP="00B46D58">
            <w:pPr>
              <w:pStyle w:val="BodyTextIndent2"/>
              <w:widowControl w:val="0"/>
              <w:spacing w:after="120" w:line="240" w:lineRule="auto"/>
              <w:ind w:firstLine="0"/>
              <w:jc w:val="center"/>
              <w:rPr>
                <w:rFonts w:ascii="GHEA Grapalat" w:hAnsi="GHEA Grapalat"/>
                <w:b/>
                <w:sz w:val="24"/>
                <w:szCs w:val="24"/>
              </w:rPr>
            </w:pPr>
            <w:r>
              <w:rPr>
                <w:rFonts w:ascii="GHEA Grapalat" w:hAnsi="GHEA Grapalat"/>
                <w:b/>
                <w:i/>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14:paraId="37753846" w14:textId="77777777" w:rsidTr="00216275">
        <w:trPr>
          <w:jc w:val="center"/>
        </w:trPr>
        <w:tc>
          <w:tcPr>
            <w:tcW w:w="1331" w:type="dxa"/>
            <w:vAlign w:val="center"/>
          </w:tcPr>
          <w:p w14:paraId="7C190EE6" w14:textId="77777777"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2C0F48F" w14:textId="1BA91E0F" w:rsidR="000E6448" w:rsidRPr="0080154C" w:rsidRDefault="000E6448" w:rsidP="000E6448">
            <w:pPr>
              <w:pStyle w:val="BodyTextIndent2"/>
              <w:widowControl w:val="0"/>
              <w:spacing w:after="120" w:line="240" w:lineRule="auto"/>
              <w:ind w:firstLine="0"/>
              <w:jc w:val="center"/>
              <w:rPr>
                <w:rFonts w:ascii="GHEA Grapalat" w:hAnsi="GHEA Grapalat"/>
                <w:b/>
                <w:bCs/>
                <w:sz w:val="22"/>
                <w:szCs w:val="22"/>
              </w:rPr>
            </w:pPr>
            <w:r w:rsidRPr="0080154C">
              <w:rPr>
                <w:rFonts w:ascii="GHEA Grapalat" w:hAnsi="GHEA Grapalat"/>
                <w:b/>
                <w:bCs/>
                <w:sz w:val="22"/>
                <w:szCs w:val="22"/>
              </w:rPr>
              <w:t>До</w:t>
            </w:r>
          </w:p>
          <w:p w14:paraId="685D8C55" w14:textId="44809996" w:rsidR="009E0E87" w:rsidRPr="007E77A3" w:rsidRDefault="007E77A3" w:rsidP="000E644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cs="Sylfaen"/>
                <w:b/>
                <w:bCs/>
                <w:lang w:val="hy-AM"/>
              </w:rPr>
              <w:t>29 400 000</w:t>
            </w:r>
          </w:p>
        </w:tc>
        <w:tc>
          <w:tcPr>
            <w:tcW w:w="6175" w:type="dxa"/>
            <w:vAlign w:val="center"/>
          </w:tcPr>
          <w:p w14:paraId="67DD7F9A" w14:textId="55E42E92" w:rsidR="009E0E87" w:rsidRPr="009C751A" w:rsidRDefault="007E77A3" w:rsidP="00B46D58">
            <w:pPr>
              <w:pStyle w:val="BodyTextIndent2"/>
              <w:widowControl w:val="0"/>
              <w:spacing w:after="120" w:line="240" w:lineRule="auto"/>
              <w:ind w:firstLine="0"/>
              <w:rPr>
                <w:rFonts w:ascii="GHEA Grapalat" w:hAnsi="GHEA Grapalat"/>
                <w:sz w:val="24"/>
                <w:szCs w:val="24"/>
                <w:vertAlign w:val="subscript"/>
              </w:rPr>
            </w:pPr>
            <w:r>
              <w:rPr>
                <w:rFonts w:ascii="GHEA Grapalat" w:eastAsia="MS Mincho" w:hAnsi="GHEA Grapalat"/>
                <w:b/>
                <w:i/>
                <w:iCs/>
                <w:sz w:val="22"/>
                <w:lang w:eastAsia="ja-JP"/>
              </w:rPr>
              <w:t>Текущие работы требующие срочного решения, в административном районе Эребуни города Еревана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7777777" w:rsidR="00943D49" w:rsidRPr="004F462B"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E982861" w14:textId="77777777" w:rsidR="004F462B" w:rsidRPr="004F462B" w:rsidRDefault="004F462B" w:rsidP="004F462B">
      <w:pPr>
        <w:widowControl w:val="0"/>
        <w:tabs>
          <w:tab w:val="left" w:pos="1134"/>
        </w:tabs>
        <w:spacing w:after="160"/>
        <w:ind w:firstLine="567"/>
        <w:jc w:val="both"/>
        <w:rPr>
          <w:rFonts w:ascii="GHEA Grapalat" w:hAnsi="GHEA Grapalat"/>
        </w:rPr>
      </w:pPr>
      <w:r w:rsidRPr="004F462B">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42ACDB8" w14:textId="77777777" w:rsidR="004F462B" w:rsidRPr="004F462B" w:rsidRDefault="004F462B" w:rsidP="004F462B">
      <w:pPr>
        <w:widowControl w:val="0"/>
        <w:tabs>
          <w:tab w:val="left" w:pos="1134"/>
        </w:tabs>
        <w:ind w:left="142"/>
        <w:contextualSpacing/>
        <w:jc w:val="both"/>
        <w:rPr>
          <w:rFonts w:ascii="GHEA Grapalat" w:hAnsi="GHEA Grapalat" w:cs="Sylfaen"/>
          <w:lang w:val="hy-AM"/>
        </w:rPr>
      </w:pP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8DE8312" w14:textId="77777777" w:rsidR="004F462B" w:rsidRDefault="004F462B" w:rsidP="00B46D58">
      <w:pPr>
        <w:widowControl w:val="0"/>
        <w:tabs>
          <w:tab w:val="left" w:pos="1134"/>
        </w:tabs>
        <w:spacing w:after="160"/>
        <w:ind w:firstLine="567"/>
        <w:jc w:val="both"/>
        <w:rPr>
          <w:rFonts w:ascii="GHEA Grapalat" w:hAnsi="GHEA Grapalat"/>
          <w:lang w:val="hy-AM"/>
        </w:rPr>
      </w:pPr>
      <w:r w:rsidRPr="004F462B">
        <w:rPr>
          <w:rFonts w:ascii="GHEA Grapalat" w:hAnsi="GHEA Grapalat"/>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2A9E46E" w14:textId="65340CDE"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w:t>
      </w:r>
      <w:r w:rsidRPr="009044F1">
        <w:rPr>
          <w:rFonts w:ascii="GHEA Grapalat" w:hAnsi="GHEA Grapalat"/>
          <w:sz w:val="24"/>
          <w:szCs w:val="24"/>
        </w:rPr>
        <w:lastRenderedPageBreak/>
        <w:t xml:space="preserve">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62883472" w:rsidR="00096865" w:rsidRPr="000C74EF"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w:t>
      </w:r>
      <w:r w:rsidRPr="000C74EF">
        <w:rPr>
          <w:rFonts w:ascii="GHEA Grapalat" w:hAnsi="GHEA Grapalat"/>
          <w:sz w:val="24"/>
          <w:szCs w:val="24"/>
        </w:rPr>
        <w:t xml:space="preserve">заявок на </w:t>
      </w:r>
      <w:r w:rsidR="00437928">
        <w:rPr>
          <w:rFonts w:ascii="GHEA Grapalat" w:hAnsi="GHEA Grapalat"/>
          <w:sz w:val="24"/>
          <w:szCs w:val="24"/>
        </w:rPr>
        <w:t>запроса котировок</w:t>
      </w:r>
      <w:r w:rsidRPr="000C74EF">
        <w:rPr>
          <w:rFonts w:ascii="GHEA Grapalat" w:hAnsi="GHEA Grapalat"/>
          <w:sz w:val="24"/>
          <w:szCs w:val="24"/>
        </w:rPr>
        <w:t>.</w:t>
      </w:r>
    </w:p>
    <w:p w14:paraId="2DAEAB8E" w14:textId="08F0B18D"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0C74EF">
        <w:rPr>
          <w:rFonts w:ascii="GHEA Grapalat" w:hAnsi="GHEA Grapalat"/>
          <w:sz w:val="24"/>
          <w:szCs w:val="24"/>
        </w:rPr>
        <w:t>4.2</w:t>
      </w:r>
      <w:r w:rsidR="00444026" w:rsidRPr="000C74EF">
        <w:rPr>
          <w:rFonts w:ascii="GHEA Grapalat" w:hAnsi="GHEA Grapalat"/>
          <w:sz w:val="24"/>
          <w:szCs w:val="24"/>
        </w:rPr>
        <w:t>.</w:t>
      </w:r>
      <w:r w:rsidR="003065C4" w:rsidRPr="000C74EF">
        <w:rPr>
          <w:rFonts w:ascii="GHEA Grapalat" w:hAnsi="GHEA Grapalat"/>
          <w:sz w:val="24"/>
          <w:szCs w:val="24"/>
        </w:rPr>
        <w:tab/>
      </w:r>
      <w:r w:rsidRPr="000C74EF">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0C74EF" w:rsidRPr="000C74EF">
        <w:rPr>
          <w:rFonts w:ascii="GHEA Grapalat" w:hAnsi="GHEA Grapalat"/>
          <w:b/>
          <w:i/>
          <w:iCs/>
          <w:lang w:val="hy-AM"/>
        </w:rPr>
        <w:t>09:30</w:t>
      </w:r>
      <w:r w:rsidR="00601797" w:rsidRPr="000C74EF">
        <w:rPr>
          <w:rFonts w:ascii="GHEA Grapalat" w:hAnsi="GHEA Grapalat"/>
          <w:b/>
          <w:i/>
          <w:iCs/>
          <w:lang w:val="hy-AM"/>
        </w:rPr>
        <w:t xml:space="preserve"> часов </w:t>
      </w:r>
      <w:r w:rsidR="007E77A3">
        <w:rPr>
          <w:rFonts w:ascii="GHEA Grapalat" w:hAnsi="GHEA Grapalat"/>
          <w:b/>
          <w:i/>
          <w:iCs/>
          <w:lang w:val="hy-AM"/>
        </w:rPr>
        <w:t>22.05.2026</w:t>
      </w:r>
      <w:r w:rsidR="0080154C" w:rsidRPr="000C74EF">
        <w:rPr>
          <w:rFonts w:ascii="GHEA Grapalat" w:hAnsi="GHEA Grapalat"/>
          <w:b/>
          <w:i/>
          <w:iCs/>
          <w:lang w:val="hy-AM"/>
        </w:rPr>
        <w:t xml:space="preserve"> </w:t>
      </w:r>
      <w:r w:rsidR="00ED1060" w:rsidRPr="000C74EF">
        <w:rPr>
          <w:rFonts w:ascii="GHEA Grapalat" w:hAnsi="GHEA Grapalat"/>
          <w:b/>
          <w:i/>
          <w:iCs/>
          <w:lang w:val="hy-AM"/>
        </w:rPr>
        <w:t xml:space="preserve"> </w:t>
      </w:r>
      <w:r w:rsidRPr="000C74EF">
        <w:rPr>
          <w:rFonts w:ascii="GHEA Grapalat" w:hAnsi="GHEA Grapalat"/>
          <w:sz w:val="24"/>
          <w:szCs w:val="24"/>
        </w:rPr>
        <w:t xml:space="preserve">опубликования </w:t>
      </w:r>
      <w:r w:rsidRPr="009044F1">
        <w:rPr>
          <w:rFonts w:ascii="GHEA Grapalat" w:hAnsi="GHEA Grapalat"/>
          <w:sz w:val="24"/>
          <w:szCs w:val="24"/>
        </w:rPr>
        <w:t>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8B3680F" w14:textId="77777777" w:rsidR="005128DB" w:rsidRDefault="005128DB" w:rsidP="005128DB">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B4A23C0"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BC5779">
        <w:rPr>
          <w:rFonts w:ascii="GHEA Grapalat" w:hAnsi="GHEA Grapalat"/>
          <w:b/>
          <w:bCs/>
          <w:sz w:val="24"/>
          <w:szCs w:val="24"/>
        </w:rPr>
        <w:t xml:space="preserve">утвержденное им </w:t>
      </w:r>
      <w:r w:rsidR="00BC5779" w:rsidRPr="00BC5779">
        <w:rPr>
          <w:rFonts w:ascii="GHEA Grapalat" w:hAnsi="GHEA Grapalat"/>
          <w:b/>
          <w:bCs/>
          <w:sz w:val="24"/>
          <w:szCs w:val="24"/>
        </w:rPr>
        <w:t>Средняя сумма максимальной цены за единицу в процентах</w:t>
      </w:r>
      <w:r w:rsidR="0047117B" w:rsidRPr="009044F1">
        <w:rPr>
          <w:rFonts w:ascii="GHEA Grapalat" w:hAnsi="GHEA Grapalat"/>
          <w:sz w:val="24"/>
          <w:szCs w:val="24"/>
        </w:rPr>
        <w:t>;</w:t>
      </w:r>
    </w:p>
    <w:p w14:paraId="657B228A" w14:textId="189703AF" w:rsidR="006C3115" w:rsidRPr="00501892" w:rsidRDefault="0062795D" w:rsidP="00B46D58">
      <w:pPr>
        <w:widowControl w:val="0"/>
        <w:tabs>
          <w:tab w:val="left" w:pos="1134"/>
        </w:tabs>
        <w:spacing w:after="160"/>
        <w:ind w:firstLine="567"/>
        <w:jc w:val="both"/>
        <w:rPr>
          <w:rFonts w:ascii="GHEA Grapalat" w:hAnsi="GHEA Grapalat"/>
          <w:b/>
          <w:bCs/>
        </w:rPr>
      </w:pPr>
      <w:r w:rsidRPr="00501892">
        <w:rPr>
          <w:rFonts w:ascii="GHEA Grapalat" w:hAnsi="GHEA Grapalat"/>
          <w:b/>
          <w:bCs/>
        </w:rPr>
        <w:t>3</w:t>
      </w:r>
      <w:r w:rsidR="00E326DD" w:rsidRPr="00501892">
        <w:rPr>
          <w:rFonts w:ascii="GHEA Grapalat" w:hAnsi="GHEA Grapalat"/>
          <w:b/>
          <w:bCs/>
        </w:rPr>
        <w:t>)</w:t>
      </w:r>
      <w:r w:rsidR="00444026" w:rsidRPr="00501892">
        <w:rPr>
          <w:rFonts w:ascii="GHEA Grapalat" w:hAnsi="GHEA Grapalat"/>
          <w:b/>
          <w:bCs/>
        </w:rPr>
        <w:tab/>
      </w:r>
      <w:r w:rsidR="00E326DD" w:rsidRPr="00501892">
        <w:rPr>
          <w:rFonts w:ascii="GHEA Grapalat" w:hAnsi="GHEA Grapalat"/>
          <w:b/>
          <w:bCs/>
        </w:rPr>
        <w:t>обеспечение заявки</w:t>
      </w:r>
      <w:r w:rsidR="0067389F" w:rsidRPr="00501892">
        <w:rPr>
          <w:rFonts w:ascii="GHEA Grapalat" w:hAnsi="GHEA Grapalat"/>
          <w:b/>
          <w:bCs/>
        </w:rPr>
        <w:t xml:space="preserve">- </w:t>
      </w:r>
      <w:r w:rsidR="00E326DD" w:rsidRPr="00501892">
        <w:rPr>
          <w:rFonts w:ascii="GHEA Grapalat" w:hAnsi="GHEA Grapalat"/>
          <w:b/>
          <w:bCs/>
        </w:rPr>
        <w:t>в форме наличных денег или банковской гарантии</w:t>
      </w:r>
      <w:r w:rsidR="0067389F" w:rsidRPr="00501892">
        <w:rPr>
          <w:rFonts w:ascii="GHEA Grapalat" w:hAnsi="GHEA Grapalat"/>
          <w:b/>
          <w:bCs/>
        </w:rPr>
        <w:t xml:space="preserve">. </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D3D523" w14:textId="77777777" w:rsidR="008947B7" w:rsidRDefault="008947B7" w:rsidP="008947B7">
      <w:pPr>
        <w:pStyle w:val="FootnoteText"/>
        <w:widowControl w:val="0"/>
        <w:jc w:val="both"/>
        <w:rPr>
          <w:rFonts w:ascii="GHEA Grapalat" w:hAnsi="GHEA Grapalat"/>
          <w:i/>
          <w:lang w:val="hy-AM"/>
        </w:rPr>
      </w:pPr>
      <w:r>
        <w:rPr>
          <w:rFonts w:ascii="GHEA Grapalat" w:hAnsi="GHEA Grapalat"/>
          <w:b/>
          <w:i/>
          <w:vertAlign w:val="superscript"/>
          <w:lang w:val="hy-AM"/>
        </w:rPr>
        <w:t>7.1</w:t>
      </w:r>
      <w:r>
        <w:rPr>
          <w:rFonts w:ascii="GHEA Grapalat" w:hAnsi="GHEA Grapalat"/>
          <w:i/>
          <w:lang w:val="hy-AM"/>
        </w:rPr>
        <w:t xml:space="preserve"> </w:t>
      </w:r>
      <w:r>
        <w:rPr>
          <w:rFonts w:ascii="GHEA Grapalat" w:hAnsi="GHEA Grapalat"/>
          <w:i/>
        </w:rPr>
        <w:t xml:space="preserve">В случае участников, являющихся резидентами РА, публикуется указанная в заявлении </w:t>
      </w:r>
      <w:r>
        <w:rPr>
          <w:rFonts w:ascii="GHEA Grapalat" w:hAnsi="GHEA Grapalat"/>
          <w:i/>
        </w:rPr>
        <w:lastRenderedPageBreak/>
        <w:t>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23E7CA" w14:textId="77777777" w:rsidR="00E33599" w:rsidRPr="008947B7" w:rsidRDefault="00E33599" w:rsidP="00B46D58">
      <w:pPr>
        <w:pStyle w:val="norm"/>
        <w:widowControl w:val="0"/>
        <w:spacing w:after="120" w:line="240" w:lineRule="auto"/>
        <w:ind w:firstLine="0"/>
        <w:rPr>
          <w:rFonts w:ascii="GHEA Grapalat" w:hAnsi="GHEA Grapalat" w:cs="Sylfaen"/>
          <w:sz w:val="24"/>
          <w:szCs w:val="24"/>
          <w:lang w:val="hy-AM"/>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2B82367D" w14:textId="77777777" w:rsidR="00700398" w:rsidRDefault="00700398" w:rsidP="00B46D58">
      <w:pPr>
        <w:widowControl w:val="0"/>
        <w:spacing w:after="160"/>
        <w:jc w:val="center"/>
        <w:rPr>
          <w:rFonts w:ascii="GHEA Grapalat" w:hAnsi="GHEA Grapalat"/>
          <w:b/>
        </w:rPr>
      </w:pPr>
    </w:p>
    <w:p w14:paraId="3D712C48" w14:textId="77777777" w:rsidR="00700398" w:rsidRDefault="00700398" w:rsidP="00B46D58">
      <w:pPr>
        <w:widowControl w:val="0"/>
        <w:spacing w:after="160"/>
        <w:jc w:val="center"/>
        <w:rPr>
          <w:rFonts w:ascii="GHEA Grapalat" w:hAnsi="GHEA Grapalat"/>
          <w:b/>
        </w:rPr>
      </w:pPr>
    </w:p>
    <w:p w14:paraId="39BC9BF3" w14:textId="77777777" w:rsidR="00700398" w:rsidRDefault="00700398">
      <w:pPr>
        <w:rPr>
          <w:rFonts w:ascii="GHEA Grapalat" w:hAnsi="GHEA Grapalat"/>
          <w:b/>
        </w:rPr>
      </w:pPr>
      <w:r>
        <w:rPr>
          <w:rFonts w:ascii="GHEA Grapalat" w:hAnsi="GHEA Grapalat"/>
          <w:b/>
        </w:rPr>
        <w:br w:type="page"/>
      </w: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047418FF" w14:textId="3468586A"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00BC5779" w:rsidRPr="00BC5779">
        <w:rPr>
          <w:rFonts w:ascii="GHEA Grapalat" w:hAnsi="GHEA Grapalat"/>
          <w:b/>
          <w:bCs/>
        </w:rPr>
        <w:t xml:space="preserve">В ПРОЦЕНТНОМ ВЫРАЖЕНИИ </w:t>
      </w:r>
      <w:r w:rsidRPr="009044F1">
        <w:rPr>
          <w:rFonts w:ascii="GHEA Grapalat" w:hAnsi="GHEA Grapalat"/>
        </w:rPr>
        <w:t>должен быть представлен в заявке, посредством системы.</w:t>
      </w:r>
    </w:p>
    <w:p w14:paraId="63455C09" w14:textId="77777777" w:rsidR="00501892" w:rsidRPr="009044F1" w:rsidRDefault="00501892" w:rsidP="00501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Pr>
          <w:rFonts w:ascii="GHEA Grapalat" w:hAnsi="GHEA Grapalat"/>
          <w:sz w:val="24"/>
          <w:szCs w:val="24"/>
          <w:lang w:val="hy-AM"/>
        </w:rPr>
        <w:t xml:space="preserve"> </w:t>
      </w:r>
      <w:r w:rsidRPr="00BC5779">
        <w:rPr>
          <w:rFonts w:ascii="GHEA Grapalat" w:hAnsi="GHEA Grapalat"/>
          <w:b/>
          <w:bCs/>
        </w:rPr>
        <w:t>В ПРОЦЕНТНОМ ВЫРАЖЕНИИ</w:t>
      </w:r>
      <w:r w:rsidRPr="009044F1">
        <w:rPr>
          <w:rFonts w:ascii="GHEA Grapalat" w:hAnsi="GHEA Grapalat"/>
          <w:sz w:val="24"/>
          <w:szCs w:val="24"/>
        </w:rPr>
        <w:t xml:space="preserve">. Расчет компонентов </w:t>
      </w:r>
      <w:r>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lang w:val="hy-AM"/>
        </w:rPr>
        <w:t xml:space="preserve"> </w:t>
      </w:r>
      <w:r w:rsidRPr="00BC5779">
        <w:rPr>
          <w:rFonts w:ascii="GHEA Grapalat" w:hAnsi="GHEA Grapalat"/>
          <w:b/>
          <w:bCs/>
          <w:sz w:val="24"/>
          <w:szCs w:val="24"/>
          <w:lang w:val="hy-AM"/>
        </w:rPr>
        <w:t>УЧАСТНИК представляет ценовое предложение по образцу, указанному в Приложении 2 настоящего приглашения.</w:t>
      </w:r>
      <w:r w:rsidRPr="00BC5779">
        <w:rPr>
          <w:rFonts w:ascii="GHEA Grapalat" w:hAnsi="GHEA Grapalat"/>
          <w:b/>
          <w:bCs/>
          <w:sz w:val="24"/>
          <w:szCs w:val="24"/>
        </w:rPr>
        <w:t>.</w:t>
      </w:r>
      <w:r w:rsidRPr="009044F1">
        <w:rPr>
          <w:rFonts w:ascii="GHEA Grapalat" w:hAnsi="GHEA Grapalat"/>
          <w:sz w:val="24"/>
          <w:szCs w:val="24"/>
        </w:rPr>
        <w:t xml:space="preserve"> </w:t>
      </w:r>
    </w:p>
    <w:p w14:paraId="76E8B117" w14:textId="77777777" w:rsidR="00501892" w:rsidRPr="001200A7" w:rsidRDefault="00501892" w:rsidP="00501892">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48A821D4" w14:textId="77777777" w:rsidR="00501892" w:rsidRPr="00D3308C" w:rsidRDefault="00501892" w:rsidP="00501892">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7526AF68" w14:textId="77777777" w:rsidR="00501892" w:rsidRPr="00ED437B" w:rsidRDefault="00501892" w:rsidP="00501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68243079" w14:textId="77777777" w:rsidR="00501892" w:rsidRPr="009044F1" w:rsidRDefault="00501892" w:rsidP="00501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64905C" w14:textId="77777777" w:rsidR="00501892" w:rsidRPr="00ED437B" w:rsidRDefault="00501892" w:rsidP="0050189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600303AB" w14:textId="77777777" w:rsidR="00501892" w:rsidRDefault="00501892" w:rsidP="0050189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6EB0A6B0" w14:textId="77777777" w:rsidR="00501892" w:rsidRDefault="00501892" w:rsidP="0050189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9F7998A" w14:textId="77777777" w:rsidR="00501892" w:rsidRPr="009044F1" w:rsidRDefault="00501892" w:rsidP="0050189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4E905981" w14:textId="125C945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w:t>
      </w:r>
      <w:r w:rsidR="00BC5779" w:rsidRPr="00BC5779">
        <w:t xml:space="preserve"> </w:t>
      </w:r>
      <w:r w:rsidR="00645CA8" w:rsidRPr="00BC5779">
        <w:rPr>
          <w:rFonts w:ascii="GHEA Grapalat" w:hAnsi="GHEA Grapalat"/>
          <w:b/>
          <w:bCs/>
          <w:sz w:val="24"/>
          <w:szCs w:val="24"/>
        </w:rPr>
        <w:t>в процентном выражении</w:t>
      </w:r>
      <w:r w:rsidR="00645CA8" w:rsidRPr="009044F1">
        <w:rPr>
          <w:rFonts w:ascii="GHEA Grapalat" w:hAnsi="GHEA Grapalat"/>
          <w:sz w:val="24"/>
          <w:szCs w:val="24"/>
        </w:rPr>
        <w:t xml:space="preserve"> </w:t>
      </w:r>
      <w:r w:rsidRPr="009044F1">
        <w:rPr>
          <w:rFonts w:ascii="GHEA Grapalat" w:hAnsi="GHEA Grapalat"/>
          <w:sz w:val="24"/>
          <w:szCs w:val="24"/>
        </w:rPr>
        <w:t xml:space="preserve">представляется одним числом — общей предлагаемой для исполнения договора ценой и в обязательном порядке заполняется в системе без </w:t>
      </w:r>
      <w:r w:rsidRPr="009044F1">
        <w:rPr>
          <w:rFonts w:ascii="GHEA Grapalat" w:hAnsi="GHEA Grapalat"/>
          <w:sz w:val="24"/>
          <w:szCs w:val="24"/>
        </w:rPr>
        <w:lastRenderedPageBreak/>
        <w:t>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FEB0B5B"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w:t>
      </w:r>
      <w:r w:rsidRPr="001D6EBF">
        <w:rPr>
          <w:rFonts w:ascii="GHEA Grapalat" w:hAnsi="GHEA Grapalat"/>
        </w:rPr>
        <w:lastRenderedPageBreak/>
        <w:t>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361FF71D" w:rsidR="0063461E" w:rsidRPr="006C7836" w:rsidRDefault="00283198" w:rsidP="00EE7DA2">
      <w:pPr>
        <w:widowControl w:val="0"/>
        <w:tabs>
          <w:tab w:val="left" w:pos="1134"/>
        </w:tabs>
        <w:spacing w:after="160"/>
        <w:ind w:firstLine="567"/>
        <w:jc w:val="both"/>
        <w:rPr>
          <w:rFonts w:ascii="GHEA Grapalat" w:hAnsi="GHEA Grapalat"/>
          <w:color w:val="FF0000"/>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387A58" w:rsidRPr="00387A58">
        <w:rPr>
          <w:rFonts w:ascii="GHEA Grapalat" w:hAnsi="GHEA Grapalat"/>
          <w:b/>
          <w:bCs/>
          <w:i/>
          <w:lang w:val="hy-AM"/>
        </w:rPr>
        <w:t>120</w:t>
      </w:r>
      <w:r w:rsidR="00AD279E" w:rsidRPr="00387A58">
        <w:rPr>
          <w:rFonts w:ascii="Courier New" w:hAnsi="Courier New" w:cs="Courier New"/>
          <w:b/>
          <w:bCs/>
          <w:i/>
        </w:rPr>
        <w:t> </w:t>
      </w:r>
      <w:r w:rsidR="00AD279E" w:rsidRPr="00387A58">
        <w:rPr>
          <w:rFonts w:ascii="GHEA Grapalat" w:hAnsi="GHEA Grapalat"/>
          <w:b/>
          <w:bCs/>
          <w:i/>
        </w:rPr>
        <w:t>(</w:t>
      </w:r>
      <w:r w:rsidR="00387A58" w:rsidRPr="00387A58">
        <w:rPr>
          <w:rFonts w:ascii="GHEA Grapalat" w:hAnsi="GHEA Grapalat"/>
          <w:b/>
          <w:bCs/>
          <w:i/>
        </w:rPr>
        <w:t>сто двадцать</w:t>
      </w:r>
      <w:r w:rsidR="00AD279E" w:rsidRPr="00387A58">
        <w:rPr>
          <w:rFonts w:ascii="GHEA Grapalat" w:hAnsi="GHEA Grapalat"/>
          <w:b/>
          <w:bCs/>
          <w:i/>
        </w:rPr>
        <w:t>)</w:t>
      </w:r>
      <w:r w:rsidR="00AD279E" w:rsidRPr="0087711E">
        <w:rPr>
          <w:rFonts w:ascii="GHEA Grapalat" w:hAnsi="GHEA Grapalat"/>
          <w:i/>
        </w:rPr>
        <w:t xml:space="preserve"> рабочих дней</w:t>
      </w:r>
      <w:r w:rsidR="0097732D" w:rsidRPr="006C7836">
        <w:rPr>
          <w:rFonts w:ascii="GHEA Grapalat" w:hAnsi="GHEA Grapalat"/>
          <w:i/>
          <w:color w:val="FF0000"/>
          <w:lang w:val="hy-AM"/>
        </w:rPr>
        <w:t xml:space="preserve"> </w:t>
      </w:r>
      <w:r w:rsidRPr="00AD279E">
        <w:rPr>
          <w:rFonts w:ascii="GHEA Grapalat" w:hAnsi="GHEA Grapalat"/>
        </w:rPr>
        <w:t>со дня подачи заявки.</w:t>
      </w:r>
      <w:r w:rsidR="006C312E" w:rsidRPr="00AD279E">
        <w:rPr>
          <w:rFonts w:ascii="GHEA Grapalat" w:hAnsi="GHEA Grapalat"/>
          <w:vertAlign w:val="superscript"/>
        </w:rPr>
        <w:t>10.1</w:t>
      </w:r>
      <w:r w:rsidRPr="00AD279E">
        <w:rPr>
          <w:rFonts w:ascii="GHEA Grapalat" w:hAnsi="GHEA Grapalat"/>
        </w:rPr>
        <w:t xml:space="preserve"> </w:t>
      </w:r>
    </w:p>
    <w:p w14:paraId="5909A80B"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2808D14"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44D64793" w:rsidR="00096865" w:rsidRPr="000C74EF"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0C74EF">
        <w:rPr>
          <w:rFonts w:ascii="GHEA Grapalat" w:hAnsi="GHEA Grapalat"/>
          <w:sz w:val="24"/>
          <w:szCs w:val="24"/>
        </w:rPr>
        <w:t xml:space="preserve">Вскрытие заявок произойдет посредством системы на </w:t>
      </w:r>
      <w:r w:rsidR="000C74EF" w:rsidRPr="000C74EF">
        <w:rPr>
          <w:rFonts w:ascii="GHEA Grapalat" w:hAnsi="GHEA Grapalat"/>
          <w:b/>
          <w:lang w:val="hy-AM"/>
        </w:rPr>
        <w:t>09:30</w:t>
      </w:r>
      <w:r w:rsidR="00601797" w:rsidRPr="000C74EF">
        <w:rPr>
          <w:rFonts w:ascii="GHEA Grapalat" w:hAnsi="GHEA Grapalat"/>
          <w:b/>
          <w:lang w:val="hy-AM"/>
        </w:rPr>
        <w:t xml:space="preserve"> часов </w:t>
      </w:r>
      <w:r w:rsidR="007E77A3">
        <w:rPr>
          <w:rFonts w:ascii="GHEA Grapalat" w:hAnsi="GHEA Grapalat"/>
          <w:b/>
          <w:lang w:val="hy-AM"/>
        </w:rPr>
        <w:t>22.05.2026</w:t>
      </w:r>
      <w:r w:rsidR="0080154C" w:rsidRPr="000C74EF">
        <w:rPr>
          <w:rFonts w:ascii="GHEA Grapalat" w:hAnsi="GHEA Grapalat"/>
          <w:b/>
          <w:lang w:val="hy-AM"/>
        </w:rPr>
        <w:t xml:space="preserve"> </w:t>
      </w:r>
      <w:r w:rsidR="00ED1060" w:rsidRPr="000C74EF">
        <w:rPr>
          <w:rFonts w:ascii="GHEA Grapalat" w:hAnsi="GHEA Grapalat"/>
          <w:b/>
          <w:lang w:val="hy-AM"/>
        </w:rPr>
        <w:t xml:space="preserve"> </w:t>
      </w:r>
      <w:r w:rsidRPr="000C74EF">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0C74EF" w:rsidRDefault="009B6D58" w:rsidP="00B46D58">
      <w:pPr>
        <w:widowControl w:val="0"/>
        <w:spacing w:after="160"/>
        <w:ind w:firstLine="567"/>
        <w:jc w:val="both"/>
        <w:rPr>
          <w:rFonts w:ascii="GHEA Grapalat" w:hAnsi="GHEA Grapalat" w:cs="Sylfaen"/>
        </w:rPr>
      </w:pPr>
      <w:r w:rsidRPr="000C74EF">
        <w:rPr>
          <w:rFonts w:ascii="GHEA Grapalat" w:hAnsi="GHEA Grapalat"/>
        </w:rPr>
        <w:t>На заседании по вскрытию</w:t>
      </w:r>
      <w:r w:rsidR="001F2926" w:rsidRPr="000C74EF">
        <w:rPr>
          <w:rFonts w:ascii="GHEA Grapalat" w:hAnsi="GHEA Grapalat"/>
        </w:rPr>
        <w:t xml:space="preserve"> и оценке</w:t>
      </w:r>
      <w:r w:rsidRPr="000C74EF">
        <w:rPr>
          <w:rFonts w:ascii="GHEA Grapalat" w:hAnsi="GHEA Grapalat"/>
        </w:rPr>
        <w:t xml:space="preserve"> заявок председатель комиссии </w:t>
      </w:r>
      <w:r w:rsidRPr="000C74EF">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sidRPr="000C74EF">
        <w:rPr>
          <w:rFonts w:ascii="GHEA Grapalat" w:hAnsi="GHEA Grapalat"/>
        </w:rPr>
        <w:t xml:space="preserve"> закупки</w:t>
      </w:r>
      <w:r w:rsidRPr="000C74EF">
        <w:rPr>
          <w:rFonts w:ascii="GHEA Grapalat" w:hAnsi="GHEA Grapalat"/>
        </w:rPr>
        <w:t xml:space="preserve"> на закупаемые в рамках настоящей процедуры </w:t>
      </w:r>
      <w:r w:rsidR="00BF7B09" w:rsidRPr="000C74EF">
        <w:rPr>
          <w:rFonts w:ascii="GHEA Grapalat" w:hAnsi="GHEA Grapalat"/>
        </w:rPr>
        <w:t>работы</w:t>
      </w:r>
      <w:r w:rsidRPr="000C74EF">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B46D58">
      <w:pPr>
        <w:widowControl w:val="0"/>
        <w:spacing w:after="160"/>
        <w:ind w:firstLine="567"/>
        <w:jc w:val="both"/>
        <w:rPr>
          <w:rFonts w:ascii="GHEA Grapalat" w:hAnsi="GHEA Grapalat" w:cs="Sylfaen"/>
        </w:rPr>
      </w:pPr>
      <w:r w:rsidRPr="000C74EF">
        <w:rPr>
          <w:rFonts w:ascii="GHEA Grapalat" w:hAnsi="GHEA Grapalat"/>
        </w:rPr>
        <w:t>Функции вскрывающих членов комиссии в системе упорядочены</w:t>
      </w:r>
      <w:r w:rsidRPr="009044F1">
        <w:rPr>
          <w:rFonts w:ascii="GHEA Grapalat" w:hAnsi="GHEA Grapalat"/>
        </w:rPr>
        <w:t xml:space="preserve">.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15868A45"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w:t>
      </w:r>
      <w:r w:rsidR="00645CA8" w:rsidRPr="007B2377">
        <w:rPr>
          <w:rFonts w:ascii="GHEA Grapalat" w:hAnsi="GHEA Grapalat"/>
          <w:b/>
          <w:bCs/>
        </w:rPr>
        <w:t>в процентном выражении</w:t>
      </w:r>
      <w:r w:rsidR="00645CA8" w:rsidRPr="007B2377">
        <w:rPr>
          <w:rFonts w:ascii="GHEA Grapalat" w:hAnsi="GHEA Grapalat"/>
        </w:rPr>
        <w:t xml:space="preserve"> </w:t>
      </w:r>
      <w:r w:rsidR="007F44EE">
        <w:rPr>
          <w:rFonts w:ascii="GHEA Grapalat" w:hAnsi="GHEA Grapalat"/>
        </w:rPr>
        <w:t>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0D2A9190"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w:t>
      </w:r>
      <w:r w:rsidR="007B2377">
        <w:rPr>
          <w:rFonts w:ascii="GHEA Grapalat" w:hAnsi="GHEA Grapalat"/>
          <w:sz w:val="24"/>
          <w:szCs w:val="24"/>
          <w:lang w:val="hy-AM"/>
        </w:rPr>
        <w:t xml:space="preserve"> </w:t>
      </w:r>
      <w:r w:rsidR="00645CA8" w:rsidRPr="007B2377">
        <w:rPr>
          <w:rFonts w:ascii="GHEA Grapalat" w:hAnsi="GHEA Grapalat"/>
          <w:b/>
          <w:bCs/>
          <w:sz w:val="24"/>
          <w:szCs w:val="24"/>
          <w:lang w:val="hy-AM"/>
        </w:rPr>
        <w:t>в процентном выражении</w:t>
      </w:r>
      <w:r w:rsidRPr="009044F1">
        <w:rPr>
          <w:rFonts w:ascii="GHEA Grapalat" w:hAnsi="GHEA Grapalat"/>
          <w:sz w:val="24"/>
          <w:szCs w:val="24"/>
        </w:rPr>
        <w:t>,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7"/>
        <w:t>11</w:t>
      </w:r>
      <w:r w:rsidR="00CE5812" w:rsidRPr="00CE5812">
        <w:rPr>
          <w:rFonts w:ascii="GHEA Grapalat" w:hAnsi="GHEA Grapalat"/>
        </w:rPr>
        <w:t>.</w:t>
      </w:r>
    </w:p>
    <w:p w14:paraId="41FA48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C162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E8B6CC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57B7AF9" w14:textId="77777777" w:rsidR="004F462B" w:rsidRPr="004F462B" w:rsidRDefault="004F462B" w:rsidP="004F462B">
      <w:pPr>
        <w:widowControl w:val="0"/>
        <w:tabs>
          <w:tab w:val="left" w:pos="1134"/>
        </w:tabs>
        <w:spacing w:after="160"/>
        <w:ind w:firstLine="567"/>
        <w:jc w:val="both"/>
        <w:rPr>
          <w:rFonts w:ascii="GHEA Grapalat" w:hAnsi="GHEA Grapalat"/>
        </w:rPr>
      </w:pPr>
      <w:r w:rsidRPr="004F462B">
        <w:rPr>
          <w:rFonts w:ascii="GHEA Grapalat" w:hAnsi="GHEA Grapalat"/>
        </w:rPr>
        <w:t>8.9.</w:t>
      </w:r>
      <w:r w:rsidRPr="004F462B">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D29ABCE" w14:textId="77777777" w:rsidR="004F462B" w:rsidRPr="004F462B" w:rsidRDefault="004F462B" w:rsidP="004F462B">
      <w:pPr>
        <w:widowControl w:val="0"/>
        <w:tabs>
          <w:tab w:val="left" w:pos="1134"/>
        </w:tabs>
        <w:spacing w:after="160"/>
        <w:ind w:firstLine="567"/>
        <w:jc w:val="both"/>
        <w:rPr>
          <w:rFonts w:ascii="GHEA Grapalat" w:hAnsi="GHEA Grapalat"/>
        </w:rPr>
      </w:pPr>
      <w:r w:rsidRPr="004F462B">
        <w:rPr>
          <w:rFonts w:ascii="GHEA Grapalat" w:hAnsi="GHEA Grapalat"/>
        </w:rPr>
        <w:lastRenderedPageBreak/>
        <w:t>В уведомлении, направленном участнику, подробно описываются все несоответствия, обнаруженные при оценке заявки.</w:t>
      </w:r>
    </w:p>
    <w:p w14:paraId="62B0AF5D" w14:textId="77777777" w:rsidR="004F462B" w:rsidRPr="004F462B" w:rsidRDefault="004F462B" w:rsidP="004F462B">
      <w:pPr>
        <w:widowControl w:val="0"/>
        <w:tabs>
          <w:tab w:val="left" w:pos="1134"/>
        </w:tabs>
        <w:spacing w:after="160"/>
        <w:ind w:firstLine="567"/>
        <w:jc w:val="both"/>
        <w:rPr>
          <w:rFonts w:ascii="GHEA Grapalat" w:hAnsi="GHEA Grapalat"/>
        </w:rPr>
      </w:pPr>
      <w:r w:rsidRPr="004F462B">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534548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39B67C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 xml:space="preserve">уполномоченный орган на основании мотивированного решения руководителя </w:t>
      </w:r>
      <w:r w:rsidR="00D0526D" w:rsidRPr="00110330">
        <w:rPr>
          <w:rFonts w:ascii="GHEA Grapalat" w:hAnsi="GHEA Grapalat"/>
        </w:rPr>
        <w:lastRenderedPageBreak/>
        <w:t>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510F6F" w14:textId="77777777" w:rsidR="004F462B" w:rsidRPr="004F462B" w:rsidRDefault="00BC15AF" w:rsidP="004F462B">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3CF5F09" w14:textId="596D187B" w:rsidR="004F462B" w:rsidRPr="004F462B" w:rsidRDefault="004F462B" w:rsidP="004F462B">
      <w:pPr>
        <w:widowControl w:val="0"/>
        <w:contextualSpacing/>
        <w:jc w:val="both"/>
        <w:rPr>
          <w:rFonts w:ascii="GHEA Grapalat" w:hAnsi="GHEA Grapalat"/>
        </w:rPr>
      </w:pPr>
      <w:r w:rsidRPr="004F462B">
        <w:rPr>
          <w:rFonts w:ascii="GHEA Grapalat" w:hAnsi="GHEA Grapalat"/>
        </w:rPr>
        <w:t>При этом,;</w:t>
      </w:r>
    </w:p>
    <w:p w14:paraId="1F4AC9AE" w14:textId="505D37BC" w:rsidR="004F462B" w:rsidRPr="004F462B" w:rsidRDefault="004F462B" w:rsidP="004F462B">
      <w:pPr>
        <w:pStyle w:val="ListParagraph"/>
        <w:widowControl w:val="0"/>
        <w:ind w:left="284"/>
        <w:contextualSpacing/>
        <w:jc w:val="both"/>
        <w:rPr>
          <w:rFonts w:ascii="GHEA Grapalat" w:hAnsi="GHEA Grapalat"/>
          <w:lang w:val="hy-AM"/>
        </w:rPr>
      </w:pPr>
      <w:r w:rsidRPr="004F462B">
        <w:rPr>
          <w:rFonts w:ascii="GHEA Grapalat" w:hAnsi="GHEA Grapalat"/>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327CE89" w14:textId="77777777" w:rsidR="004F462B" w:rsidRPr="004F462B" w:rsidRDefault="004F462B" w:rsidP="004F462B">
      <w:pPr>
        <w:pStyle w:val="ListParagraph"/>
        <w:widowControl w:val="0"/>
        <w:ind w:left="284"/>
        <w:contextualSpacing/>
        <w:jc w:val="both"/>
        <w:rPr>
          <w:rFonts w:ascii="GHEA Grapalat" w:hAnsi="GHEA Grapalat"/>
        </w:rPr>
      </w:pPr>
      <w:r w:rsidRPr="004F462B">
        <w:rPr>
          <w:rFonts w:ascii="GHEA Grapalat" w:hAnsi="GHEA Grapalat"/>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E22FBBA" w14:textId="792B2BB1" w:rsidR="00271427" w:rsidRPr="004F462B" w:rsidRDefault="00271427" w:rsidP="004F462B">
      <w:pPr>
        <w:widowControl w:val="0"/>
        <w:tabs>
          <w:tab w:val="left" w:pos="1134"/>
        </w:tabs>
        <w:ind w:left="-360"/>
        <w:jc w:val="both"/>
        <w:rPr>
          <w:rFonts w:ascii="GHEA Grapalat" w:hAnsi="GHEA Grapalat"/>
          <w:lang w:val="hy-AM"/>
        </w:rPr>
      </w:pPr>
    </w:p>
    <w:p w14:paraId="0F1FD1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E38F952"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14:paraId="0AC18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5217C" w:rsidRPr="0005217C">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32C06D50" w:rsidR="00096865" w:rsidRDefault="000E6448" w:rsidP="007966BA">
      <w:pPr>
        <w:widowControl w:val="0"/>
        <w:tabs>
          <w:tab w:val="left" w:pos="1276"/>
        </w:tabs>
        <w:spacing w:after="160"/>
        <w:ind w:firstLine="142"/>
        <w:jc w:val="both"/>
        <w:rPr>
          <w:rFonts w:ascii="GHEA Grapalat" w:hAnsi="GHEA Grapalat"/>
        </w:rPr>
      </w:pPr>
      <w:r>
        <w:rPr>
          <w:rFonts w:ascii="GHEA Grapalat" w:hAnsi="GHEA Grapalat"/>
        </w:rPr>
        <w:tab/>
      </w:r>
      <w:r w:rsidR="00030D40"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w:t>
      </w:r>
      <w:r w:rsidR="007966BA" w:rsidRPr="00F818E0">
        <w:rPr>
          <w:rFonts w:ascii="GHEA Grapalat" w:hAnsi="GHEA Grapalat"/>
        </w:rPr>
        <w:lastRenderedPageBreak/>
        <w:t>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54C78824"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A54B1A" w:rsidRPr="00A54B1A">
        <w:rPr>
          <w:rFonts w:ascii="GHEA Grapalat" w:hAnsi="GHEA Grapalat"/>
          <w:b/>
        </w:rPr>
        <w:t>15</w:t>
      </w:r>
      <w:r w:rsidR="00797722" w:rsidRPr="00A54B1A">
        <w:rPr>
          <w:rFonts w:ascii="GHEA Grapalat" w:hAnsi="GHEA Grapalat"/>
          <w:b/>
        </w:rPr>
        <w:t xml:space="preserve"> процентам</w:t>
      </w:r>
      <w:r w:rsidR="00797722">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3B449AB9" w14:textId="50E6E3F6" w:rsidR="005B796C" w:rsidRDefault="004153E3" w:rsidP="000E6448">
      <w:pPr>
        <w:widowControl w:val="0"/>
        <w:tabs>
          <w:tab w:val="left" w:pos="1276"/>
        </w:tabs>
        <w:spacing w:after="160"/>
        <w:ind w:firstLine="567"/>
        <w:jc w:val="both"/>
        <w:rPr>
          <w:rFonts w:ascii="GHEA Grapalat" w:hAnsi="GHEA Grapalat"/>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r w:rsidR="000E6448">
        <w:rPr>
          <w:rFonts w:ascii="GHEA Grapalat" w:hAnsi="GHEA Grapalat" w:cs="Sylfaen"/>
        </w:rPr>
        <w:t xml:space="preserve"> </w:t>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110C2D0"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8"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35F5F979" w14:textId="76AD0CC6" w:rsidR="00B73109" w:rsidRDefault="00B73109">
      <w:pPr>
        <w:rPr>
          <w:rFonts w:ascii="GHEA Grapalat" w:hAnsi="GHEA Grapalat"/>
        </w:rPr>
      </w:pPr>
    </w:p>
    <w:p w14:paraId="3870602A"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9"/>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4F06007C"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A54B1A">
        <w:rPr>
          <w:rFonts w:ascii="GHEA Grapalat" w:hAnsi="GHEA Grapalat"/>
          <w:b/>
          <w:bCs/>
        </w:rPr>
        <w:t>10 процентов</w:t>
      </w:r>
      <w:r w:rsidRPr="001775FE">
        <w:rPr>
          <w:rFonts w:ascii="GHEA Grapalat" w:hAnsi="GHEA Grapalat"/>
        </w:rPr>
        <w:t xml:space="preserve">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 xml:space="preserve">в </w:t>
      </w:r>
      <w:r w:rsidR="00E77F89" w:rsidRPr="00C67FAB">
        <w:rPr>
          <w:rFonts w:ascii="GHEA Grapalat" w:hAnsi="GHEA Grapalat"/>
          <w:i/>
        </w:rPr>
        <w:t>банковской гарантии или наличных денег</w:t>
      </w:r>
      <w:r w:rsidR="00E77F89" w:rsidRPr="001775FE">
        <w:rPr>
          <w:rStyle w:val="FootnoteReference"/>
          <w:rFonts w:ascii="GHEA Grapalat" w:hAnsi="GHEA Grapalat"/>
        </w:rPr>
        <w:t xml:space="preserve"> </w:t>
      </w:r>
      <w:r w:rsidR="00F570C2" w:rsidRPr="001775FE">
        <w:rPr>
          <w:rStyle w:val="FootnoteReference"/>
          <w:rFonts w:ascii="GHEA Grapalat" w:hAnsi="GHEA Grapalat"/>
        </w:rPr>
        <w:footnoteReference w:customMarkFollows="1" w:id="10"/>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52290C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4BAB0C9" w14:textId="374700BE" w:rsidR="00096865" w:rsidRPr="009044F1" w:rsidRDefault="003E194D" w:rsidP="000E6448">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0EBE642" w14:textId="1E800DE2"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37928">
        <w:rPr>
          <w:rFonts w:ascii="GHEA Grapalat" w:hAnsi="GHEA Grapalat"/>
          <w:b/>
        </w:rPr>
        <w:t>ЗАПРОСА КОТИРОВОК</w:t>
      </w: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0E6448">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0E6448">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w:t>
      </w:r>
      <w:r>
        <w:rPr>
          <w:rFonts w:ascii="GHEA Grapalat" w:hAnsi="GHEA Grapalat"/>
        </w:rPr>
        <w:lastRenderedPageBreak/>
        <w:t>закупки в порядке совместной деятельности (консорциумом)</w:t>
      </w:r>
      <w:r w:rsidR="00A766CB">
        <w:rPr>
          <w:rStyle w:val="FootnoteReference"/>
          <w:rFonts w:ascii="GHEA Grapalat" w:hAnsi="GHEA Grapalat"/>
        </w:rPr>
        <w:footnoteReference w:customMarkFollows="1" w:id="12"/>
        <w:t>16</w:t>
      </w:r>
    </w:p>
    <w:p w14:paraId="1C33B575" w14:textId="0D8A9587" w:rsidR="006505D2" w:rsidRPr="00B138F3" w:rsidRDefault="002C4DBF" w:rsidP="000E6448">
      <w:pPr>
        <w:widowControl w:val="0"/>
        <w:tabs>
          <w:tab w:val="left" w:pos="1134"/>
        </w:tabs>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007D6E08">
        <w:rPr>
          <w:rFonts w:ascii="GHEA Grapalat" w:hAnsi="GHEA Grapalat"/>
        </w:rPr>
        <w:t>.</w:t>
      </w:r>
    </w:p>
    <w:p w14:paraId="06C4FD22" w14:textId="77777777" w:rsidR="002C4DBF" w:rsidRPr="009044F1" w:rsidRDefault="002C4DBF" w:rsidP="000E6448">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6B9E9097" w:rsidR="00E67BA7" w:rsidRPr="007B2377" w:rsidRDefault="00096865" w:rsidP="000E6448">
      <w:pPr>
        <w:widowControl w:val="0"/>
        <w:tabs>
          <w:tab w:val="left" w:pos="1134"/>
        </w:tabs>
        <w:ind w:firstLine="567"/>
        <w:jc w:val="both"/>
        <w:rPr>
          <w:rFonts w:ascii="GHEA Grapalat" w:hAnsi="GHEA Grapalat"/>
          <w:color w:val="FF0000"/>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 xml:space="preserve">ценовое предложение </w:t>
      </w:r>
      <w:r w:rsidR="00645CA8" w:rsidRPr="007B2377">
        <w:rPr>
          <w:rFonts w:ascii="GHEA Grapalat" w:hAnsi="GHEA Grapalat"/>
          <w:b/>
          <w:bCs/>
        </w:rPr>
        <w:t>в процентном выражении</w:t>
      </w:r>
      <w:r w:rsidR="00645CA8" w:rsidRPr="007B2377">
        <w:rPr>
          <w:rFonts w:ascii="GHEA Grapalat" w:hAnsi="GHEA Grapalat"/>
        </w:rPr>
        <w:t xml:space="preserve"> </w:t>
      </w:r>
      <w:r w:rsidRPr="009044F1">
        <w:rPr>
          <w:rFonts w:ascii="GHEA Grapalat" w:hAnsi="GHEA Grapalat"/>
        </w:rPr>
        <w:t>согласно Приложению №</w:t>
      </w:r>
      <w:r w:rsidR="00385C27" w:rsidRPr="00D3436F">
        <w:rPr>
          <w:rFonts w:ascii="GHEA Grapalat" w:hAnsi="GHEA Grapalat"/>
        </w:rPr>
        <w:t>2</w:t>
      </w:r>
      <w:r w:rsidRPr="009044F1">
        <w:rPr>
          <w:rFonts w:ascii="GHEA Grapalat" w:hAnsi="GHEA Grapalat"/>
        </w:rPr>
        <w:t xml:space="preserve">; </w:t>
      </w:r>
    </w:p>
    <w:p w14:paraId="63894F0B" w14:textId="77777777" w:rsidR="00083F7A" w:rsidRPr="00D860D7" w:rsidRDefault="00083F7A" w:rsidP="00083F7A">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14:paraId="25AA5587" w14:textId="77777777" w:rsidR="00083F7A" w:rsidRPr="005B65E5" w:rsidRDefault="00083F7A" w:rsidP="00083F7A">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FootnoteReference"/>
          <w:rFonts w:ascii="GHEA Grapalat" w:hAnsi="GHEA Grapalat"/>
          <w:sz w:val="24"/>
          <w:szCs w:val="24"/>
          <w:lang w:val="ru-RU"/>
        </w:rPr>
        <w:footnoteReference w:customMarkFollows="1" w:id="13"/>
        <w:t>18</w:t>
      </w:r>
      <w:r w:rsidRPr="005B65E5">
        <w:rPr>
          <w:rFonts w:ascii="GHEA Grapalat" w:hAnsi="GHEA Grapalat"/>
          <w:sz w:val="24"/>
          <w:szCs w:val="24"/>
          <w:lang w:val="ru-RU"/>
        </w:rPr>
        <w:t xml:space="preserve"> </w:t>
      </w:r>
    </w:p>
    <w:p w14:paraId="1B11835B" w14:textId="77777777" w:rsidR="006F2D9C" w:rsidRPr="00FF3E38" w:rsidRDefault="006F2D9C" w:rsidP="000E6448">
      <w:pPr>
        <w:ind w:firstLine="567"/>
        <w:jc w:val="both"/>
        <w:rPr>
          <w:rFonts w:ascii="GHEA Grapalat" w:hAnsi="GHEA Grapalat"/>
        </w:rPr>
      </w:pPr>
    </w:p>
    <w:p w14:paraId="09E90331" w14:textId="77777777" w:rsidR="00F27A50" w:rsidRPr="00FF3E38" w:rsidRDefault="006F2D9C" w:rsidP="000E6448">
      <w:pPr>
        <w:pStyle w:val="norm"/>
        <w:widowControl w:val="0"/>
        <w:tabs>
          <w:tab w:val="left" w:pos="1134"/>
        </w:tabs>
        <w:spacing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FF3E38">
        <w:rPr>
          <w:rStyle w:val="FootnoteReference"/>
          <w:rFonts w:ascii="GHEA Grapalat" w:hAnsi="GHEA Grapalat"/>
          <w:sz w:val="24"/>
          <w:szCs w:val="24"/>
        </w:rPr>
        <w:footnoteReference w:customMarkFollows="1" w:id="14"/>
        <w:t>18</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4B2C2D11" w14:textId="77777777" w:rsidR="00A67EAC" w:rsidRPr="00B64897" w:rsidRDefault="009F0AB3" w:rsidP="000E6448">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1002E0BF" w14:textId="1D522F8A" w:rsidR="00B2572B" w:rsidRPr="000E6448" w:rsidRDefault="00EB3BFA" w:rsidP="000E6448">
      <w:pPr>
        <w:widowControl w:val="0"/>
        <w:tabs>
          <w:tab w:val="left" w:pos="1134"/>
        </w:tabs>
        <w:ind w:firstLine="567"/>
        <w:jc w:val="right"/>
        <w:rPr>
          <w:rFonts w:ascii="GHEA Grapalat" w:hAnsi="GHEA Grapalat" w:cs="Arial"/>
          <w:b/>
          <w:sz w:val="22"/>
          <w:szCs w:val="22"/>
        </w:rPr>
      </w:pPr>
      <w:r>
        <w:rPr>
          <w:rFonts w:ascii="GHEA Grapalat" w:hAnsi="GHEA Grapalat"/>
        </w:rPr>
        <w:br w:type="page"/>
      </w:r>
      <w:r w:rsidR="00B2572B" w:rsidRPr="000E6448">
        <w:rPr>
          <w:rFonts w:ascii="GHEA Grapalat" w:hAnsi="GHEA Grapalat"/>
          <w:b/>
          <w:sz w:val="22"/>
          <w:szCs w:val="22"/>
        </w:rPr>
        <w:lastRenderedPageBreak/>
        <w:t>Приложение № 1</w:t>
      </w:r>
    </w:p>
    <w:p w14:paraId="5974C106" w14:textId="12544BD8" w:rsidR="00B2572B" w:rsidRPr="000E6448" w:rsidRDefault="00B2572B" w:rsidP="000E6448">
      <w:pPr>
        <w:pStyle w:val="BodyTextIndent3"/>
        <w:widowControl w:val="0"/>
        <w:spacing w:line="240" w:lineRule="auto"/>
        <w:jc w:val="right"/>
        <w:rPr>
          <w:rFonts w:ascii="GHEA Grapalat" w:hAnsi="GHEA Grapalat" w:cs="Arial"/>
          <w:b/>
          <w:sz w:val="22"/>
          <w:szCs w:val="22"/>
        </w:rPr>
      </w:pPr>
      <w:r w:rsidRPr="000E6448">
        <w:rPr>
          <w:rFonts w:ascii="GHEA Grapalat" w:hAnsi="GHEA Grapalat"/>
          <w:b/>
          <w:sz w:val="22"/>
          <w:szCs w:val="22"/>
        </w:rPr>
        <w:t xml:space="preserve">к Приглашению на </w:t>
      </w:r>
      <w:r w:rsidR="00437928">
        <w:rPr>
          <w:rFonts w:ascii="GHEA Grapalat" w:hAnsi="GHEA Grapalat"/>
          <w:b/>
          <w:sz w:val="22"/>
          <w:szCs w:val="22"/>
        </w:rPr>
        <w:t>запроса котировок</w:t>
      </w:r>
      <w:r w:rsidR="00123294" w:rsidRPr="000E6448">
        <w:rPr>
          <w:rFonts w:ascii="GHEA Grapalat" w:hAnsi="GHEA Grapalat" w:cs="Arial"/>
          <w:b/>
          <w:sz w:val="22"/>
          <w:szCs w:val="22"/>
        </w:rPr>
        <w:br/>
      </w:r>
      <w:r w:rsidRPr="000E6448">
        <w:rPr>
          <w:rFonts w:ascii="GHEA Grapalat" w:hAnsi="GHEA Grapalat"/>
          <w:b/>
          <w:sz w:val="22"/>
          <w:szCs w:val="22"/>
        </w:rPr>
        <w:t xml:space="preserve">под кодом </w:t>
      </w:r>
      <w:r w:rsidR="00437928">
        <w:rPr>
          <w:rFonts w:ascii="GHEA Grapalat" w:hAnsi="GHEA Grapalat"/>
          <w:b/>
          <w:sz w:val="22"/>
          <w:szCs w:val="22"/>
        </w:rPr>
        <w:t>EQ-GHAShDzB-</w:t>
      </w:r>
      <w:r w:rsidR="00804E87">
        <w:rPr>
          <w:rFonts w:ascii="GHEA Grapalat" w:hAnsi="GHEA Grapalat"/>
          <w:b/>
          <w:sz w:val="22"/>
          <w:szCs w:val="22"/>
        </w:rPr>
        <w:t>26/136</w:t>
      </w:r>
    </w:p>
    <w:p w14:paraId="1E96E525" w14:textId="77777777" w:rsidR="000C74EF" w:rsidRDefault="000C74EF" w:rsidP="000E6448">
      <w:pPr>
        <w:widowControl w:val="0"/>
        <w:spacing w:after="160"/>
        <w:jc w:val="center"/>
        <w:rPr>
          <w:rFonts w:ascii="GHEA Grapalat" w:hAnsi="GHEA Grapalat"/>
          <w:b/>
          <w:lang w:val="hy-AM"/>
        </w:rPr>
      </w:pPr>
    </w:p>
    <w:p w14:paraId="686152BA" w14:textId="0F1E75B9" w:rsidR="00B2572B" w:rsidRPr="00374F4A" w:rsidRDefault="00B2572B" w:rsidP="000E644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14:paraId="78AF9863" w14:textId="2B078487" w:rsidR="00B2572B" w:rsidRPr="00374F4A" w:rsidRDefault="00B2572B" w:rsidP="000E644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37928">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4324FD3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37928">
        <w:rPr>
          <w:rFonts w:ascii="GHEA Grapalat" w:hAnsi="GHEA Grapalat"/>
        </w:rPr>
        <w:t>EQ-GHAShDzB-</w:t>
      </w:r>
      <w:r w:rsidR="00804E87">
        <w:rPr>
          <w:rFonts w:ascii="GHEA Grapalat" w:hAnsi="GHEA Grapalat"/>
        </w:rPr>
        <w:t>26/136</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42784119" w:rsidR="00374F4A" w:rsidRPr="00DA5EA0" w:rsidRDefault="00437928"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0781701B" w14:textId="7C899F96"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37928">
        <w:rPr>
          <w:rFonts w:ascii="GHEA Grapalat" w:hAnsi="GHEA Grapalat"/>
        </w:rPr>
        <w:t>ЗАПРОСЕ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37928">
        <w:rPr>
          <w:rFonts w:ascii="GHEA Grapalat" w:hAnsi="GHEA Grapalat"/>
        </w:rPr>
        <w:t>EQ-GHAShDzB-</w:t>
      </w:r>
      <w:r w:rsidR="00804E87">
        <w:rPr>
          <w:rFonts w:ascii="GHEA Grapalat" w:hAnsi="GHEA Grapalat"/>
        </w:rPr>
        <w:t>26/136</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3E8C27EE"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37928">
        <w:rPr>
          <w:rFonts w:ascii="GHEA Grapalat" w:hAnsi="GHEA Grapalat"/>
        </w:rPr>
        <w:t>запроса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437928">
        <w:rPr>
          <w:rFonts w:ascii="GHEA Grapalat" w:hAnsi="GHEA Grapalat"/>
        </w:rPr>
        <w:t>EQ-GHAShDzB-</w:t>
      </w:r>
      <w:r w:rsidR="00804E87">
        <w:rPr>
          <w:rFonts w:ascii="GHEA Grapalat" w:hAnsi="GHEA Grapalat"/>
        </w:rPr>
        <w:t>26/136</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w:t>
      </w:r>
      <w:r w:rsidRPr="00AC309E">
        <w:rPr>
          <w:rFonts w:ascii="GHEA Grapalat" w:hAnsi="GHEA Grapalat"/>
        </w:rPr>
        <w:lastRenderedPageBreak/>
        <w:t>соглашения,</w:t>
      </w:r>
    </w:p>
    <w:p w14:paraId="6ADBE60C" w14:textId="115DFE52"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37928">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4CE3F6C9"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14:paraId="3C3FD82F"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6"/>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7B1153DC"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62CB123C" w14:textId="3117045E"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37928">
        <w:rPr>
          <w:rFonts w:ascii="GHEA Grapalat" w:hAnsi="GHEA Grapalat"/>
          <w:b/>
        </w:rPr>
        <w:t>запроса котировок</w:t>
      </w:r>
    </w:p>
    <w:p w14:paraId="2387769E" w14:textId="5AD8A928"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437928">
        <w:rPr>
          <w:rFonts w:ascii="GHEA Grapalat" w:hAnsi="GHEA Grapalat"/>
          <w:b/>
          <w:i w:val="0"/>
          <w:sz w:val="24"/>
          <w:szCs w:val="24"/>
        </w:rPr>
        <w:t>EQ-GHAShDzB-</w:t>
      </w:r>
      <w:r w:rsidR="00804E87">
        <w:rPr>
          <w:rFonts w:ascii="GHEA Grapalat" w:hAnsi="GHEA Grapalat"/>
          <w:b/>
          <w:i w:val="0"/>
          <w:sz w:val="24"/>
          <w:szCs w:val="24"/>
        </w:rPr>
        <w:t>26/136</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w:t>
      </w:r>
      <w:r w:rsidRPr="00092E73">
        <w:rPr>
          <w:rFonts w:ascii="GHEA Grapalat" w:hAnsi="GHEA Grapalat"/>
        </w:rPr>
        <w:lastRenderedPageBreak/>
        <w:t>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92E73">
        <w:rPr>
          <w:rFonts w:ascii="GHEA Grapalat" w:hAnsi="GHEA Grapalat"/>
          <w:lang w:val="hy-AM"/>
        </w:rPr>
        <w:lastRenderedPageBreak/>
        <w:t xml:space="preserve">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92E73">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B1F49CC" w14:textId="77777777" w:rsidR="00CA073A" w:rsidRDefault="00CA073A" w:rsidP="000E6448">
      <w:pPr>
        <w:pStyle w:val="BodyTextIndent3"/>
        <w:widowControl w:val="0"/>
        <w:spacing w:line="240" w:lineRule="auto"/>
        <w:ind w:firstLine="0"/>
        <w:jc w:val="right"/>
        <w:rPr>
          <w:rFonts w:ascii="GHEA Grapalat" w:hAnsi="GHEA Grapalat"/>
          <w:b/>
          <w:sz w:val="24"/>
          <w:szCs w:val="24"/>
        </w:rPr>
      </w:pPr>
    </w:p>
    <w:p w14:paraId="1D0B4A04" w14:textId="77777777" w:rsidR="00CA073A" w:rsidRDefault="00CA073A" w:rsidP="000E6448">
      <w:pPr>
        <w:pStyle w:val="BodyTextIndent3"/>
        <w:widowControl w:val="0"/>
        <w:spacing w:line="240" w:lineRule="auto"/>
        <w:ind w:firstLine="0"/>
        <w:jc w:val="right"/>
        <w:rPr>
          <w:rFonts w:ascii="GHEA Grapalat" w:hAnsi="GHEA Grapalat"/>
          <w:b/>
          <w:sz w:val="24"/>
          <w:szCs w:val="24"/>
        </w:rPr>
      </w:pPr>
    </w:p>
    <w:p w14:paraId="62B48BAB" w14:textId="2A5F173D" w:rsidR="00B2572B" w:rsidRPr="00DC619D" w:rsidRDefault="00B2572B" w:rsidP="000E644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435F0D44" w14:textId="0CE684ED" w:rsidR="00B2572B" w:rsidRPr="009044F1" w:rsidRDefault="00B2572B" w:rsidP="000E644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37928">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37928">
        <w:rPr>
          <w:rFonts w:ascii="GHEA Grapalat" w:hAnsi="GHEA Grapalat"/>
          <w:b/>
          <w:sz w:val="24"/>
          <w:szCs w:val="24"/>
        </w:rPr>
        <w:t>EQ-GHAShDzB-</w:t>
      </w:r>
      <w:r w:rsidR="00804E87">
        <w:rPr>
          <w:rFonts w:ascii="GHEA Grapalat" w:hAnsi="GHEA Grapalat"/>
          <w:b/>
          <w:sz w:val="24"/>
          <w:szCs w:val="24"/>
        </w:rPr>
        <w:t>26/136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7"/>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12B937B7" w:rsidR="00B2572B" w:rsidRPr="007B2377" w:rsidRDefault="00B2572B" w:rsidP="00B46D58">
      <w:pPr>
        <w:widowControl w:val="0"/>
        <w:spacing w:after="120"/>
        <w:ind w:left="-66"/>
        <w:jc w:val="center"/>
        <w:rPr>
          <w:rFonts w:ascii="GHEA Grapalat" w:hAnsi="GHEA Grapalat"/>
          <w:b/>
          <w:lang w:val="hy-AM"/>
        </w:rPr>
      </w:pPr>
      <w:r w:rsidRPr="007B2377">
        <w:rPr>
          <w:rFonts w:ascii="GHEA Grapalat" w:hAnsi="GHEA Grapalat"/>
          <w:bCs/>
        </w:rPr>
        <w:t>ЦЕНОВОЕ ПРЕДЛОЖЕНИЕ</w:t>
      </w:r>
      <w:r w:rsidR="007B2377">
        <w:rPr>
          <w:rFonts w:ascii="GHEA Grapalat" w:hAnsi="GHEA Grapalat"/>
          <w:b/>
          <w:lang w:val="hy-AM"/>
        </w:rPr>
        <w:t xml:space="preserve">  </w:t>
      </w:r>
      <w:r w:rsidR="007B2377" w:rsidRPr="007B2377">
        <w:rPr>
          <w:rFonts w:ascii="GHEA Grapalat" w:hAnsi="GHEA Grapalat"/>
          <w:b/>
          <w:lang w:val="hy-AM"/>
        </w:rPr>
        <w:t>В ПРОЦЕНТНОМ ВЫРАЖЕНИИ</w:t>
      </w:r>
    </w:p>
    <w:p w14:paraId="050C8689" w14:textId="7022E4F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37928">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437928">
        <w:rPr>
          <w:rFonts w:ascii="GHEA Grapalat" w:hAnsi="GHEA Grapalat"/>
          <w:spacing w:val="-6"/>
        </w:rPr>
        <w:t>EQ-GHAShDzB-</w:t>
      </w:r>
      <w:r w:rsidR="00804E87">
        <w:rPr>
          <w:rFonts w:ascii="GHEA Grapalat" w:hAnsi="GHEA Grapalat"/>
          <w:spacing w:val="-6"/>
        </w:rPr>
        <w:t>26/136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15550EFE" w:rsidR="00B2572B"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7B2377" w:rsidRPr="007B2377" w14:paraId="1BC10DFE" w14:textId="77777777" w:rsidTr="007513AF">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519BA28" w14:textId="4D026199" w:rsidR="007B2377" w:rsidRPr="008F0310" w:rsidRDefault="002C5D85" w:rsidP="007513AF">
            <w:pPr>
              <w:jc w:val="center"/>
              <w:rPr>
                <w:rFonts w:ascii="GHEA Grapalat" w:hAnsi="GHEA Grapalat"/>
                <w:b/>
                <w:bCs/>
                <w:sz w:val="18"/>
                <w:lang w:val="hy-AM"/>
              </w:rPr>
            </w:pPr>
            <w:r>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270780A0" w14:textId="55B462DA" w:rsidR="007B2377" w:rsidRPr="00C126CF" w:rsidRDefault="007E77A3" w:rsidP="00387A58">
            <w:pPr>
              <w:jc w:val="center"/>
              <w:rPr>
                <w:rFonts w:ascii="GHEA Grapalat" w:hAnsi="GHEA Grapalat" w:cs="Arial"/>
                <w:sz w:val="20"/>
                <w:szCs w:val="20"/>
                <w:highlight w:val="yellow"/>
                <w:lang w:val="es-ES"/>
              </w:rPr>
            </w:pPr>
            <w:r>
              <w:rPr>
                <w:rFonts w:ascii="GHEA Grapalat" w:hAnsi="GHEA Grapalat"/>
                <w:iCs/>
                <w:color w:val="000000"/>
                <w:sz w:val="18"/>
                <w:szCs w:val="18"/>
              </w:rPr>
              <w:t>Текущие работы требующие срочного решения, в административном районе Эребуни города Еревана</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65DE49C6" w14:textId="0D0BBD20" w:rsidR="007B2377" w:rsidRPr="00B931A0" w:rsidRDefault="007B2377" w:rsidP="007513AF">
            <w:pPr>
              <w:rPr>
                <w:rFonts w:ascii="GHEA Grapalat" w:hAnsi="GHEA Grapalat"/>
                <w:b/>
                <w:bCs/>
                <w:sz w:val="18"/>
                <w:szCs w:val="20"/>
                <w:lang w:val="hy-AM"/>
              </w:rPr>
            </w:pPr>
            <w:r w:rsidRPr="007B2377">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7B2377" w:rsidRPr="007B2377" w14:paraId="44678966" w14:textId="77777777" w:rsidTr="007513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84293AD" w14:textId="77777777" w:rsidR="007B2377" w:rsidRDefault="007B2377" w:rsidP="007513AF">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D283BDA" w14:textId="77777777" w:rsidR="007B2377" w:rsidRDefault="007B2377" w:rsidP="007513AF">
            <w:pPr>
              <w:rPr>
                <w:rFonts w:ascii="GHEA Grapalat" w:hAnsi="GHEA Grapalat" w:cs="Arial"/>
                <w:sz w:val="20"/>
                <w:szCs w:val="20"/>
                <w:lang w:val="es-ES"/>
              </w:rPr>
            </w:pP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5B8CD22A" w14:textId="73ED36D3" w:rsidR="007B2377" w:rsidRPr="00B931A0" w:rsidRDefault="007B2377" w:rsidP="007513AF">
            <w:pPr>
              <w:jc w:val="center"/>
              <w:rPr>
                <w:rFonts w:ascii="GHEA Grapalat" w:hAnsi="GHEA Grapalat"/>
                <w:b/>
                <w:bCs/>
                <w:sz w:val="18"/>
                <w:szCs w:val="18"/>
                <w:lang w:val="hy-AM"/>
              </w:rPr>
            </w:pPr>
            <w:r w:rsidRPr="007B2377">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7B2377" w14:paraId="5D052969" w14:textId="77777777" w:rsidTr="007513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30ED65C" w14:textId="77777777" w:rsidR="007B2377" w:rsidRDefault="007B2377" w:rsidP="007513AF">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B426C1F" w14:textId="77777777" w:rsidR="007B2377" w:rsidRDefault="007B2377" w:rsidP="007513AF">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bottom"/>
          </w:tcPr>
          <w:p w14:paraId="69B46592" w14:textId="77777777" w:rsidR="007B2377" w:rsidRPr="007B2377" w:rsidRDefault="007B2377" w:rsidP="007B2377">
            <w:pPr>
              <w:rPr>
                <w:rFonts w:ascii="GHEA Grapalat" w:hAnsi="GHEA Grapalat"/>
                <w:iCs/>
                <w:color w:val="000000"/>
                <w:sz w:val="18"/>
                <w:szCs w:val="18"/>
              </w:rPr>
            </w:pPr>
            <w:r w:rsidRPr="007B2377">
              <w:rPr>
                <w:rFonts w:ascii="GHEA Grapalat" w:hAnsi="GHEA Grapalat"/>
                <w:iCs/>
                <w:color w:val="000000"/>
                <w:sz w:val="18"/>
                <w:szCs w:val="18"/>
              </w:rPr>
              <w:t>Общая цена за единицу в процентах от средней общей максимальной цены</w:t>
            </w:r>
          </w:p>
          <w:p w14:paraId="74A05BB3" w14:textId="48A98102" w:rsidR="007B2377" w:rsidRPr="005B0829" w:rsidRDefault="007B2377" w:rsidP="007B2377">
            <w:pPr>
              <w:rPr>
                <w:rFonts w:ascii="GHEA Grapalat" w:hAnsi="GHEA Grapalat"/>
                <w:iCs/>
                <w:color w:val="000000"/>
                <w:sz w:val="18"/>
                <w:szCs w:val="18"/>
              </w:rPr>
            </w:pPr>
            <w:r w:rsidRPr="007B2377">
              <w:rPr>
                <w:rFonts w:ascii="GHEA Grapalat" w:hAnsi="GHEA Grapalat"/>
                <w:iCs/>
                <w:color w:val="000000"/>
                <w:sz w:val="18"/>
                <w:szCs w:val="18"/>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46EAC72E" w14:textId="2FA42FA1" w:rsidR="007B2377" w:rsidRPr="00F3345F" w:rsidRDefault="007B2377" w:rsidP="007513AF">
            <w:pPr>
              <w:jc w:val="center"/>
              <w:rPr>
                <w:rFonts w:ascii="GHEA Grapalat" w:hAnsi="GHEA Grapalat"/>
                <w:b/>
                <w:bCs/>
                <w:iCs/>
                <w:color w:val="000000"/>
                <w:sz w:val="18"/>
                <w:szCs w:val="18"/>
              </w:rPr>
            </w:pPr>
            <w:r w:rsidRPr="007B2377">
              <w:rPr>
                <w:rFonts w:ascii="GHEA Grapalat" w:hAnsi="GHEA Grapalat"/>
                <w:b/>
                <w:bCs/>
                <w:iCs/>
                <w:color w:val="000000"/>
                <w:sz w:val="18"/>
                <w:szCs w:val="18"/>
              </w:rPr>
              <w:t>без НДС %</w:t>
            </w:r>
          </w:p>
        </w:tc>
        <w:tc>
          <w:tcPr>
            <w:tcW w:w="2154" w:type="dxa"/>
            <w:tcBorders>
              <w:top w:val="single" w:sz="4" w:space="0" w:color="auto"/>
              <w:left w:val="single" w:sz="4" w:space="0" w:color="auto"/>
              <w:bottom w:val="single" w:sz="4" w:space="0" w:color="auto"/>
              <w:right w:val="single" w:sz="4" w:space="0" w:color="auto"/>
            </w:tcBorders>
            <w:vAlign w:val="center"/>
          </w:tcPr>
          <w:p w14:paraId="37E811F1" w14:textId="77777777" w:rsidR="007B2377" w:rsidRPr="000334AF" w:rsidRDefault="007B2377" w:rsidP="007513AF">
            <w:pPr>
              <w:jc w:val="center"/>
              <w:rPr>
                <w:rFonts w:ascii="GHEA Grapalat" w:hAnsi="GHEA Grapalat"/>
                <w:lang w:val="hy-AM"/>
              </w:rPr>
            </w:pPr>
          </w:p>
        </w:tc>
      </w:tr>
      <w:tr w:rsidR="007B2377" w14:paraId="6CB42753" w14:textId="77777777" w:rsidTr="007513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A127956" w14:textId="77777777" w:rsidR="007B2377" w:rsidRPr="007320DA" w:rsidRDefault="007B2377" w:rsidP="007513AF">
            <w:pPr>
              <w:jc w:val="center"/>
              <w:rPr>
                <w:rFonts w:ascii="GHEA Grapalat" w:hAnsi="GHEA Grapalat"/>
                <w:b/>
                <w:bCs/>
                <w:sz w:val="18"/>
                <w:lang w:val="es-ES"/>
              </w:rPr>
            </w:pPr>
          </w:p>
        </w:tc>
        <w:tc>
          <w:tcPr>
            <w:tcW w:w="2189" w:type="dxa"/>
            <w:vMerge/>
            <w:tcBorders>
              <w:left w:val="single" w:sz="4" w:space="0" w:color="auto"/>
              <w:bottom w:val="single" w:sz="4" w:space="0" w:color="auto"/>
              <w:right w:val="single" w:sz="4" w:space="0" w:color="auto"/>
            </w:tcBorders>
            <w:vAlign w:val="center"/>
          </w:tcPr>
          <w:p w14:paraId="21C5AA11" w14:textId="77777777" w:rsidR="007B2377" w:rsidRDefault="007B2377" w:rsidP="007513AF">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bottom"/>
          </w:tcPr>
          <w:p w14:paraId="656FD79A" w14:textId="77777777" w:rsidR="007B2377" w:rsidRPr="007B2377" w:rsidRDefault="007B2377" w:rsidP="007B2377">
            <w:pPr>
              <w:rPr>
                <w:rFonts w:ascii="GHEA Grapalat" w:hAnsi="GHEA Grapalat"/>
                <w:iCs/>
                <w:color w:val="000000"/>
                <w:sz w:val="18"/>
                <w:szCs w:val="18"/>
                <w:lang w:val="hy-AM"/>
              </w:rPr>
            </w:pPr>
            <w:r w:rsidRPr="007B2377">
              <w:rPr>
                <w:rFonts w:ascii="GHEA Grapalat" w:hAnsi="GHEA Grapalat"/>
                <w:iCs/>
                <w:color w:val="000000"/>
                <w:sz w:val="18"/>
                <w:szCs w:val="18"/>
                <w:lang w:val="hy-AM"/>
              </w:rPr>
              <w:t>Общая цена за единицу в процентах от средней общей максимальной цены</w:t>
            </w:r>
          </w:p>
          <w:p w14:paraId="7DC39E0F" w14:textId="0EAF28DB" w:rsidR="007B2377" w:rsidRPr="00F3345F" w:rsidRDefault="007B2377" w:rsidP="007B2377">
            <w:pPr>
              <w:rPr>
                <w:rFonts w:ascii="GHEA Grapalat" w:hAnsi="GHEA Grapalat"/>
                <w:b/>
                <w:bCs/>
                <w:iCs/>
                <w:color w:val="000000"/>
                <w:sz w:val="18"/>
                <w:szCs w:val="18"/>
                <w:lang w:val="hy-AM"/>
              </w:rPr>
            </w:pPr>
            <w:r w:rsidRPr="007B2377">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54939850" w14:textId="29BBF097" w:rsidR="007B2377" w:rsidRPr="00A554D4" w:rsidRDefault="007B2377" w:rsidP="007513AF">
            <w:pPr>
              <w:jc w:val="center"/>
              <w:rPr>
                <w:rFonts w:ascii="GHEA Grapalat" w:hAnsi="GHEA Grapalat"/>
                <w:b/>
                <w:bCs/>
                <w:iCs/>
              </w:rPr>
            </w:pPr>
            <w:r w:rsidRPr="007B2377">
              <w:rPr>
                <w:rFonts w:ascii="GHEA Grapalat" w:hAnsi="GHEA Grapalat"/>
                <w:b/>
                <w:bCs/>
                <w:iCs/>
                <w:color w:val="000000"/>
                <w:sz w:val="18"/>
                <w:szCs w:val="18"/>
                <w:lang w:val="hy-AM"/>
              </w:rPr>
              <w:t>с НДС</w:t>
            </w:r>
            <w:r>
              <w:rPr>
                <w:rFonts w:ascii="GHEA Grapalat" w:hAnsi="GHEA Grapalat"/>
                <w:b/>
                <w:bCs/>
                <w:iCs/>
                <w:color w:val="000000"/>
                <w:sz w:val="18"/>
                <w:szCs w:val="18"/>
                <w:lang w:val="hy-AM"/>
              </w:rPr>
              <w:t xml:space="preserve">  </w:t>
            </w:r>
            <w:r w:rsidRPr="007B2377">
              <w:rPr>
                <w:rFonts w:ascii="GHEA Grapalat" w:hAnsi="GHEA Grapalat"/>
                <w:b/>
                <w:bCs/>
                <w:iCs/>
                <w:color w:val="000000"/>
                <w:sz w:val="18"/>
                <w:szCs w:val="18"/>
                <w:lang w:val="hy-AM"/>
              </w:rPr>
              <w:t>%</w:t>
            </w:r>
          </w:p>
        </w:tc>
        <w:tc>
          <w:tcPr>
            <w:tcW w:w="2154" w:type="dxa"/>
            <w:tcBorders>
              <w:top w:val="single" w:sz="4" w:space="0" w:color="auto"/>
              <w:left w:val="single" w:sz="4" w:space="0" w:color="auto"/>
              <w:bottom w:val="single" w:sz="4" w:space="0" w:color="auto"/>
              <w:right w:val="single" w:sz="4" w:space="0" w:color="auto"/>
            </w:tcBorders>
            <w:vAlign w:val="center"/>
          </w:tcPr>
          <w:p w14:paraId="3D47206F" w14:textId="77777777" w:rsidR="007B2377" w:rsidRPr="000334AF" w:rsidRDefault="007B2377" w:rsidP="007513AF">
            <w:pPr>
              <w:jc w:val="center"/>
              <w:rPr>
                <w:rFonts w:ascii="GHEA Grapalat" w:hAnsi="GHEA Grapalat"/>
                <w:lang w:val="hy-AM"/>
              </w:rPr>
            </w:pPr>
          </w:p>
        </w:tc>
      </w:tr>
    </w:tbl>
    <w:p w14:paraId="0AE9F43A" w14:textId="77777777" w:rsidR="007B2377" w:rsidRDefault="007B2377" w:rsidP="00B46D58">
      <w:pPr>
        <w:widowControl w:val="0"/>
        <w:spacing w:after="160"/>
        <w:jc w:val="right"/>
        <w:rPr>
          <w:rFonts w:ascii="GHEA Grapalat" w:hAnsi="GHEA Grapalat"/>
        </w:rPr>
      </w:pPr>
    </w:p>
    <w:p w14:paraId="77AD3C58" w14:textId="77777777" w:rsidR="007B2377" w:rsidRDefault="007B2377" w:rsidP="00B46D58">
      <w:pPr>
        <w:widowControl w:val="0"/>
        <w:spacing w:after="160"/>
        <w:jc w:val="right"/>
        <w:rPr>
          <w:rFonts w:ascii="GHEA Grapalat" w:hAnsi="GHEA Grapalat"/>
        </w:rPr>
      </w:pPr>
    </w:p>
    <w:p w14:paraId="38664133" w14:textId="4C4B168F" w:rsidR="007B2377" w:rsidRPr="007B2377" w:rsidRDefault="007B2377" w:rsidP="007B2377">
      <w:pPr>
        <w:widowControl w:val="0"/>
        <w:spacing w:after="160"/>
        <w:rPr>
          <w:rFonts w:ascii="GHEA Grapalat" w:hAnsi="GHEA Grapalat"/>
          <w:b/>
          <w:bCs/>
        </w:rPr>
      </w:pPr>
      <w:r w:rsidRPr="007B2377">
        <w:rPr>
          <w:rFonts w:ascii="GHEA Grapalat" w:hAnsi="GHEA Grapalat"/>
          <w:b/>
          <w:bCs/>
        </w:rPr>
        <w:t>***ЦЕННОЕ ПРЕДЛОЖЕНИЕ ДОЛЖНО БЫТЬ ПРЕДСТАВЛЕНО В ПРОЦЕНТНОМ ВЫРАЖЕНИИ</w:t>
      </w:r>
    </w:p>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4BFC42D4" w14:textId="77777777" w:rsidR="00B2572B" w:rsidRPr="00B138F3" w:rsidRDefault="00B2572B" w:rsidP="000A7CC2">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79CAECF" w14:textId="7DF11092" w:rsidR="00B2572B" w:rsidRPr="00B138F3" w:rsidRDefault="00B2572B" w:rsidP="000A7CC2">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37928">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437928">
        <w:rPr>
          <w:rFonts w:ascii="GHEA Grapalat" w:hAnsi="GHEA Grapalat"/>
          <w:b/>
          <w:sz w:val="24"/>
          <w:szCs w:val="24"/>
        </w:rPr>
        <w:t>EQ-GHAShDzB-</w:t>
      </w:r>
      <w:r w:rsidR="00804E87">
        <w:rPr>
          <w:rFonts w:ascii="GHEA Grapalat" w:hAnsi="GHEA Grapalat"/>
          <w:b/>
          <w:sz w:val="24"/>
          <w:szCs w:val="24"/>
        </w:rPr>
        <w:t>26/136</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8"/>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47E7BC2C"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AC73D0" w:rsidRPr="00AC73D0">
        <w:rPr>
          <w:rFonts w:ascii="GHEA Grapalat" w:eastAsiaTheme="minorHAnsi" w:hAnsi="GHEA Grapalat" w:cstheme="minorBidi"/>
          <w:b/>
          <w:bCs/>
        </w:rPr>
        <w:t>девяносто</w:t>
      </w:r>
      <w:r w:rsidR="00AC73D0" w:rsidRPr="00AC73D0">
        <w:rPr>
          <w:rFonts w:ascii="GHEA Grapalat" w:eastAsiaTheme="minorHAnsi" w:hAnsi="GHEA Grapalat" w:cstheme="minorBidi"/>
        </w:rPr>
        <w:t xml:space="preserve"> рабочих дней</w:t>
      </w:r>
      <w:r w:rsidR="00AC73D0" w:rsidRPr="00416905">
        <w:rPr>
          <w:rFonts w:ascii="GHEA Grapalat" w:eastAsiaTheme="minorHAnsi" w:hAnsi="GHEA Grapalat" w:cstheme="minorBidi"/>
        </w:rPr>
        <w:t xml:space="preserve"> </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w:t>
      </w:r>
      <w:r w:rsidRPr="00024B87">
        <w:rPr>
          <w:rFonts w:ascii="GHEA Grapalat" w:eastAsiaTheme="minorHAnsi" w:hAnsi="GHEA Grapalat" w:cstheme="minorBidi"/>
        </w:rPr>
        <w:lastRenderedPageBreak/>
        <w:t>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32EDE7A7" w14:textId="77777777" w:rsidR="00CF2692" w:rsidRPr="00B138F3" w:rsidRDefault="00CF2692" w:rsidP="00B46D58">
      <w:pPr>
        <w:widowControl w:val="0"/>
        <w:spacing w:after="160"/>
        <w:ind w:left="567" w:right="565"/>
        <w:jc w:val="center"/>
        <w:rPr>
          <w:rFonts w:ascii="GHEA Grapalat" w:hAnsi="GHEA Grapalat"/>
          <w:b/>
        </w:rPr>
      </w:pPr>
    </w:p>
    <w:p w14:paraId="02ADC80E" w14:textId="77777777" w:rsidR="003117FE" w:rsidRDefault="003117FE">
      <w:pPr>
        <w:rPr>
          <w:rFonts w:ascii="GHEA Grapalat" w:hAnsi="GHEA Grapalat"/>
          <w:b/>
        </w:rPr>
      </w:pPr>
    </w:p>
    <w:p w14:paraId="59DD0777" w14:textId="77777777" w:rsidR="00132AFD" w:rsidRDefault="00132AFD" w:rsidP="001005B0">
      <w:pPr>
        <w:widowControl w:val="0"/>
        <w:spacing w:after="160"/>
        <w:ind w:firstLine="567"/>
        <w:jc w:val="right"/>
        <w:rPr>
          <w:rFonts w:ascii="GHEA Grapalat" w:hAnsi="GHEA Grapalat"/>
          <w:b/>
          <w:color w:val="FF0000"/>
        </w:rPr>
      </w:pPr>
    </w:p>
    <w:p w14:paraId="36BD740D" w14:textId="77777777" w:rsidR="000A7CC2" w:rsidRDefault="000A7CC2" w:rsidP="001005B0">
      <w:pPr>
        <w:widowControl w:val="0"/>
        <w:spacing w:after="160"/>
        <w:ind w:firstLine="567"/>
        <w:jc w:val="right"/>
        <w:rPr>
          <w:rFonts w:ascii="GHEA Grapalat" w:hAnsi="GHEA Grapalat"/>
          <w:b/>
          <w:color w:val="FF0000"/>
        </w:rPr>
      </w:pPr>
    </w:p>
    <w:p w14:paraId="06797E23" w14:textId="77777777" w:rsidR="000A7CC2" w:rsidRDefault="000A7CC2" w:rsidP="001005B0">
      <w:pPr>
        <w:widowControl w:val="0"/>
        <w:spacing w:after="160"/>
        <w:ind w:firstLine="567"/>
        <w:jc w:val="right"/>
        <w:rPr>
          <w:rFonts w:ascii="GHEA Grapalat" w:hAnsi="GHEA Grapalat"/>
          <w:b/>
          <w:color w:val="FF0000"/>
        </w:rPr>
      </w:pPr>
    </w:p>
    <w:p w14:paraId="5FE0619A" w14:textId="2C29C7A6" w:rsidR="001005B0" w:rsidRPr="00132AFD" w:rsidRDefault="007B3F5F" w:rsidP="000A7CC2">
      <w:pPr>
        <w:widowControl w:val="0"/>
        <w:ind w:firstLine="567"/>
        <w:jc w:val="right"/>
        <w:rPr>
          <w:rFonts w:ascii="GHEA Grapalat" w:hAnsi="GHEA Grapalat"/>
          <w:b/>
        </w:rPr>
      </w:pPr>
      <w:r w:rsidRPr="00132AFD">
        <w:rPr>
          <w:rFonts w:ascii="GHEA Grapalat" w:hAnsi="GHEA Grapalat"/>
          <w:b/>
        </w:rPr>
        <w:lastRenderedPageBreak/>
        <w:t>Приложение № 4</w:t>
      </w:r>
    </w:p>
    <w:p w14:paraId="3E0D4AB5" w14:textId="6D631EAE" w:rsidR="007B3F5F" w:rsidRPr="00132AFD" w:rsidRDefault="007B3F5F" w:rsidP="000A7CC2">
      <w:pPr>
        <w:widowControl w:val="0"/>
        <w:ind w:firstLine="567"/>
        <w:jc w:val="right"/>
        <w:rPr>
          <w:rFonts w:ascii="GHEA Grapalat" w:hAnsi="GHEA Grapalat" w:cs="Arial"/>
          <w:b/>
        </w:rPr>
      </w:pPr>
      <w:r w:rsidRPr="00132AFD">
        <w:rPr>
          <w:rFonts w:ascii="GHEA Grapalat" w:hAnsi="GHEA Grapalat"/>
          <w:b/>
        </w:rPr>
        <w:t xml:space="preserve">к Приглашению на </w:t>
      </w:r>
      <w:r w:rsidR="00437928">
        <w:rPr>
          <w:rFonts w:ascii="GHEA Grapalat" w:hAnsi="GHEA Grapalat"/>
          <w:b/>
        </w:rPr>
        <w:t>запроса котировок</w:t>
      </w:r>
      <w:r w:rsidRPr="00132AFD">
        <w:rPr>
          <w:rFonts w:ascii="GHEA Grapalat" w:hAnsi="GHEA Grapalat" w:cs="Arial"/>
          <w:b/>
        </w:rPr>
        <w:br/>
      </w:r>
      <w:r w:rsidRPr="00132AFD">
        <w:rPr>
          <w:rFonts w:ascii="GHEA Grapalat" w:hAnsi="GHEA Grapalat"/>
          <w:b/>
        </w:rPr>
        <w:t>под кодом "</w:t>
      </w:r>
      <w:r w:rsidR="00437928">
        <w:rPr>
          <w:rFonts w:ascii="GHEA Grapalat" w:hAnsi="GHEA Grapalat"/>
          <w:b/>
        </w:rPr>
        <w:t>EQ-GHAShDzB-</w:t>
      </w:r>
      <w:r w:rsidR="00804E87">
        <w:rPr>
          <w:rFonts w:ascii="GHEA Grapalat" w:hAnsi="GHEA Grapalat"/>
          <w:b/>
        </w:rPr>
        <w:t>26/136</w:t>
      </w:r>
      <w:r w:rsidRPr="00132AFD">
        <w:rPr>
          <w:rFonts w:ascii="GHEA Grapalat" w:hAnsi="GHEA Grapalat"/>
          <w:b/>
        </w:rPr>
        <w:t>"</w:t>
      </w:r>
      <w:r w:rsidRPr="00132AFD">
        <w:rPr>
          <w:rStyle w:val="FootnoteReference"/>
          <w:rFonts w:ascii="GHEA Grapalat" w:hAnsi="GHEA Grapalat"/>
          <w:b/>
        </w:rPr>
        <w:footnoteReference w:customMarkFollows="1" w:id="19"/>
        <w:t>*</w:t>
      </w:r>
    </w:p>
    <w:p w14:paraId="1EF7D29B" w14:textId="77777777" w:rsidR="002A4554" w:rsidRPr="00132AFD"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132AFD" w:rsidRDefault="0016001A" w:rsidP="0016001A">
      <w:pPr>
        <w:pStyle w:val="BodyTextIndent3"/>
        <w:widowControl w:val="0"/>
        <w:spacing w:after="160" w:line="240" w:lineRule="auto"/>
        <w:jc w:val="center"/>
        <w:rPr>
          <w:rFonts w:ascii="GHEA Grapalat" w:hAnsi="GHEA Grapalat"/>
          <w:sz w:val="24"/>
          <w:szCs w:val="24"/>
          <w:lang w:val="hy-AM"/>
        </w:rPr>
      </w:pPr>
      <w:r w:rsidRPr="00132AFD">
        <w:rPr>
          <w:rFonts w:ascii="GHEA Grapalat" w:hAnsi="GHEA Grapalat"/>
          <w:sz w:val="24"/>
          <w:szCs w:val="24"/>
        </w:rPr>
        <w:t xml:space="preserve">ГАРАНТИЯ </w:t>
      </w:r>
      <w:r w:rsidRPr="00132AFD">
        <w:rPr>
          <w:rFonts w:ascii="GHEA Grapalat" w:hAnsi="GHEA Grapalat"/>
          <w:sz w:val="24"/>
          <w:szCs w:val="24"/>
          <w:lang w:val="en-US"/>
        </w:rPr>
        <w:t>N</w:t>
      </w:r>
      <w:r w:rsidRPr="00132AFD">
        <w:rPr>
          <w:rFonts w:ascii="GHEA Grapalat" w:hAnsi="GHEA Grapalat"/>
          <w:sz w:val="24"/>
          <w:szCs w:val="24"/>
          <w:lang w:val="hy-AM"/>
        </w:rPr>
        <w:t>________</w:t>
      </w:r>
    </w:p>
    <w:p w14:paraId="40F58C57" w14:textId="77777777" w:rsidR="007B3F5F" w:rsidRPr="00132AFD" w:rsidRDefault="0016001A" w:rsidP="007B3F5F">
      <w:pPr>
        <w:widowControl w:val="0"/>
        <w:spacing w:after="160"/>
        <w:ind w:left="567" w:right="565"/>
        <w:jc w:val="center"/>
        <w:rPr>
          <w:rFonts w:ascii="GHEA Grapalat" w:hAnsi="GHEA Grapalat"/>
          <w:b/>
        </w:rPr>
      </w:pPr>
      <w:r w:rsidRPr="00132AFD">
        <w:rPr>
          <w:rFonts w:ascii="GHEA Grapalat" w:hAnsi="GHEA Grapalat"/>
          <w:b/>
        </w:rPr>
        <w:t>(обеспечение квалификации)</w:t>
      </w:r>
    </w:p>
    <w:p w14:paraId="2715AD3D" w14:textId="77777777" w:rsidR="007B3F5F" w:rsidRPr="00132AFD"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32AFD">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132AFD">
        <w:rPr>
          <w:rFonts w:eastAsiaTheme="minorHAnsi" w:cstheme="minorBidi"/>
        </w:rPr>
        <w:t xml:space="preserve"> N</w:t>
      </w:r>
      <w:r w:rsidRPr="00132AFD">
        <w:rPr>
          <w:rFonts w:eastAsiaTheme="minorHAnsi" w:cstheme="minorBidi"/>
          <w:lang w:val="hy-AM"/>
        </w:rPr>
        <w:t xml:space="preserve">  </w:t>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rPr>
        <w:t xml:space="preserve">                                                                    </w:t>
      </w:r>
    </w:p>
    <w:p w14:paraId="05A3C984" w14:textId="77777777" w:rsidR="007B3F5F" w:rsidRPr="00132AFD"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132AFD">
        <w:rPr>
          <w:rStyle w:val="Strong"/>
          <w:rFonts w:ascii="GHEA Grapalat" w:hAnsi="GHEA Grapalat"/>
          <w:b w:val="0"/>
          <w:sz w:val="18"/>
          <w:szCs w:val="18"/>
          <w:lang w:val="hy-AM"/>
        </w:rPr>
        <w:tab/>
      </w:r>
      <w:r w:rsidRPr="00132AFD">
        <w:rPr>
          <w:rStyle w:val="Strong"/>
          <w:rFonts w:ascii="GHEA Grapalat" w:hAnsi="GHEA Grapalat"/>
          <w:b w:val="0"/>
          <w:sz w:val="18"/>
          <w:szCs w:val="18"/>
        </w:rPr>
        <w:t xml:space="preserve">                                                                            номер заключаемого договора</w:t>
      </w:r>
    </w:p>
    <w:p w14:paraId="777683F3" w14:textId="77777777" w:rsidR="007B3F5F" w:rsidRPr="00132AFD"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32AFD">
        <w:rPr>
          <w:rFonts w:ascii="GHEA Grapalat" w:eastAsiaTheme="minorHAnsi" w:hAnsi="GHEA Grapalat" w:cstheme="minorBidi"/>
        </w:rPr>
        <w:t xml:space="preserve">  заключаемым</w:t>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Fonts w:eastAsiaTheme="minorHAnsi" w:cstheme="minorBidi"/>
        </w:rPr>
        <w:t xml:space="preserve"> (</w:t>
      </w:r>
      <w:r w:rsidRPr="00132AFD">
        <w:rPr>
          <w:rFonts w:ascii="GHEA Grapalat" w:eastAsiaTheme="minorHAnsi" w:hAnsi="GHEA Grapalat" w:cstheme="minorBidi"/>
        </w:rPr>
        <w:t xml:space="preserve">далее-принципал ) в результате  </w:t>
      </w:r>
    </w:p>
    <w:p w14:paraId="18B0E78F" w14:textId="77777777" w:rsidR="007B3F5F" w:rsidRPr="00132AFD"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132AFD">
        <w:rPr>
          <w:rStyle w:val="Strong"/>
          <w:rFonts w:ascii="GHEA Grapalat" w:hAnsi="GHEA Grapalat"/>
          <w:b w:val="0"/>
          <w:sz w:val="18"/>
          <w:szCs w:val="18"/>
        </w:rPr>
        <w:t xml:space="preserve">                                  наименование отобранного участника</w:t>
      </w:r>
      <w:r w:rsidRPr="00132AFD">
        <w:rPr>
          <w:rStyle w:val="Strong"/>
          <w:rFonts w:ascii="GHEA Grapalat" w:hAnsi="GHEA Grapalat"/>
          <w:b w:val="0"/>
          <w:sz w:val="18"/>
          <w:szCs w:val="18"/>
          <w:lang w:val="hy-AM"/>
        </w:rPr>
        <w:tab/>
      </w:r>
    </w:p>
    <w:p w14:paraId="55B00A2D"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Style w:val="Strong"/>
          <w:rFonts w:ascii="GHEA Grapalat" w:hAnsi="GHEA Grapalat"/>
          <w:sz w:val="20"/>
          <w:szCs w:val="20"/>
          <w:lang w:val="hy-AM"/>
        </w:rPr>
        <w:tab/>
      </w:r>
      <w:r w:rsidRPr="00132AFD">
        <w:rPr>
          <w:rFonts w:eastAsiaTheme="minorHAnsi" w:cstheme="minorBidi"/>
        </w:rPr>
        <w:t xml:space="preserve"> </w:t>
      </w:r>
    </w:p>
    <w:p w14:paraId="5D834726" w14:textId="77777777" w:rsidR="007B3F5F" w:rsidRPr="00132AFD"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132AFD">
        <w:rPr>
          <w:rFonts w:ascii="GHEA Grapalat" w:eastAsiaTheme="minorHAnsi" w:hAnsi="GHEA Grapalat" w:cstheme="minorBidi"/>
        </w:rPr>
        <w:t xml:space="preserve">организованной </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lang w:val="hy-AM"/>
        </w:rPr>
        <w:t xml:space="preserve"> </w:t>
      </w:r>
      <w:r w:rsidRPr="00132AFD">
        <w:rPr>
          <w:rFonts w:ascii="GHEA Grapalat" w:eastAsiaTheme="minorHAnsi" w:hAnsi="GHEA Grapalat" w:cstheme="minorBidi"/>
        </w:rPr>
        <w:t xml:space="preserve"> (далее-бенефициар) </w:t>
      </w:r>
    </w:p>
    <w:p w14:paraId="104D5EBD" w14:textId="77777777" w:rsidR="007B3F5F" w:rsidRPr="00132AFD"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32AFD">
        <w:rPr>
          <w:rFonts w:ascii="GHEA Grapalat" w:hAnsi="GHEA Grapalat" w:cs="Sylfaen"/>
          <w:vertAlign w:val="superscript"/>
        </w:rPr>
        <w:t xml:space="preserve">                         </w:t>
      </w:r>
      <w:r w:rsidRPr="00132AFD">
        <w:rPr>
          <w:rStyle w:val="Strong"/>
          <w:rFonts w:ascii="GHEA Grapalat" w:hAnsi="GHEA Grapalat"/>
          <w:b w:val="0"/>
          <w:sz w:val="18"/>
          <w:szCs w:val="18"/>
        </w:rPr>
        <w:t>наименование заказчика</w:t>
      </w:r>
      <w:r w:rsidRPr="00132AFD">
        <w:rPr>
          <w:rFonts w:ascii="GHEA Grapalat" w:eastAsiaTheme="minorHAnsi" w:hAnsi="GHEA Grapalat" w:cstheme="minorBidi"/>
          <w:b/>
          <w:sz w:val="18"/>
          <w:szCs w:val="18"/>
        </w:rPr>
        <w:t xml:space="preserve"> </w:t>
      </w:r>
    </w:p>
    <w:p w14:paraId="03383BA6" w14:textId="77777777" w:rsidR="007B3F5F" w:rsidRPr="00132AFD"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132AFD">
        <w:rPr>
          <w:rFonts w:ascii="GHEA Grapalat" w:eastAsiaTheme="minorHAnsi" w:hAnsi="GHEA Grapalat" w:cstheme="minorBidi"/>
        </w:rPr>
        <w:t>процедуры  закупок под кодом ____________________.</w:t>
      </w:r>
    </w:p>
    <w:p w14:paraId="1F55119E"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код процедуры</w:t>
      </w:r>
    </w:p>
    <w:p w14:paraId="1D91AABA"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132AFD">
        <w:rPr>
          <w:rFonts w:ascii="GHEA Grapalat" w:eastAsiaTheme="minorHAnsi" w:hAnsi="GHEA Grapalat" w:cstheme="minorBidi"/>
        </w:rPr>
        <w:t xml:space="preserve">  2.  По гарантии </w:t>
      </w:r>
      <w:r w:rsidRPr="00132AFD">
        <w:rPr>
          <w:rFonts w:ascii="GHEA Grapalat" w:eastAsiaTheme="minorHAnsi" w:hAnsi="GHEA Grapalat" w:cstheme="minorBidi"/>
          <w:lang w:val="hy-AM"/>
        </w:rPr>
        <w:t xml:space="preserve">---------------------------------------------------------------------------- </w:t>
      </w:r>
    </w:p>
    <w:p w14:paraId="784F6142"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sz w:val="18"/>
          <w:szCs w:val="18"/>
        </w:rPr>
        <w:t xml:space="preserve">                                   наименование </w:t>
      </w:r>
      <w:r w:rsidR="0012024E" w:rsidRPr="00132AFD">
        <w:rPr>
          <w:rFonts w:ascii="GHEA Grapalat" w:eastAsiaTheme="minorHAnsi" w:hAnsi="GHEA Grapalat" w:cstheme="minorBidi"/>
          <w:sz w:val="18"/>
          <w:szCs w:val="18"/>
        </w:rPr>
        <w:t xml:space="preserve">выдающего гарантию </w:t>
      </w:r>
      <w:r w:rsidRPr="00132AFD">
        <w:rPr>
          <w:rFonts w:ascii="GHEA Grapalat" w:eastAsiaTheme="minorHAnsi" w:hAnsi="GHEA Grapalat" w:cstheme="minorBidi"/>
          <w:sz w:val="18"/>
          <w:szCs w:val="18"/>
        </w:rPr>
        <w:t xml:space="preserve">банка </w:t>
      </w:r>
      <w:r w:rsidR="0012024E" w:rsidRPr="00132AFD">
        <w:rPr>
          <w:rFonts w:ascii="GHEA Grapalat" w:eastAsiaTheme="minorHAnsi" w:hAnsi="GHEA Grapalat" w:cstheme="minorBidi"/>
          <w:sz w:val="18"/>
          <w:szCs w:val="18"/>
        </w:rPr>
        <w:t xml:space="preserve"> </w:t>
      </w:r>
    </w:p>
    <w:p w14:paraId="185309F4"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 xml:space="preserve">сумма в цифрах и прописью         </w:t>
      </w:r>
    </w:p>
    <w:p w14:paraId="32801C88"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гарантии) в течение </w:t>
      </w:r>
      <w:r w:rsidR="0076724B" w:rsidRPr="00132AFD">
        <w:rPr>
          <w:rFonts w:ascii="GHEA Grapalat" w:eastAsiaTheme="minorHAnsi" w:hAnsi="GHEA Grapalat" w:cstheme="minorBidi"/>
        </w:rPr>
        <w:t xml:space="preserve">пяти </w:t>
      </w:r>
      <w:r w:rsidRPr="00132AFD">
        <w:rPr>
          <w:rFonts w:ascii="GHEA Grapalat" w:eastAsiaTheme="minorHAnsi" w:hAnsi="GHEA Grapalat" w:cstheme="minorBidi"/>
        </w:rPr>
        <w:t xml:space="preserve">рабочих  дней после получения требования. </w:t>
      </w:r>
    </w:p>
    <w:p w14:paraId="77D36B23" w14:textId="77777777" w:rsidR="007B3F5F" w:rsidRPr="00132AFD"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32AFD">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расчетный счет</w:t>
      </w:r>
    </w:p>
    <w:p w14:paraId="2758A2CE" w14:textId="77777777" w:rsidR="007B3F5F" w:rsidRPr="00132AFD"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32AFD">
        <w:rPr>
          <w:rStyle w:val="Strong"/>
          <w:rFonts w:ascii="GHEA Grapalat" w:hAnsi="GHEA Grapalat"/>
          <w:sz w:val="20"/>
          <w:szCs w:val="20"/>
        </w:rPr>
        <w:t xml:space="preserve">3. </w:t>
      </w:r>
      <w:r w:rsidRPr="00132AFD">
        <w:rPr>
          <w:rFonts w:ascii="GHEA Grapalat" w:eastAsiaTheme="minorHAnsi" w:hAnsi="GHEA Grapalat" w:cstheme="minorBidi"/>
        </w:rPr>
        <w:t>Настоящая гарантия является безотзывной.</w:t>
      </w:r>
    </w:p>
    <w:p w14:paraId="0E6A821F" w14:textId="77777777" w:rsidR="007B3F5F" w:rsidRPr="00132AFD"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132AFD" w:rsidRDefault="005A6E91" w:rsidP="005A6E91">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132AFD" w:rsidRDefault="005A6E91" w:rsidP="005A6E91">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sz w:val="18"/>
          <w:szCs w:val="18"/>
        </w:rPr>
        <w:t>номер заключаемого договара</w:t>
      </w:r>
    </w:p>
    <w:p w14:paraId="719FBC76" w14:textId="77777777" w:rsidR="005A6E91" w:rsidRPr="00132AFD"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132AFD" w:rsidRDefault="005A6E91" w:rsidP="005A6E91">
      <w:pPr>
        <w:pStyle w:val="NormalWeb"/>
        <w:shd w:val="clear" w:color="auto" w:fill="FFFFFF"/>
        <w:contextualSpacing/>
        <w:jc w:val="both"/>
        <w:rPr>
          <w:rFonts w:ascii="GHEA Grapalat" w:eastAsiaTheme="minorHAnsi" w:hAnsi="GHEA Grapalat" w:cstheme="minorBidi"/>
          <w:lang w:val="hy-AM"/>
        </w:rPr>
      </w:pPr>
      <w:r w:rsidRPr="00132AFD">
        <w:rPr>
          <w:rFonts w:ascii="GHEA Grapalat" w:eastAsiaTheme="minorHAnsi" w:hAnsi="GHEA Grapalat" w:cstheme="minorBidi"/>
        </w:rPr>
        <w:t xml:space="preserve">и  действует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в</w:t>
      </w:r>
      <w:r w:rsidRPr="00132AFD">
        <w:rPr>
          <w:rFonts w:ascii="GHEA Grapalat" w:hAnsi="GHEA Grapalat"/>
        </w:rPr>
        <w:t>ключительно</w:t>
      </w:r>
      <w:r w:rsidRPr="00132AFD">
        <w:rPr>
          <w:rFonts w:ascii="GHEA Grapalat" w:eastAsiaTheme="minorHAnsi" w:hAnsi="GHEA Grapalat" w:cstheme="minorBidi"/>
        </w:rPr>
        <w:t xml:space="preserve">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девяностого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рабочего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дня</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следующего за днем </w:t>
      </w:r>
    </w:p>
    <w:p w14:paraId="68A5730B" w14:textId="77777777" w:rsidR="005A6E91" w:rsidRPr="00132AFD"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132AFD" w:rsidRDefault="005A6E91" w:rsidP="00406DC2">
      <w:pPr>
        <w:pStyle w:val="NormalWeb"/>
        <w:shd w:val="clear" w:color="auto" w:fill="FFFFFF"/>
        <w:contextualSpacing/>
        <w:jc w:val="center"/>
        <w:rPr>
          <w:rFonts w:eastAsiaTheme="minorHAnsi" w:cstheme="minorBidi"/>
        </w:rPr>
      </w:pPr>
      <w:r w:rsidRPr="00132AFD">
        <w:rPr>
          <w:rFonts w:ascii="GHEA Grapalat" w:eastAsiaTheme="minorHAnsi" w:hAnsi="GHEA Grapalat" w:cstheme="minorBidi"/>
          <w:lang w:val="hy-AM"/>
        </w:rPr>
        <w:t>--------------------------------------------------------</w:t>
      </w:r>
      <w:r w:rsidRPr="00132AFD">
        <w:rPr>
          <w:rFonts w:ascii="GHEA Grapalat" w:eastAsiaTheme="minorHAnsi" w:hAnsi="GHEA Grapalat" w:cstheme="minorBidi"/>
        </w:rPr>
        <w:t>------------------</w:t>
      </w:r>
      <w:r w:rsidRPr="00132AFD">
        <w:rPr>
          <w:rFonts w:ascii="GHEA Grapalat" w:eastAsiaTheme="minorHAnsi" w:hAnsi="GHEA Grapalat" w:cstheme="minorBidi"/>
          <w:lang w:val="hy-AM"/>
        </w:rPr>
        <w:t>----------------------</w:t>
      </w:r>
      <w:r w:rsidR="00406DC2" w:rsidRPr="00132AFD">
        <w:rPr>
          <w:rFonts w:ascii="GHEA Grapalat" w:eastAsiaTheme="minorHAnsi" w:hAnsi="GHEA Grapalat" w:cstheme="minorBidi"/>
        </w:rPr>
        <w:t>---------------</w:t>
      </w:r>
      <w:r w:rsidRPr="00132AFD">
        <w:rPr>
          <w:rFonts w:eastAsiaTheme="minorHAnsi" w:cstheme="minorBidi"/>
        </w:rPr>
        <w:t xml:space="preserve"> </w:t>
      </w:r>
      <w:r w:rsidRPr="00132AFD">
        <w:rPr>
          <w:rFonts w:eastAsiaTheme="minorHAnsi" w:cstheme="minorBidi"/>
          <w:lang w:val="hy-AM"/>
        </w:rPr>
        <w:t>.</w:t>
      </w:r>
      <w:r w:rsidRPr="00132AFD">
        <w:rPr>
          <w:rFonts w:eastAsiaTheme="minorHAnsi" w:cstheme="minorBidi"/>
        </w:rPr>
        <w:t xml:space="preserve">           </w:t>
      </w:r>
      <w:r w:rsidRPr="00132AFD">
        <w:rPr>
          <w:rFonts w:ascii="GHEA Grapalat" w:eastAsiaTheme="minorHAnsi" w:hAnsi="GHEA Grapalat" w:cstheme="minorBidi"/>
          <w:sz w:val="16"/>
          <w:szCs w:val="16"/>
        </w:rPr>
        <w:t xml:space="preserve"> </w:t>
      </w:r>
      <w:r w:rsidR="00EB1A78" w:rsidRPr="00132AFD">
        <w:rPr>
          <w:rFonts w:ascii="GHEA Grapalat" w:eastAsiaTheme="minorHAnsi" w:hAnsi="GHEA Grapalat" w:cstheme="minorBidi"/>
          <w:sz w:val="16"/>
          <w:szCs w:val="16"/>
        </w:rPr>
        <w:t>крайн</w:t>
      </w:r>
      <w:r w:rsidR="009E68A6" w:rsidRPr="00132AFD">
        <w:rPr>
          <w:rFonts w:ascii="GHEA Grapalat" w:eastAsiaTheme="minorHAnsi" w:hAnsi="GHEA Grapalat" w:cstheme="minorBidi"/>
          <w:sz w:val="16"/>
          <w:szCs w:val="16"/>
        </w:rPr>
        <w:t>и</w:t>
      </w:r>
      <w:r w:rsidRPr="00132AFD">
        <w:rPr>
          <w:rFonts w:ascii="GHEA Grapalat" w:eastAsiaTheme="minorHAnsi" w:hAnsi="GHEA Grapalat" w:cstheme="minorBidi"/>
          <w:sz w:val="16"/>
          <w:szCs w:val="16"/>
        </w:rPr>
        <w:t>й срок выполнения работ</w:t>
      </w:r>
      <w:r w:rsidRPr="00132AFD">
        <w:rPr>
          <w:rFonts w:ascii="GHEA Grapalat" w:eastAsiaTheme="minorHAnsi" w:hAnsi="GHEA Grapalat" w:cstheme="minorBidi"/>
          <w:sz w:val="16"/>
          <w:szCs w:val="16"/>
          <w:lang w:val="hy-AM"/>
        </w:rPr>
        <w:t>, предусмотренн</w:t>
      </w:r>
      <w:r w:rsidRPr="00132AFD">
        <w:rPr>
          <w:rFonts w:ascii="GHEA Grapalat" w:eastAsiaTheme="minorHAnsi" w:hAnsi="GHEA Grapalat" w:cstheme="minorBidi"/>
          <w:sz w:val="16"/>
          <w:szCs w:val="16"/>
        </w:rPr>
        <w:t xml:space="preserve">ый </w:t>
      </w:r>
      <w:r w:rsidRPr="00132AFD">
        <w:rPr>
          <w:rFonts w:ascii="GHEA Grapalat" w:eastAsiaTheme="minorHAnsi" w:hAnsi="GHEA Grapalat" w:cstheme="minorBidi"/>
          <w:sz w:val="16"/>
          <w:szCs w:val="16"/>
          <w:lang w:val="hy-AM"/>
        </w:rPr>
        <w:t>заключаемым договором</w:t>
      </w:r>
    </w:p>
    <w:p w14:paraId="36F3450E" w14:textId="77777777" w:rsidR="005A6E91" w:rsidRPr="00132AFD" w:rsidRDefault="005A6E91" w:rsidP="005A6E91">
      <w:pPr>
        <w:pStyle w:val="NormalWeb"/>
        <w:shd w:val="clear" w:color="auto" w:fill="FFFFFF"/>
        <w:contextualSpacing/>
        <w:jc w:val="both"/>
        <w:rPr>
          <w:rFonts w:ascii="GHEA Grapalat" w:eastAsiaTheme="minorHAnsi" w:hAnsi="GHEA Grapalat" w:cstheme="minorBidi"/>
        </w:rPr>
      </w:pPr>
      <w:r w:rsidRPr="00132AFD">
        <w:rPr>
          <w:rFonts w:ascii="GHEA Grapalat" w:eastAsiaTheme="minorHAnsi" w:hAnsi="GHEA Grapalat" w:cstheme="minorBidi"/>
        </w:rPr>
        <w:t>В день предоставления гарантии лицо</w:t>
      </w:r>
      <w:r w:rsidR="00C34C57" w:rsidRPr="00132AFD">
        <w:rPr>
          <w:rFonts w:ascii="GHEA Grapalat" w:eastAsiaTheme="minorHAnsi" w:hAnsi="GHEA Grapalat" w:cstheme="minorBidi"/>
        </w:rPr>
        <w:t>,</w:t>
      </w:r>
      <w:r w:rsidRPr="00132AFD">
        <w:rPr>
          <w:rFonts w:ascii="GHEA Grapalat" w:eastAsiaTheme="minorHAnsi" w:hAnsi="GHEA Grapalat" w:cstheme="minorBidi"/>
        </w:rPr>
        <w:t xml:space="preserve"> выдающее гарантию</w:t>
      </w:r>
      <w:r w:rsidR="00C34C57" w:rsidRPr="00132AFD">
        <w:rPr>
          <w:rFonts w:ascii="GHEA Grapalat" w:eastAsiaTheme="minorHAnsi" w:hAnsi="GHEA Grapalat" w:cstheme="minorBidi"/>
        </w:rPr>
        <w:t>,</w:t>
      </w:r>
      <w:r w:rsidRPr="00132AFD">
        <w:rPr>
          <w:rFonts w:ascii="GHEA Grapalat" w:eastAsiaTheme="minorHAnsi" w:hAnsi="GHEA Grapalat" w:cstheme="minorBidi"/>
        </w:rPr>
        <w:t xml:space="preserve"> с официального адреса</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132AFD">
        <w:rPr>
          <w:rFonts w:ascii="GHEA Grapalat" w:eastAsiaTheme="minorHAnsi" w:hAnsi="GHEA Grapalat" w:cstheme="minorBidi"/>
        </w:rPr>
        <w:t xml:space="preserve">настоящей гарантии </w:t>
      </w:r>
      <w:r w:rsidRPr="00132AFD">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32AFD">
        <w:rPr>
          <w:rFonts w:ascii="GHEA Grapalat" w:eastAsiaTheme="minorHAnsi" w:hAnsi="GHEA Grapalat" w:cstheme="minorBidi"/>
          <w:lang w:val="hy-AM"/>
        </w:rPr>
        <w:t>.</w:t>
      </w:r>
      <w:r w:rsidRPr="00132AFD">
        <w:rPr>
          <w:rFonts w:ascii="GHEA Grapalat" w:eastAsiaTheme="minorHAnsi" w:hAnsi="GHEA Grapalat" w:cstheme="minorBidi"/>
        </w:rPr>
        <w:t xml:space="preserve"> </w:t>
      </w:r>
    </w:p>
    <w:p w14:paraId="2DAD0965" w14:textId="77777777" w:rsidR="007B3F5F" w:rsidRPr="00132AFD" w:rsidRDefault="007B3F5F" w:rsidP="00EF6EB4">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132AFD" w:rsidRDefault="007B3F5F" w:rsidP="007B3F5F">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1) копии заключенного договора N</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_____________________, включая </w:t>
      </w:r>
    </w:p>
    <w:p w14:paraId="6F79CCF9" w14:textId="77777777" w:rsidR="007B3F5F" w:rsidRPr="00132AFD" w:rsidRDefault="007B3F5F" w:rsidP="007B3F5F">
      <w:pPr>
        <w:pStyle w:val="NormalWeb"/>
        <w:shd w:val="clear" w:color="auto" w:fill="FFFFFF"/>
        <w:contextualSpacing/>
        <w:jc w:val="both"/>
        <w:rPr>
          <w:rFonts w:ascii="GHEA Grapalat" w:eastAsiaTheme="minorHAnsi" w:hAnsi="GHEA Grapalat" w:cstheme="minorBidi"/>
          <w:sz w:val="18"/>
          <w:szCs w:val="18"/>
        </w:rPr>
      </w:pPr>
      <w:r w:rsidRPr="00132AFD">
        <w:rPr>
          <w:rFonts w:eastAsiaTheme="minorHAnsi" w:cstheme="minorBidi"/>
        </w:rPr>
        <w:t xml:space="preserve">                                                               </w:t>
      </w:r>
      <w:r w:rsidR="00AA6959" w:rsidRPr="00132AFD">
        <w:rPr>
          <w:rFonts w:eastAsiaTheme="minorHAnsi" w:cstheme="minorBidi"/>
        </w:rPr>
        <w:t xml:space="preserve">      </w:t>
      </w:r>
      <w:r w:rsidRPr="00132AFD">
        <w:rPr>
          <w:rFonts w:ascii="GHEA Grapalat" w:eastAsiaTheme="minorHAnsi" w:hAnsi="GHEA Grapalat" w:cstheme="minorBidi"/>
          <w:sz w:val="18"/>
          <w:szCs w:val="18"/>
        </w:rPr>
        <w:t>номер заключаемого договара</w:t>
      </w:r>
    </w:p>
    <w:p w14:paraId="2EB95608"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00702A06" w:rsidRPr="00132AF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132AFD">
        <w:rPr>
          <w:rFonts w:ascii="GHEA Grapalat" w:eastAsiaTheme="minorHAnsi" w:hAnsi="GHEA Grapalat" w:cstheme="minorBidi"/>
        </w:rPr>
        <w:t xml:space="preserve"> .</w:t>
      </w:r>
    </w:p>
    <w:p w14:paraId="223B2F8F"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7.</w:t>
      </w:r>
      <w:r w:rsidRPr="00132AFD">
        <w:t xml:space="preserve"> </w:t>
      </w:r>
      <w:r w:rsidRPr="00132AF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8.</w:t>
      </w:r>
      <w:r w:rsidRPr="00132AFD">
        <w:t xml:space="preserve"> </w:t>
      </w:r>
      <w:r w:rsidRPr="00132AFD">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132A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132A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132A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132A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32AFD">
        <w:rPr>
          <w:rFonts w:ascii="GHEA Grapalat" w:hAnsi="GHEA Grapalat"/>
          <w:sz w:val="20"/>
          <w:szCs w:val="20"/>
          <w:lang w:val="hy-AM"/>
        </w:rPr>
        <w:t>Руководитель исполнительного органа</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683881E2"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69E1C115" w14:textId="77777777" w:rsidR="007B3F5F" w:rsidRPr="00132AFD"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132AFD">
        <w:rPr>
          <w:rFonts w:ascii="GHEA Grapalat" w:hAnsi="GHEA Grapalat" w:cs="Sylfaen"/>
          <w:vertAlign w:val="superscript"/>
          <w:lang w:val="hy-AM"/>
        </w:rPr>
        <w:t xml:space="preserve">                                                        </w:t>
      </w:r>
      <w:r w:rsidRPr="00132AFD">
        <w:rPr>
          <w:rFonts w:ascii="GHEA Grapalat" w:hAnsi="GHEA Grapalat" w:cs="Sylfaen"/>
          <w:vertAlign w:val="superscript"/>
        </w:rPr>
        <w:t>число, месяц, год</w:t>
      </w:r>
    </w:p>
    <w:p w14:paraId="14B9307A"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132AFD" w:rsidRDefault="00CF2692" w:rsidP="00B46D58">
      <w:pPr>
        <w:widowControl w:val="0"/>
        <w:spacing w:after="160"/>
        <w:ind w:left="567" w:right="565"/>
        <w:jc w:val="center"/>
        <w:rPr>
          <w:rFonts w:ascii="GHEA Grapalat" w:hAnsi="GHEA Grapalat"/>
          <w:b/>
        </w:rPr>
      </w:pPr>
    </w:p>
    <w:p w14:paraId="7AA9742F" w14:textId="77777777" w:rsidR="00CF2692" w:rsidRPr="00132AFD" w:rsidRDefault="00CF2692" w:rsidP="00B46D58">
      <w:pPr>
        <w:widowControl w:val="0"/>
        <w:spacing w:after="160"/>
        <w:ind w:left="567" w:right="565"/>
        <w:jc w:val="center"/>
        <w:rPr>
          <w:rFonts w:ascii="GHEA Grapalat" w:hAnsi="GHEA Grapalat"/>
          <w:b/>
        </w:rPr>
      </w:pPr>
    </w:p>
    <w:p w14:paraId="51DB381E" w14:textId="77777777" w:rsidR="007B3F5F" w:rsidRPr="00132AFD" w:rsidRDefault="007B3F5F" w:rsidP="00B46D58">
      <w:pPr>
        <w:widowControl w:val="0"/>
        <w:spacing w:after="160"/>
        <w:ind w:left="567" w:right="565"/>
        <w:jc w:val="center"/>
        <w:rPr>
          <w:rFonts w:ascii="GHEA Grapalat" w:hAnsi="GHEA Grapalat"/>
          <w:b/>
        </w:rPr>
      </w:pPr>
    </w:p>
    <w:p w14:paraId="6204B947" w14:textId="77777777" w:rsidR="00CF2692" w:rsidRPr="00132AFD" w:rsidRDefault="00CF2692" w:rsidP="00B46D58">
      <w:pPr>
        <w:widowControl w:val="0"/>
        <w:spacing w:after="160"/>
        <w:ind w:left="567" w:right="565"/>
        <w:jc w:val="center"/>
        <w:rPr>
          <w:rFonts w:ascii="GHEA Grapalat" w:hAnsi="GHEA Grapalat"/>
          <w:b/>
        </w:rPr>
      </w:pPr>
    </w:p>
    <w:p w14:paraId="6A44C596" w14:textId="77777777" w:rsidR="001005B0" w:rsidRPr="00132AFD" w:rsidRDefault="001005B0" w:rsidP="00B46D58">
      <w:pPr>
        <w:widowControl w:val="0"/>
        <w:spacing w:after="160"/>
        <w:ind w:left="567" w:right="565"/>
        <w:jc w:val="center"/>
        <w:rPr>
          <w:rFonts w:ascii="GHEA Grapalat" w:hAnsi="GHEA Grapalat"/>
          <w:b/>
        </w:rPr>
      </w:pPr>
    </w:p>
    <w:p w14:paraId="6883EB0D" w14:textId="4F936012" w:rsidR="00CB2230" w:rsidRDefault="00CB2230">
      <w:pPr>
        <w:rPr>
          <w:rFonts w:ascii="GHEA Grapalat" w:hAnsi="GHEA Grapalat"/>
          <w:b/>
        </w:rPr>
      </w:pPr>
    </w:p>
    <w:p w14:paraId="6287B1A3" w14:textId="77777777" w:rsidR="000A7CC2" w:rsidRDefault="000A7CC2">
      <w:pPr>
        <w:rPr>
          <w:rFonts w:ascii="GHEA Grapalat" w:hAnsi="GHEA Grapalat"/>
          <w:b/>
        </w:rPr>
      </w:pPr>
    </w:p>
    <w:p w14:paraId="1BC1D316" w14:textId="77777777" w:rsidR="000A7CC2" w:rsidRDefault="000A7CC2">
      <w:pPr>
        <w:rPr>
          <w:rFonts w:ascii="GHEA Grapalat" w:hAnsi="GHEA Grapalat"/>
          <w:b/>
        </w:rPr>
      </w:pPr>
    </w:p>
    <w:p w14:paraId="20BE1B45" w14:textId="77777777" w:rsidR="000A7CC2" w:rsidRPr="00132AFD" w:rsidRDefault="000A7CC2">
      <w:pPr>
        <w:rPr>
          <w:rFonts w:ascii="GHEA Grapalat" w:hAnsi="GHEA Grapalat"/>
          <w:b/>
        </w:rPr>
      </w:pPr>
    </w:p>
    <w:p w14:paraId="27DD4018" w14:textId="77777777" w:rsidR="001F6F04" w:rsidRPr="00132AFD" w:rsidRDefault="001F6F04" w:rsidP="000A7CC2">
      <w:pPr>
        <w:widowControl w:val="0"/>
        <w:ind w:firstLine="567"/>
        <w:jc w:val="right"/>
        <w:rPr>
          <w:rFonts w:ascii="GHEA Grapalat" w:hAnsi="GHEA Grapalat"/>
          <w:b/>
        </w:rPr>
      </w:pPr>
      <w:r w:rsidRPr="00132AFD">
        <w:rPr>
          <w:rFonts w:ascii="GHEA Grapalat" w:hAnsi="GHEA Grapalat"/>
          <w:b/>
        </w:rPr>
        <w:lastRenderedPageBreak/>
        <w:t>Приложение № 4.1</w:t>
      </w:r>
    </w:p>
    <w:p w14:paraId="6DF0A18C" w14:textId="37894449" w:rsidR="001F6F04" w:rsidRPr="00132AFD" w:rsidRDefault="001F6F04" w:rsidP="000A7CC2">
      <w:pPr>
        <w:widowControl w:val="0"/>
        <w:ind w:firstLine="567"/>
        <w:jc w:val="right"/>
        <w:rPr>
          <w:rFonts w:ascii="GHEA Grapalat" w:hAnsi="GHEA Grapalat" w:cs="Arial"/>
          <w:b/>
        </w:rPr>
      </w:pPr>
      <w:r w:rsidRPr="00132AFD">
        <w:rPr>
          <w:rFonts w:ascii="GHEA Grapalat" w:hAnsi="GHEA Grapalat"/>
          <w:b/>
        </w:rPr>
        <w:t xml:space="preserve">к Приглашению на </w:t>
      </w:r>
      <w:r w:rsidR="00437928">
        <w:rPr>
          <w:rFonts w:ascii="GHEA Grapalat" w:hAnsi="GHEA Grapalat"/>
          <w:b/>
        </w:rPr>
        <w:t>запроса котировок</w:t>
      </w:r>
      <w:r w:rsidRPr="00132AFD">
        <w:rPr>
          <w:rFonts w:ascii="GHEA Grapalat" w:hAnsi="GHEA Grapalat" w:cs="Arial"/>
          <w:b/>
        </w:rPr>
        <w:br/>
      </w:r>
      <w:r w:rsidRPr="00132AFD">
        <w:rPr>
          <w:rFonts w:ascii="GHEA Grapalat" w:hAnsi="GHEA Grapalat"/>
          <w:b/>
        </w:rPr>
        <w:t>под кодом "</w:t>
      </w:r>
      <w:r w:rsidR="00437928">
        <w:rPr>
          <w:rFonts w:ascii="GHEA Grapalat" w:hAnsi="GHEA Grapalat"/>
          <w:b/>
        </w:rPr>
        <w:t>EQ-GHAShDzB-</w:t>
      </w:r>
      <w:r w:rsidR="00804E87">
        <w:rPr>
          <w:rFonts w:ascii="GHEA Grapalat" w:hAnsi="GHEA Grapalat"/>
          <w:b/>
        </w:rPr>
        <w:t>26/136</w:t>
      </w:r>
      <w:r w:rsidRPr="00132AFD">
        <w:rPr>
          <w:rFonts w:ascii="GHEA Grapalat" w:hAnsi="GHEA Grapalat"/>
          <w:b/>
        </w:rPr>
        <w:t>"</w:t>
      </w:r>
      <w:r w:rsidRPr="00132AFD">
        <w:rPr>
          <w:rStyle w:val="FootnoteReference"/>
          <w:rFonts w:ascii="GHEA Grapalat" w:hAnsi="GHEA Grapalat"/>
          <w:b/>
          <w:sz w:val="36"/>
          <w:szCs w:val="36"/>
        </w:rPr>
        <w:footnoteReference w:customMarkFollows="1" w:id="20"/>
        <w:t>*</w:t>
      </w:r>
    </w:p>
    <w:p w14:paraId="7C1DE343" w14:textId="77777777" w:rsidR="000A7CC2" w:rsidRDefault="000A7CC2" w:rsidP="00520508">
      <w:pPr>
        <w:pStyle w:val="BodyTextIndent3"/>
        <w:widowControl w:val="0"/>
        <w:spacing w:after="160" w:line="240" w:lineRule="auto"/>
        <w:jc w:val="center"/>
        <w:rPr>
          <w:rFonts w:ascii="GHEA Grapalat" w:hAnsi="GHEA Grapalat"/>
          <w:sz w:val="24"/>
          <w:szCs w:val="24"/>
        </w:rPr>
      </w:pPr>
    </w:p>
    <w:p w14:paraId="437266FA" w14:textId="61D67A47" w:rsidR="00520508" w:rsidRPr="00132AFD" w:rsidRDefault="00520508" w:rsidP="00520508">
      <w:pPr>
        <w:pStyle w:val="BodyTextIndent3"/>
        <w:widowControl w:val="0"/>
        <w:spacing w:after="160" w:line="240" w:lineRule="auto"/>
        <w:jc w:val="center"/>
        <w:rPr>
          <w:rFonts w:ascii="GHEA Grapalat" w:hAnsi="GHEA Grapalat"/>
          <w:sz w:val="24"/>
          <w:szCs w:val="24"/>
          <w:lang w:val="hy-AM"/>
        </w:rPr>
      </w:pPr>
      <w:r w:rsidRPr="00132AFD">
        <w:rPr>
          <w:rFonts w:ascii="GHEA Grapalat" w:hAnsi="GHEA Grapalat"/>
          <w:sz w:val="24"/>
          <w:szCs w:val="24"/>
        </w:rPr>
        <w:t xml:space="preserve">ГАРАНТИЯ </w:t>
      </w:r>
      <w:r w:rsidRPr="00132AFD">
        <w:rPr>
          <w:rFonts w:ascii="GHEA Grapalat" w:hAnsi="GHEA Grapalat"/>
          <w:sz w:val="24"/>
          <w:szCs w:val="24"/>
          <w:lang w:val="en-US"/>
        </w:rPr>
        <w:t>N</w:t>
      </w:r>
      <w:r w:rsidRPr="00132AFD">
        <w:rPr>
          <w:rFonts w:ascii="GHEA Grapalat" w:hAnsi="GHEA Grapalat"/>
          <w:sz w:val="24"/>
          <w:szCs w:val="24"/>
          <w:lang w:val="hy-AM"/>
        </w:rPr>
        <w:t>________</w:t>
      </w:r>
    </w:p>
    <w:p w14:paraId="16E56D0C" w14:textId="77777777" w:rsidR="00520508" w:rsidRPr="00132AFD" w:rsidRDefault="00520508" w:rsidP="00520508">
      <w:pPr>
        <w:widowControl w:val="0"/>
        <w:spacing w:after="160"/>
        <w:ind w:left="567" w:right="565"/>
        <w:jc w:val="center"/>
        <w:rPr>
          <w:rFonts w:ascii="GHEA Grapalat" w:hAnsi="GHEA Grapalat"/>
          <w:b/>
        </w:rPr>
      </w:pPr>
      <w:r w:rsidRPr="00132AFD">
        <w:rPr>
          <w:rFonts w:ascii="GHEA Grapalat" w:hAnsi="GHEA Grapalat"/>
          <w:b/>
        </w:rPr>
        <w:t>(обеспечение квалификации)</w:t>
      </w:r>
    </w:p>
    <w:p w14:paraId="7A95323C" w14:textId="77777777" w:rsidR="00520508" w:rsidRPr="00132AFD"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32AFD">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132AFD">
        <w:rPr>
          <w:rFonts w:eastAsiaTheme="minorHAnsi" w:cstheme="minorBidi"/>
        </w:rPr>
        <w:t xml:space="preserve"> N</w:t>
      </w:r>
      <w:r w:rsidRPr="00132AFD">
        <w:rPr>
          <w:rFonts w:eastAsiaTheme="minorHAnsi" w:cstheme="minorBidi"/>
          <w:lang w:val="hy-AM"/>
        </w:rPr>
        <w:t xml:space="preserve">  </w:t>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rPr>
        <w:t xml:space="preserve">                                                                    </w:t>
      </w:r>
    </w:p>
    <w:p w14:paraId="48B50F93" w14:textId="77777777" w:rsidR="00520508" w:rsidRPr="00132AFD"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132AFD">
        <w:rPr>
          <w:rStyle w:val="Strong"/>
          <w:rFonts w:ascii="GHEA Grapalat" w:hAnsi="GHEA Grapalat"/>
          <w:b w:val="0"/>
          <w:sz w:val="18"/>
          <w:szCs w:val="18"/>
          <w:lang w:val="hy-AM"/>
        </w:rPr>
        <w:tab/>
      </w:r>
      <w:r w:rsidRPr="00132AFD">
        <w:rPr>
          <w:rStyle w:val="Strong"/>
          <w:rFonts w:ascii="GHEA Grapalat" w:hAnsi="GHEA Grapalat"/>
          <w:b w:val="0"/>
          <w:sz w:val="18"/>
          <w:szCs w:val="18"/>
        </w:rPr>
        <w:t xml:space="preserve">                                                                            </w:t>
      </w:r>
      <w:r w:rsidR="00506873" w:rsidRPr="00132AFD">
        <w:rPr>
          <w:rStyle w:val="Strong"/>
          <w:rFonts w:ascii="GHEA Grapalat" w:hAnsi="GHEA Grapalat"/>
          <w:b w:val="0"/>
          <w:sz w:val="18"/>
          <w:szCs w:val="18"/>
        </w:rPr>
        <w:t xml:space="preserve">                                 </w:t>
      </w:r>
      <w:r w:rsidRPr="00132AFD">
        <w:rPr>
          <w:rStyle w:val="Strong"/>
          <w:rFonts w:ascii="GHEA Grapalat" w:hAnsi="GHEA Grapalat"/>
          <w:b w:val="0"/>
          <w:sz w:val="18"/>
          <w:szCs w:val="18"/>
        </w:rPr>
        <w:t>номер заключаемого договора</w:t>
      </w:r>
    </w:p>
    <w:p w14:paraId="652343E8" w14:textId="77777777" w:rsidR="00520508" w:rsidRPr="00132AFD"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32AFD">
        <w:rPr>
          <w:rFonts w:ascii="GHEA Grapalat" w:eastAsiaTheme="minorHAnsi" w:hAnsi="GHEA Grapalat" w:cstheme="minorBidi"/>
        </w:rPr>
        <w:t xml:space="preserve">  заключаемым</w:t>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Fonts w:eastAsiaTheme="minorHAnsi" w:cstheme="minorBidi"/>
        </w:rPr>
        <w:t xml:space="preserve"> (</w:t>
      </w:r>
      <w:r w:rsidRPr="00132AFD">
        <w:rPr>
          <w:rFonts w:ascii="GHEA Grapalat" w:eastAsiaTheme="minorHAnsi" w:hAnsi="GHEA Grapalat" w:cstheme="minorBidi"/>
        </w:rPr>
        <w:t xml:space="preserve">далее-принципал ) в результате  </w:t>
      </w:r>
    </w:p>
    <w:p w14:paraId="14F0FC64" w14:textId="77777777" w:rsidR="00520508" w:rsidRPr="00132AFD"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132AFD">
        <w:rPr>
          <w:rStyle w:val="Strong"/>
          <w:rFonts w:ascii="GHEA Grapalat" w:hAnsi="GHEA Grapalat"/>
          <w:b w:val="0"/>
          <w:sz w:val="18"/>
          <w:szCs w:val="18"/>
        </w:rPr>
        <w:t xml:space="preserve">                                  наименование отобранного участника</w:t>
      </w:r>
      <w:r w:rsidRPr="00132AFD">
        <w:rPr>
          <w:rStyle w:val="Strong"/>
          <w:rFonts w:ascii="GHEA Grapalat" w:hAnsi="GHEA Grapalat"/>
          <w:b w:val="0"/>
          <w:sz w:val="18"/>
          <w:szCs w:val="18"/>
          <w:lang w:val="hy-AM"/>
        </w:rPr>
        <w:tab/>
      </w:r>
    </w:p>
    <w:p w14:paraId="7C0F4B63"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Style w:val="Strong"/>
          <w:rFonts w:ascii="GHEA Grapalat" w:hAnsi="GHEA Grapalat"/>
          <w:sz w:val="20"/>
          <w:szCs w:val="20"/>
          <w:lang w:val="hy-AM"/>
        </w:rPr>
        <w:tab/>
      </w:r>
      <w:r w:rsidRPr="00132AFD">
        <w:rPr>
          <w:rFonts w:eastAsiaTheme="minorHAnsi" w:cstheme="minorBidi"/>
        </w:rPr>
        <w:t xml:space="preserve"> </w:t>
      </w:r>
    </w:p>
    <w:p w14:paraId="71CC049B" w14:textId="77777777" w:rsidR="00520508" w:rsidRPr="00132AFD"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132AFD">
        <w:rPr>
          <w:rFonts w:ascii="GHEA Grapalat" w:eastAsiaTheme="minorHAnsi" w:hAnsi="GHEA Grapalat" w:cstheme="minorBidi"/>
        </w:rPr>
        <w:t xml:space="preserve">организованной </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lang w:val="hy-AM"/>
        </w:rPr>
        <w:t xml:space="preserve"> </w:t>
      </w:r>
      <w:r w:rsidRPr="00132AFD">
        <w:rPr>
          <w:rFonts w:ascii="GHEA Grapalat" w:eastAsiaTheme="minorHAnsi" w:hAnsi="GHEA Grapalat" w:cstheme="minorBidi"/>
        </w:rPr>
        <w:t xml:space="preserve"> (далее-бенефициар) </w:t>
      </w:r>
    </w:p>
    <w:p w14:paraId="3AD9A106" w14:textId="77777777" w:rsidR="00520508" w:rsidRPr="00132AFD"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32AFD">
        <w:rPr>
          <w:rFonts w:ascii="GHEA Grapalat" w:hAnsi="GHEA Grapalat" w:cs="Sylfaen"/>
          <w:vertAlign w:val="superscript"/>
        </w:rPr>
        <w:t xml:space="preserve">                         </w:t>
      </w:r>
      <w:r w:rsidRPr="00132AFD">
        <w:rPr>
          <w:rStyle w:val="Strong"/>
          <w:rFonts w:ascii="GHEA Grapalat" w:hAnsi="GHEA Grapalat"/>
          <w:b w:val="0"/>
          <w:sz w:val="18"/>
          <w:szCs w:val="18"/>
        </w:rPr>
        <w:t>наименование заказчика</w:t>
      </w:r>
      <w:r w:rsidRPr="00132AFD">
        <w:rPr>
          <w:rFonts w:ascii="GHEA Grapalat" w:eastAsiaTheme="minorHAnsi" w:hAnsi="GHEA Grapalat" w:cstheme="minorBidi"/>
          <w:b/>
          <w:sz w:val="18"/>
          <w:szCs w:val="18"/>
        </w:rPr>
        <w:t xml:space="preserve"> </w:t>
      </w:r>
    </w:p>
    <w:p w14:paraId="4A03409D" w14:textId="77777777" w:rsidR="00520508" w:rsidRPr="00132AFD"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132AFD">
        <w:rPr>
          <w:rFonts w:ascii="GHEA Grapalat" w:eastAsiaTheme="minorHAnsi" w:hAnsi="GHEA Grapalat" w:cstheme="minorBidi"/>
        </w:rPr>
        <w:t>процедуры  закупок под кодом ____________________.</w:t>
      </w:r>
    </w:p>
    <w:p w14:paraId="79D2B447"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код процедуры</w:t>
      </w:r>
    </w:p>
    <w:p w14:paraId="235B018E"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132AFD">
        <w:rPr>
          <w:rFonts w:ascii="GHEA Grapalat" w:eastAsiaTheme="minorHAnsi" w:hAnsi="GHEA Grapalat" w:cstheme="minorBidi"/>
        </w:rPr>
        <w:t xml:space="preserve">  2.  По гарантии </w:t>
      </w:r>
      <w:r w:rsidRPr="00132AFD">
        <w:rPr>
          <w:rFonts w:ascii="GHEA Grapalat" w:eastAsiaTheme="minorHAnsi" w:hAnsi="GHEA Grapalat" w:cstheme="minorBidi"/>
          <w:lang w:val="hy-AM"/>
        </w:rPr>
        <w:t xml:space="preserve">---------------------------------------------------------------------------- </w:t>
      </w:r>
    </w:p>
    <w:p w14:paraId="75575E81"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sz w:val="18"/>
          <w:szCs w:val="18"/>
        </w:rPr>
        <w:t xml:space="preserve">                                     наименование </w:t>
      </w:r>
      <w:r w:rsidR="004F6DE8" w:rsidRPr="00132AFD">
        <w:rPr>
          <w:rFonts w:ascii="GHEA Grapalat" w:eastAsiaTheme="minorHAnsi" w:hAnsi="GHEA Grapalat" w:cstheme="minorBidi"/>
          <w:sz w:val="18"/>
          <w:szCs w:val="18"/>
        </w:rPr>
        <w:t xml:space="preserve">выдающего гарантию </w:t>
      </w:r>
      <w:r w:rsidRPr="00132AFD">
        <w:rPr>
          <w:rFonts w:ascii="GHEA Grapalat" w:eastAsiaTheme="minorHAnsi" w:hAnsi="GHEA Grapalat" w:cstheme="minorBidi"/>
          <w:sz w:val="18"/>
          <w:szCs w:val="18"/>
        </w:rPr>
        <w:t>банка</w:t>
      </w:r>
      <w:r w:rsidR="00697031" w:rsidRPr="00132AFD">
        <w:rPr>
          <w:rFonts w:ascii="GHEA Grapalat" w:eastAsiaTheme="minorHAnsi" w:hAnsi="GHEA Grapalat" w:cstheme="minorBidi"/>
          <w:sz w:val="18"/>
          <w:szCs w:val="18"/>
        </w:rPr>
        <w:t xml:space="preserve"> </w:t>
      </w:r>
    </w:p>
    <w:p w14:paraId="33D1645D"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 xml:space="preserve">сумма в цифрах и прописью         </w:t>
      </w:r>
    </w:p>
    <w:p w14:paraId="5519FD7F"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гарантии) в течение </w:t>
      </w:r>
      <w:r w:rsidR="00232E72" w:rsidRPr="00132AFD">
        <w:rPr>
          <w:rFonts w:ascii="GHEA Grapalat" w:eastAsiaTheme="minorHAnsi" w:hAnsi="GHEA Grapalat" w:cstheme="minorBidi"/>
        </w:rPr>
        <w:t xml:space="preserve">пяти </w:t>
      </w:r>
      <w:r w:rsidRPr="00132AFD">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132AFD">
        <w:rPr>
          <w:rFonts w:ascii="GHEA Grapalat" w:eastAsiaTheme="minorHAnsi" w:hAnsi="GHEA Grapalat" w:cstheme="minorBidi"/>
          <w:lang w:val="hy-AM"/>
        </w:rPr>
        <w:t xml:space="preserve">двухсторонне утвержденного </w:t>
      </w:r>
      <w:r w:rsidR="00D27BE8" w:rsidRPr="00132AFD">
        <w:rPr>
          <w:rFonts w:ascii="GHEA Grapalat" w:eastAsiaTheme="minorHAnsi" w:hAnsi="GHEA Grapalat" w:cstheme="minorBidi"/>
        </w:rPr>
        <w:t>акта (актов) сдачи-приемки</w:t>
      </w:r>
      <w:r w:rsidRPr="00132AFD">
        <w:rPr>
          <w:rFonts w:ascii="GHEA Grapalat" w:eastAsiaTheme="minorHAnsi" w:hAnsi="GHEA Grapalat" w:cstheme="minorBidi"/>
        </w:rPr>
        <w:t xml:space="preserve"> между бенефициаром и принципалом </w:t>
      </w:r>
      <w:r w:rsidR="005613D6" w:rsidRPr="00132AFD">
        <w:rPr>
          <w:rFonts w:ascii="GHEA Grapalat" w:eastAsiaTheme="minorHAnsi" w:hAnsi="GHEA Grapalat" w:cstheme="minorBidi"/>
        </w:rPr>
        <w:t>в рамках исполнения договора</w:t>
      </w:r>
      <w:r w:rsidR="005613D6" w:rsidRPr="00132AFD">
        <w:rPr>
          <w:rFonts w:ascii="GHEA Grapalat" w:eastAsiaTheme="minorHAnsi" w:hAnsi="GHEA Grapalat" w:cstheme="minorBidi"/>
          <w:lang w:val="hy-AM"/>
        </w:rPr>
        <w:t xml:space="preserve"> и</w:t>
      </w:r>
      <w:r w:rsidR="005613D6" w:rsidRPr="00132AFD">
        <w:rPr>
          <w:rFonts w:ascii="GHEA Grapalat" w:eastAsiaTheme="minorHAnsi" w:hAnsi="GHEA Grapalat" w:cstheme="minorBidi"/>
        </w:rPr>
        <w:t xml:space="preserve"> представленн</w:t>
      </w:r>
      <w:r w:rsidR="005613D6" w:rsidRPr="00132AFD">
        <w:rPr>
          <w:rFonts w:ascii="GHEA Grapalat" w:eastAsiaTheme="minorHAnsi" w:hAnsi="GHEA Grapalat" w:cstheme="minorBidi"/>
          <w:lang w:val="hy-AM"/>
        </w:rPr>
        <w:t>ого принципалом</w:t>
      </w:r>
      <w:r w:rsidR="005613D6" w:rsidRPr="00132AFD">
        <w:rPr>
          <w:rFonts w:ascii="GHEA Grapalat" w:eastAsiaTheme="minorHAnsi" w:hAnsi="GHEA Grapalat" w:cstheme="minorBidi"/>
        </w:rPr>
        <w:t xml:space="preserve"> лицу</w:t>
      </w:r>
      <w:r w:rsidR="00A5482B" w:rsidRPr="00132AFD">
        <w:rPr>
          <w:rFonts w:ascii="GHEA Grapalat" w:eastAsiaTheme="minorHAnsi" w:hAnsi="GHEA Grapalat" w:cstheme="minorBidi"/>
        </w:rPr>
        <w:t xml:space="preserve"> </w:t>
      </w:r>
      <w:r w:rsidR="005613D6" w:rsidRPr="00132AFD">
        <w:rPr>
          <w:rFonts w:ascii="GHEA Grapalat" w:eastAsiaTheme="minorHAnsi" w:hAnsi="GHEA Grapalat" w:cstheme="minorBidi"/>
        </w:rPr>
        <w:t xml:space="preserve"> давшему гарантию</w:t>
      </w:r>
      <w:r w:rsidRPr="00132AFD">
        <w:rPr>
          <w:rFonts w:ascii="GHEA Grapalat" w:eastAsiaTheme="minorHAnsi" w:hAnsi="GHEA Grapalat" w:cstheme="minorBidi"/>
        </w:rPr>
        <w:t>.</w:t>
      </w:r>
    </w:p>
    <w:p w14:paraId="611ECCC6" w14:textId="77777777" w:rsidR="00520508" w:rsidRPr="00132AFD"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32AFD">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расчетный счет</w:t>
      </w:r>
    </w:p>
    <w:p w14:paraId="7BFC6A89" w14:textId="77777777" w:rsidR="00520508" w:rsidRPr="00132AFD"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32AFD">
        <w:rPr>
          <w:rStyle w:val="Strong"/>
          <w:rFonts w:ascii="GHEA Grapalat" w:hAnsi="GHEA Grapalat"/>
          <w:sz w:val="20"/>
          <w:szCs w:val="20"/>
        </w:rPr>
        <w:t xml:space="preserve">3. </w:t>
      </w:r>
      <w:r w:rsidRPr="00132AFD">
        <w:rPr>
          <w:rFonts w:ascii="GHEA Grapalat" w:eastAsiaTheme="minorHAnsi" w:hAnsi="GHEA Grapalat" w:cstheme="minorBidi"/>
        </w:rPr>
        <w:t>Настоящая гарантия является безотзывной.</w:t>
      </w:r>
    </w:p>
    <w:p w14:paraId="1D90076D" w14:textId="77777777" w:rsidR="00520508" w:rsidRPr="00132AFD"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132AFD" w:rsidRDefault="00EB1A78" w:rsidP="00EB1A78">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132AFD" w:rsidRDefault="00EB1A78" w:rsidP="00EB1A78">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sz w:val="18"/>
          <w:szCs w:val="18"/>
        </w:rPr>
        <w:t>номер заключаемого договара</w:t>
      </w:r>
    </w:p>
    <w:p w14:paraId="6C7F57A3" w14:textId="77777777" w:rsidR="00EB1A78" w:rsidRPr="00132AFD"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132AFD" w:rsidRDefault="00EB1A78" w:rsidP="00EB1A78">
      <w:pPr>
        <w:pStyle w:val="NormalWeb"/>
        <w:shd w:val="clear" w:color="auto" w:fill="FFFFFF"/>
        <w:contextualSpacing/>
        <w:jc w:val="both"/>
        <w:rPr>
          <w:rFonts w:ascii="GHEA Grapalat" w:eastAsiaTheme="minorHAnsi" w:hAnsi="GHEA Grapalat" w:cstheme="minorBidi"/>
          <w:lang w:val="hy-AM"/>
        </w:rPr>
      </w:pPr>
      <w:r w:rsidRPr="00132AFD">
        <w:rPr>
          <w:rFonts w:ascii="GHEA Grapalat" w:eastAsiaTheme="minorHAnsi" w:hAnsi="GHEA Grapalat" w:cstheme="minorBidi"/>
        </w:rPr>
        <w:t xml:space="preserve">и  действует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в</w:t>
      </w:r>
      <w:r w:rsidRPr="00132AFD">
        <w:rPr>
          <w:rFonts w:ascii="GHEA Grapalat" w:hAnsi="GHEA Grapalat"/>
        </w:rPr>
        <w:t>ключительно</w:t>
      </w:r>
      <w:r w:rsidRPr="00132AFD">
        <w:rPr>
          <w:rFonts w:ascii="GHEA Grapalat" w:eastAsiaTheme="minorHAnsi" w:hAnsi="GHEA Grapalat" w:cstheme="minorBidi"/>
        </w:rPr>
        <w:t xml:space="preserve">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девяностого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рабочего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дня</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следующего за днем </w:t>
      </w:r>
    </w:p>
    <w:p w14:paraId="21000F4B" w14:textId="77777777" w:rsidR="00EB1A78" w:rsidRPr="00132AFD"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132AFD" w:rsidRDefault="00EB1A78" w:rsidP="00D47545">
      <w:pPr>
        <w:pStyle w:val="NormalWeb"/>
        <w:shd w:val="clear" w:color="auto" w:fill="FFFFFF"/>
        <w:contextualSpacing/>
        <w:jc w:val="center"/>
        <w:rPr>
          <w:rFonts w:eastAsiaTheme="minorHAnsi" w:cstheme="minorBidi"/>
        </w:rPr>
      </w:pPr>
      <w:r w:rsidRPr="00132AFD">
        <w:rPr>
          <w:rFonts w:ascii="GHEA Grapalat" w:eastAsiaTheme="minorHAnsi" w:hAnsi="GHEA Grapalat" w:cstheme="minorBidi"/>
          <w:lang w:val="hy-AM"/>
        </w:rPr>
        <w:t>--------------------------------------------------------</w:t>
      </w:r>
      <w:r w:rsidRPr="00132AFD">
        <w:rPr>
          <w:rFonts w:ascii="GHEA Grapalat" w:eastAsiaTheme="minorHAnsi" w:hAnsi="GHEA Grapalat" w:cstheme="minorBidi"/>
        </w:rPr>
        <w:t>------------------</w:t>
      </w:r>
      <w:r w:rsidRPr="00132AFD">
        <w:rPr>
          <w:rFonts w:ascii="GHEA Grapalat" w:eastAsiaTheme="minorHAnsi" w:hAnsi="GHEA Grapalat" w:cstheme="minorBidi"/>
          <w:lang w:val="hy-AM"/>
        </w:rPr>
        <w:t>----------------------</w:t>
      </w:r>
      <w:r w:rsidR="00D47545" w:rsidRPr="00132AFD">
        <w:rPr>
          <w:rFonts w:ascii="GHEA Grapalat" w:eastAsiaTheme="minorHAnsi" w:hAnsi="GHEA Grapalat" w:cstheme="minorBidi"/>
        </w:rPr>
        <w:t>--------------</w:t>
      </w:r>
      <w:r w:rsidRPr="00132AFD">
        <w:rPr>
          <w:rFonts w:eastAsiaTheme="minorHAnsi" w:cstheme="minorBidi"/>
        </w:rPr>
        <w:t xml:space="preserve"> </w:t>
      </w:r>
      <w:r w:rsidRPr="00132AFD">
        <w:rPr>
          <w:rFonts w:eastAsiaTheme="minorHAnsi" w:cstheme="minorBidi"/>
          <w:lang w:val="hy-AM"/>
        </w:rPr>
        <w:t>.</w:t>
      </w:r>
      <w:r w:rsidRPr="00132AFD">
        <w:rPr>
          <w:rFonts w:eastAsiaTheme="minorHAnsi" w:cstheme="minorBidi"/>
        </w:rPr>
        <w:t xml:space="preserve">           </w:t>
      </w:r>
      <w:r w:rsidRPr="00132AFD">
        <w:rPr>
          <w:rFonts w:ascii="GHEA Grapalat" w:eastAsiaTheme="minorHAnsi" w:hAnsi="GHEA Grapalat" w:cstheme="minorBidi"/>
          <w:sz w:val="16"/>
          <w:szCs w:val="16"/>
        </w:rPr>
        <w:t xml:space="preserve"> крайн</w:t>
      </w:r>
      <w:r w:rsidR="00A265BE" w:rsidRPr="00132AFD">
        <w:rPr>
          <w:rFonts w:ascii="GHEA Grapalat" w:eastAsiaTheme="minorHAnsi" w:hAnsi="GHEA Grapalat" w:cstheme="minorBidi"/>
          <w:sz w:val="16"/>
          <w:szCs w:val="16"/>
        </w:rPr>
        <w:t>и</w:t>
      </w:r>
      <w:r w:rsidRPr="00132AFD">
        <w:rPr>
          <w:rFonts w:ascii="GHEA Grapalat" w:eastAsiaTheme="minorHAnsi" w:hAnsi="GHEA Grapalat" w:cstheme="minorBidi"/>
          <w:sz w:val="16"/>
          <w:szCs w:val="16"/>
        </w:rPr>
        <w:t>й срок выполнения работ</w:t>
      </w:r>
      <w:r w:rsidRPr="00132AFD">
        <w:rPr>
          <w:rFonts w:ascii="GHEA Grapalat" w:eastAsiaTheme="minorHAnsi" w:hAnsi="GHEA Grapalat" w:cstheme="minorBidi"/>
          <w:sz w:val="16"/>
          <w:szCs w:val="16"/>
          <w:lang w:val="hy-AM"/>
        </w:rPr>
        <w:t>, предусмотренн</w:t>
      </w:r>
      <w:r w:rsidRPr="00132AFD">
        <w:rPr>
          <w:rFonts w:ascii="GHEA Grapalat" w:eastAsiaTheme="minorHAnsi" w:hAnsi="GHEA Grapalat" w:cstheme="minorBidi"/>
          <w:sz w:val="16"/>
          <w:szCs w:val="16"/>
        </w:rPr>
        <w:t xml:space="preserve">ый </w:t>
      </w:r>
      <w:r w:rsidRPr="00132AFD">
        <w:rPr>
          <w:rFonts w:ascii="GHEA Grapalat" w:eastAsiaTheme="minorHAnsi" w:hAnsi="GHEA Grapalat" w:cstheme="minorBidi"/>
          <w:sz w:val="16"/>
          <w:szCs w:val="16"/>
          <w:lang w:val="hy-AM"/>
        </w:rPr>
        <w:t>заключаемым договором</w:t>
      </w:r>
    </w:p>
    <w:p w14:paraId="299E9395" w14:textId="77777777" w:rsidR="00183022" w:rsidRPr="00132AFD" w:rsidRDefault="00183022" w:rsidP="00183022">
      <w:pPr>
        <w:pStyle w:val="NormalWeb"/>
        <w:shd w:val="clear" w:color="auto" w:fill="FFFFFF"/>
        <w:contextualSpacing/>
        <w:jc w:val="both"/>
        <w:rPr>
          <w:rFonts w:ascii="GHEA Grapalat" w:eastAsiaTheme="minorHAnsi" w:hAnsi="GHEA Grapalat" w:cstheme="minorBidi"/>
        </w:rPr>
      </w:pPr>
      <w:r w:rsidRPr="00132AFD">
        <w:rPr>
          <w:rFonts w:ascii="GHEA Grapalat" w:eastAsiaTheme="minorHAnsi" w:hAnsi="GHEA Grapalat" w:cstheme="minorBidi"/>
        </w:rPr>
        <w:lastRenderedPageBreak/>
        <w:t>В день предоставления гарантии лицо</w:t>
      </w:r>
      <w:r w:rsidR="00721A7B" w:rsidRPr="00132AFD">
        <w:rPr>
          <w:rFonts w:ascii="GHEA Grapalat" w:eastAsiaTheme="minorHAnsi" w:hAnsi="GHEA Grapalat" w:cstheme="minorBidi"/>
        </w:rPr>
        <w:t>,</w:t>
      </w:r>
      <w:r w:rsidRPr="00132AFD">
        <w:rPr>
          <w:rFonts w:ascii="GHEA Grapalat" w:eastAsiaTheme="minorHAnsi" w:hAnsi="GHEA Grapalat" w:cstheme="minorBidi"/>
        </w:rPr>
        <w:t xml:space="preserve"> выдающее гарантию</w:t>
      </w:r>
      <w:r w:rsidR="00721A7B" w:rsidRPr="00132AFD">
        <w:rPr>
          <w:rFonts w:ascii="GHEA Grapalat" w:eastAsiaTheme="minorHAnsi" w:hAnsi="GHEA Grapalat" w:cstheme="minorBidi"/>
        </w:rPr>
        <w:t>,</w:t>
      </w:r>
      <w:r w:rsidRPr="00132AFD">
        <w:rPr>
          <w:rFonts w:ascii="GHEA Grapalat" w:eastAsiaTheme="minorHAnsi" w:hAnsi="GHEA Grapalat" w:cstheme="minorBidi"/>
        </w:rPr>
        <w:t xml:space="preserve"> с официального адреса</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32AFD">
        <w:rPr>
          <w:rFonts w:ascii="GHEA Grapalat" w:eastAsiaTheme="minorHAnsi" w:hAnsi="GHEA Grapalat" w:cstheme="minorBidi"/>
          <w:lang w:val="hy-AM"/>
        </w:rPr>
        <w:t>.</w:t>
      </w:r>
      <w:r w:rsidRPr="00132AFD">
        <w:rPr>
          <w:rFonts w:ascii="GHEA Grapalat" w:eastAsiaTheme="minorHAnsi" w:hAnsi="GHEA Grapalat" w:cstheme="minorBidi"/>
        </w:rPr>
        <w:t xml:space="preserve"> </w:t>
      </w:r>
    </w:p>
    <w:p w14:paraId="439082FC" w14:textId="77777777" w:rsidR="00520508" w:rsidRPr="00132AFD"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132AFD" w:rsidRDefault="00520508" w:rsidP="00520508">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1) копии заключенного договора N</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_____________________, включая </w:t>
      </w:r>
    </w:p>
    <w:p w14:paraId="6D3EB3C7" w14:textId="77777777" w:rsidR="00520508" w:rsidRPr="00132AFD" w:rsidRDefault="00520508" w:rsidP="00520508">
      <w:pPr>
        <w:pStyle w:val="NormalWeb"/>
        <w:shd w:val="clear" w:color="auto" w:fill="FFFFFF"/>
        <w:contextualSpacing/>
        <w:jc w:val="both"/>
        <w:rPr>
          <w:rFonts w:ascii="GHEA Grapalat" w:eastAsiaTheme="minorHAnsi" w:hAnsi="GHEA Grapalat" w:cstheme="minorBidi"/>
          <w:sz w:val="18"/>
          <w:szCs w:val="18"/>
        </w:rPr>
      </w:pPr>
      <w:r w:rsidRPr="00132AFD">
        <w:rPr>
          <w:rFonts w:eastAsiaTheme="minorHAnsi" w:cstheme="minorBidi"/>
        </w:rPr>
        <w:t xml:space="preserve">                                                              </w:t>
      </w:r>
      <w:r w:rsidR="00EA7FB2" w:rsidRPr="00132AFD">
        <w:rPr>
          <w:rFonts w:eastAsiaTheme="minorHAnsi" w:cstheme="minorBidi"/>
        </w:rPr>
        <w:t xml:space="preserve">        </w:t>
      </w:r>
      <w:r w:rsidRPr="00132AFD">
        <w:rPr>
          <w:rFonts w:eastAsiaTheme="minorHAnsi" w:cstheme="minorBidi"/>
        </w:rPr>
        <w:t xml:space="preserve"> </w:t>
      </w:r>
      <w:r w:rsidRPr="00132AFD">
        <w:rPr>
          <w:rFonts w:ascii="GHEA Grapalat" w:eastAsiaTheme="minorHAnsi" w:hAnsi="GHEA Grapalat" w:cstheme="minorBidi"/>
          <w:sz w:val="18"/>
          <w:szCs w:val="18"/>
        </w:rPr>
        <w:t>номер заключаемого договара</w:t>
      </w:r>
    </w:p>
    <w:p w14:paraId="1983CC9C"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Pr="00132AF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132AFD">
        <w:rPr>
          <w:rFonts w:ascii="GHEA Grapalat" w:eastAsiaTheme="minorHAnsi" w:hAnsi="GHEA Grapalat" w:cstheme="minorBidi"/>
        </w:rPr>
        <w:t xml:space="preserve"> .</w:t>
      </w:r>
    </w:p>
    <w:p w14:paraId="46593A3F"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132AFD"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3) </w:t>
      </w:r>
      <w:r w:rsidR="005613D6" w:rsidRPr="00132AFD">
        <w:rPr>
          <w:rFonts w:ascii="GHEA Grapalat" w:eastAsiaTheme="minorHAnsi" w:hAnsi="GHEA Grapalat" w:cstheme="minorBidi"/>
          <w:lang w:val="hy-AM"/>
        </w:rPr>
        <w:t xml:space="preserve">двухсторонне </w:t>
      </w:r>
      <w:r w:rsidR="005613D6" w:rsidRPr="00132AFD">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132AFD">
        <w:rPr>
          <w:rFonts w:ascii="GHEA Grapalat" w:eastAsiaTheme="minorHAnsi" w:hAnsi="GHEA Grapalat" w:cstheme="minorBidi"/>
          <w:lang w:val="hy-AM"/>
        </w:rPr>
        <w:t xml:space="preserve"> </w:t>
      </w:r>
      <w:r w:rsidR="005613D6" w:rsidRPr="00132AFD">
        <w:rPr>
          <w:rFonts w:ascii="GHEA Grapalat" w:eastAsiaTheme="minorHAnsi" w:hAnsi="GHEA Grapalat" w:cstheme="minorBidi"/>
        </w:rPr>
        <w:t>(</w:t>
      </w:r>
      <w:r w:rsidR="005613D6" w:rsidRPr="00132AFD">
        <w:rPr>
          <w:rFonts w:ascii="GHEA Grapalat" w:eastAsiaTheme="minorHAnsi" w:hAnsi="GHEA Grapalat" w:cstheme="minorBidi"/>
          <w:lang w:val="hy-AM"/>
        </w:rPr>
        <w:t>их</w:t>
      </w:r>
      <w:r w:rsidR="005613D6" w:rsidRPr="00132AFD">
        <w:rPr>
          <w:rFonts w:ascii="GHEA Grapalat" w:eastAsiaTheme="minorHAnsi" w:hAnsi="GHEA Grapalat" w:cstheme="minorBidi"/>
        </w:rPr>
        <w:t xml:space="preserve">) копии. </w:t>
      </w:r>
    </w:p>
    <w:p w14:paraId="21F04AD3" w14:textId="77777777" w:rsidR="000C3BD3" w:rsidRPr="00132AFD"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7.</w:t>
      </w:r>
      <w:r w:rsidRPr="00132AFD">
        <w:t xml:space="preserve"> </w:t>
      </w:r>
      <w:r w:rsidRPr="00132AF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8.</w:t>
      </w:r>
      <w:r w:rsidRPr="00132AFD">
        <w:t xml:space="preserve"> </w:t>
      </w:r>
      <w:r w:rsidRPr="00132AFD">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132AFD"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132AFD"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132AFD"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132AFD"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32AFD">
        <w:rPr>
          <w:rFonts w:ascii="GHEA Grapalat" w:hAnsi="GHEA Grapalat"/>
          <w:sz w:val="20"/>
          <w:szCs w:val="20"/>
          <w:lang w:val="hy-AM"/>
        </w:rPr>
        <w:t>Руководитель исполнительного органа</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392E05C5"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26E7B27B" w14:textId="77777777" w:rsidR="00520508" w:rsidRPr="00132AFD"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132AFD">
        <w:rPr>
          <w:rFonts w:ascii="GHEA Grapalat" w:hAnsi="GHEA Grapalat" w:cs="Sylfaen"/>
          <w:vertAlign w:val="superscript"/>
          <w:lang w:val="hy-AM"/>
        </w:rPr>
        <w:t xml:space="preserve">                                                        </w:t>
      </w:r>
      <w:r w:rsidRPr="00132AFD">
        <w:rPr>
          <w:rFonts w:ascii="GHEA Grapalat" w:hAnsi="GHEA Grapalat" w:cs="Sylfaen"/>
          <w:vertAlign w:val="superscript"/>
        </w:rPr>
        <w:t>число, месяц, год</w:t>
      </w:r>
    </w:p>
    <w:p w14:paraId="21B6EB2F"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7B1272" w14:textId="7E716557" w:rsidR="00520508" w:rsidRPr="00132AFD" w:rsidRDefault="00520508" w:rsidP="00520508">
      <w:pPr>
        <w:rPr>
          <w:ins w:id="14" w:author="Vardan" w:date="2020-06-02T23:01:00Z"/>
          <w:rFonts w:ascii="GHEA Grapalat" w:hAnsi="GHEA Grapalat"/>
          <w:i/>
          <w:sz w:val="22"/>
          <w:szCs w:val="22"/>
        </w:rPr>
      </w:pPr>
    </w:p>
    <w:p w14:paraId="71D69788" w14:textId="77777777" w:rsidR="000A7CC2" w:rsidRDefault="000A7CC2" w:rsidP="003D2FE2">
      <w:pPr>
        <w:widowControl w:val="0"/>
        <w:spacing w:after="160"/>
        <w:contextualSpacing/>
        <w:jc w:val="right"/>
        <w:rPr>
          <w:rFonts w:ascii="GHEA Grapalat" w:hAnsi="GHEA Grapalat"/>
          <w:b/>
          <w:i/>
          <w:sz w:val="22"/>
          <w:szCs w:val="22"/>
          <w:lang w:val="hy-AM"/>
        </w:rPr>
      </w:pPr>
    </w:p>
    <w:p w14:paraId="24CA77C1" w14:textId="77777777" w:rsidR="0084421D" w:rsidRDefault="0084421D" w:rsidP="003D2FE2">
      <w:pPr>
        <w:widowControl w:val="0"/>
        <w:spacing w:after="160"/>
        <w:contextualSpacing/>
        <w:jc w:val="right"/>
        <w:rPr>
          <w:rFonts w:ascii="GHEA Grapalat" w:hAnsi="GHEA Grapalat"/>
          <w:b/>
          <w:i/>
          <w:sz w:val="22"/>
          <w:szCs w:val="22"/>
          <w:lang w:val="hy-AM"/>
        </w:rPr>
      </w:pPr>
    </w:p>
    <w:p w14:paraId="500A1DDC" w14:textId="77777777" w:rsidR="0084421D" w:rsidRPr="0084421D" w:rsidRDefault="0084421D" w:rsidP="003D2FE2">
      <w:pPr>
        <w:widowControl w:val="0"/>
        <w:spacing w:after="160"/>
        <w:contextualSpacing/>
        <w:jc w:val="right"/>
        <w:rPr>
          <w:rFonts w:ascii="GHEA Grapalat" w:hAnsi="GHEA Grapalat"/>
          <w:b/>
          <w:i/>
          <w:sz w:val="22"/>
          <w:szCs w:val="22"/>
          <w:lang w:val="hy-AM"/>
        </w:rPr>
      </w:pPr>
    </w:p>
    <w:p w14:paraId="787D01AA" w14:textId="01CF9F19" w:rsidR="00235549" w:rsidRPr="00B138F3" w:rsidRDefault="00235549" w:rsidP="000A7CC2">
      <w:pPr>
        <w:widowControl w:val="0"/>
        <w:ind w:firstLine="567"/>
        <w:jc w:val="right"/>
        <w:rPr>
          <w:rFonts w:ascii="GHEA Grapalat" w:hAnsi="GHEA Grapalat" w:cs="Arial"/>
          <w:b/>
        </w:rPr>
      </w:pPr>
      <w:r w:rsidRPr="00B138F3">
        <w:rPr>
          <w:rFonts w:ascii="GHEA Grapalat" w:hAnsi="GHEA Grapalat"/>
          <w:b/>
        </w:rPr>
        <w:lastRenderedPageBreak/>
        <w:t>Приложение № 5</w:t>
      </w:r>
    </w:p>
    <w:p w14:paraId="6EB5C6EC" w14:textId="29A3F65D" w:rsidR="00235549" w:rsidRPr="00B138F3" w:rsidRDefault="00235549" w:rsidP="000A7CC2">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37928">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437928">
        <w:rPr>
          <w:rFonts w:ascii="GHEA Grapalat" w:hAnsi="GHEA Grapalat"/>
          <w:b/>
          <w:sz w:val="24"/>
          <w:szCs w:val="24"/>
        </w:rPr>
        <w:t>EQ-GHAShDzB-</w:t>
      </w:r>
      <w:r w:rsidR="00804E87">
        <w:rPr>
          <w:rFonts w:ascii="GHEA Grapalat" w:hAnsi="GHEA Grapalat"/>
          <w:b/>
          <w:sz w:val="24"/>
          <w:szCs w:val="24"/>
        </w:rPr>
        <w:t>26/136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1"/>
        <w:t>*</w:t>
      </w:r>
    </w:p>
    <w:p w14:paraId="02FE4D5F" w14:textId="77777777" w:rsidR="0075061D" w:rsidRPr="00B138F3" w:rsidRDefault="0075061D" w:rsidP="00B37A6D">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B37A6D">
      <w:pPr>
        <w:widowControl w:val="0"/>
        <w:ind w:left="567" w:right="565"/>
        <w:jc w:val="center"/>
        <w:rPr>
          <w:rFonts w:ascii="GHEA Grapalat" w:hAnsi="GHEA Grapalat"/>
          <w:b/>
        </w:rPr>
      </w:pPr>
      <w:r w:rsidRPr="00B138F3">
        <w:rPr>
          <w:rFonts w:ascii="GHEA Grapalat" w:hAnsi="GHEA Grapalat"/>
          <w:b/>
        </w:rPr>
        <w:t>(обеспечение договора)</w:t>
      </w: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2B3B25E2" w14:textId="77777777" w:rsidR="00F331AD" w:rsidRPr="002A4554" w:rsidRDefault="00F331AD" w:rsidP="000A214C">
      <w:pPr>
        <w:widowControl w:val="0"/>
        <w:spacing w:after="160"/>
        <w:jc w:val="right"/>
        <w:rPr>
          <w:rFonts w:ascii="GHEA Grapalat" w:hAnsi="GHEA Grapalat"/>
          <w:i/>
        </w:rPr>
      </w:pPr>
    </w:p>
    <w:p w14:paraId="172928F2" w14:textId="77777777" w:rsidR="00F331AD" w:rsidRDefault="00F331AD" w:rsidP="000A214C">
      <w:pPr>
        <w:widowControl w:val="0"/>
        <w:spacing w:after="160"/>
        <w:jc w:val="right"/>
        <w:rPr>
          <w:rFonts w:ascii="GHEA Grapalat" w:hAnsi="GHEA Grapalat"/>
          <w:i/>
          <w:lang w:val="hy-AM"/>
        </w:rPr>
      </w:pPr>
    </w:p>
    <w:p w14:paraId="19883158" w14:textId="77777777" w:rsidR="00B37A6D" w:rsidRDefault="00B37A6D" w:rsidP="000A214C">
      <w:pPr>
        <w:widowControl w:val="0"/>
        <w:spacing w:after="160"/>
        <w:jc w:val="right"/>
        <w:rPr>
          <w:rFonts w:ascii="GHEA Grapalat" w:hAnsi="GHEA Grapalat"/>
          <w:i/>
          <w:lang w:val="hy-AM"/>
        </w:rPr>
      </w:pPr>
    </w:p>
    <w:p w14:paraId="769FDC8E" w14:textId="77777777" w:rsidR="00B37A6D" w:rsidRDefault="00B37A6D" w:rsidP="000A214C">
      <w:pPr>
        <w:widowControl w:val="0"/>
        <w:spacing w:after="160"/>
        <w:jc w:val="right"/>
        <w:rPr>
          <w:rFonts w:ascii="GHEA Grapalat" w:hAnsi="GHEA Grapalat"/>
          <w:i/>
          <w:lang w:val="hy-AM"/>
        </w:rPr>
      </w:pPr>
    </w:p>
    <w:p w14:paraId="57D9B7FE" w14:textId="77777777" w:rsidR="00B37A6D" w:rsidRDefault="00B37A6D" w:rsidP="000A214C">
      <w:pPr>
        <w:widowControl w:val="0"/>
        <w:spacing w:after="160"/>
        <w:jc w:val="right"/>
        <w:rPr>
          <w:rFonts w:ascii="GHEA Grapalat" w:hAnsi="GHEA Grapalat"/>
          <w:i/>
          <w:lang w:val="hy-AM"/>
        </w:rPr>
      </w:pPr>
    </w:p>
    <w:p w14:paraId="4E1DAFC1" w14:textId="77777777" w:rsidR="00B37A6D" w:rsidRPr="00B37A6D" w:rsidRDefault="00B37A6D" w:rsidP="000A214C">
      <w:pPr>
        <w:widowControl w:val="0"/>
        <w:spacing w:after="160"/>
        <w:jc w:val="right"/>
        <w:rPr>
          <w:rFonts w:ascii="GHEA Grapalat" w:hAnsi="GHEA Grapalat"/>
          <w:i/>
          <w:lang w:val="hy-AM"/>
        </w:rPr>
      </w:pPr>
    </w:p>
    <w:p w14:paraId="2114773A" w14:textId="77777777" w:rsidR="00F331AD" w:rsidRPr="002A4554" w:rsidRDefault="00F331AD" w:rsidP="000A214C">
      <w:pPr>
        <w:widowControl w:val="0"/>
        <w:spacing w:after="160"/>
        <w:jc w:val="right"/>
        <w:rPr>
          <w:rFonts w:ascii="GHEA Grapalat" w:hAnsi="GHEA Grapalat"/>
          <w:i/>
        </w:rPr>
      </w:pPr>
    </w:p>
    <w:p w14:paraId="292E9F19" w14:textId="77777777" w:rsidR="00F331AD" w:rsidRPr="002A4554" w:rsidRDefault="00F331AD" w:rsidP="000A214C">
      <w:pPr>
        <w:widowControl w:val="0"/>
        <w:spacing w:after="160"/>
        <w:jc w:val="right"/>
        <w:rPr>
          <w:rFonts w:ascii="GHEA Grapalat" w:hAnsi="GHEA Grapalat"/>
          <w:i/>
        </w:rPr>
      </w:pPr>
    </w:p>
    <w:p w14:paraId="6922D68B" w14:textId="77777777" w:rsidR="00BB28C8" w:rsidRPr="000A7CC2" w:rsidRDefault="00BB28C8" w:rsidP="000A7CC2">
      <w:pPr>
        <w:pStyle w:val="BodyTextIndent3"/>
        <w:widowControl w:val="0"/>
        <w:spacing w:line="240" w:lineRule="auto"/>
        <w:jc w:val="right"/>
        <w:rPr>
          <w:rFonts w:ascii="GHEA Grapalat" w:hAnsi="GHEA Grapalat" w:cs="Sylfaen"/>
          <w:b/>
        </w:rPr>
      </w:pPr>
      <w:r w:rsidRPr="000A7CC2">
        <w:rPr>
          <w:rFonts w:ascii="GHEA Grapalat" w:hAnsi="GHEA Grapalat"/>
          <w:b/>
        </w:rPr>
        <w:t>Приложение №</w:t>
      </w:r>
      <w:r w:rsidR="005B4254" w:rsidRPr="000A7CC2">
        <w:rPr>
          <w:rFonts w:ascii="GHEA Grapalat" w:hAnsi="GHEA Grapalat"/>
          <w:b/>
        </w:rPr>
        <w:t>7</w:t>
      </w:r>
      <w:r w:rsidR="00B304E3" w:rsidRPr="000A7CC2">
        <w:rPr>
          <w:rStyle w:val="FootnoteReference"/>
          <w:rFonts w:ascii="GHEA Grapalat" w:hAnsi="GHEA Grapalat" w:cs="Sylfaen"/>
          <w:b/>
        </w:rPr>
        <w:footnoteReference w:customMarkFollows="1" w:id="22"/>
        <w:t>26</w:t>
      </w:r>
    </w:p>
    <w:p w14:paraId="788D9252" w14:textId="30BA943A" w:rsidR="00BB28C8" w:rsidRPr="009F3DC7" w:rsidRDefault="00BB28C8" w:rsidP="000A7CC2">
      <w:pPr>
        <w:pStyle w:val="BodyTextIndent3"/>
        <w:widowControl w:val="0"/>
        <w:spacing w:line="240" w:lineRule="auto"/>
        <w:jc w:val="right"/>
        <w:rPr>
          <w:rFonts w:ascii="GHEA Grapalat" w:hAnsi="GHEA Grapalat" w:cs="Sylfaen"/>
          <w:b/>
          <w:sz w:val="24"/>
          <w:szCs w:val="24"/>
        </w:rPr>
      </w:pPr>
      <w:r w:rsidRPr="000A7CC2">
        <w:rPr>
          <w:rFonts w:ascii="GHEA Grapalat" w:hAnsi="GHEA Grapalat"/>
          <w:b/>
        </w:rPr>
        <w:t xml:space="preserve">к Приглашению на </w:t>
      </w:r>
      <w:r w:rsidR="00437928">
        <w:rPr>
          <w:rFonts w:ascii="GHEA Grapalat" w:hAnsi="GHEA Grapalat"/>
          <w:b/>
        </w:rPr>
        <w:t>запроса котировок</w:t>
      </w:r>
      <w:r w:rsidRPr="000A7CC2">
        <w:rPr>
          <w:rFonts w:ascii="GHEA Grapalat" w:hAnsi="GHEA Grapalat" w:cs="Sylfaen"/>
          <w:b/>
        </w:rPr>
        <w:br/>
      </w:r>
      <w:r w:rsidRPr="000A7CC2">
        <w:rPr>
          <w:rFonts w:ascii="GHEA Grapalat" w:hAnsi="GHEA Grapalat"/>
          <w:b/>
        </w:rPr>
        <w:t xml:space="preserve">под кодом " </w:t>
      </w:r>
      <w:r w:rsidR="00437928">
        <w:rPr>
          <w:rFonts w:ascii="GHEA Grapalat" w:hAnsi="GHEA Grapalat"/>
          <w:b/>
        </w:rPr>
        <w:t>EQ-GHAShDzB-</w:t>
      </w:r>
      <w:r w:rsidR="00804E87">
        <w:rPr>
          <w:rFonts w:ascii="GHEA Grapalat" w:hAnsi="GHEA Grapalat"/>
          <w:b/>
        </w:rPr>
        <w:t>26/136</w:t>
      </w:r>
      <w:r w:rsidRPr="000A7CC2">
        <w:rPr>
          <w:rFonts w:ascii="GHEA Grapalat" w:hAnsi="GHEA Grapalat"/>
          <w:b/>
        </w:rPr>
        <w:t xml:space="preserve">" </w:t>
      </w:r>
      <w:r w:rsidRPr="009F3DC7">
        <w:rPr>
          <w:rFonts w:ascii="GHEA Grapalat" w:hAnsi="GHEA Grapalat"/>
          <w:b/>
          <w:sz w:val="24"/>
          <w:szCs w:val="24"/>
        </w:rPr>
        <w:t>*</w:t>
      </w:r>
    </w:p>
    <w:p w14:paraId="5189379B" w14:textId="77777777" w:rsidR="000A7CC2" w:rsidRDefault="000A7CC2" w:rsidP="000A7CC2">
      <w:pPr>
        <w:widowControl w:val="0"/>
        <w:ind w:firstLine="567"/>
        <w:jc w:val="center"/>
        <w:rPr>
          <w:rFonts w:ascii="GHEA Grapalat" w:hAnsi="GHEA Grapalat"/>
          <w:b/>
        </w:rPr>
      </w:pPr>
    </w:p>
    <w:p w14:paraId="4D77D10A" w14:textId="73F9CF0E" w:rsidR="00BB28C8" w:rsidRPr="000A3450" w:rsidRDefault="00BB28C8" w:rsidP="000A7CC2">
      <w:pPr>
        <w:widowControl w:val="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0A7CC2">
      <w:pPr>
        <w:widowControl w:val="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0A7CC2">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0A7CC2">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0A7CC2">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0A7CC2">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0A7CC2">
      <w:pPr>
        <w:widowControl w:val="0"/>
        <w:tabs>
          <w:tab w:val="left" w:pos="1134"/>
        </w:tabs>
        <w:spacing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0A7CC2">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0A7CC2">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0A7CC2">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0A7CC2">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0A7CC2">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0A7CC2">
      <w:pPr>
        <w:widowControl w:val="0"/>
        <w:tabs>
          <w:tab w:val="left" w:pos="1276"/>
        </w:tabs>
        <w:ind w:firstLine="567"/>
        <w:jc w:val="both"/>
        <w:rPr>
          <w:del w:id="15"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w:t>
      </w:r>
      <w:r w:rsidRPr="009F3DC7">
        <w:rPr>
          <w:rFonts w:ascii="GHEA Grapalat" w:hAnsi="GHEA Grapalat"/>
        </w:rPr>
        <w:lastRenderedPageBreak/>
        <w:t xml:space="preserve">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3"/>
        <w:t>27</w:t>
      </w:r>
      <w:r w:rsidRPr="009F3DC7">
        <w:rPr>
          <w:rFonts w:ascii="GHEA Grapalat" w:hAnsi="GHEA Grapalat"/>
        </w:rPr>
        <w:t>.</w:t>
      </w:r>
    </w:p>
    <w:p w14:paraId="3C787D87" w14:textId="77777777" w:rsidR="00BB28C8" w:rsidRPr="009F3DC7" w:rsidRDefault="00BB28C8" w:rsidP="000A7CC2">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4"/>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0A7CC2">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0A7CC2">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0A7CC2">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0A7CC2">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0A7CC2">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44C1BF4C"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1959EE">
        <w:rPr>
          <w:rFonts w:ascii="GHEA Grapalat" w:hAnsi="GHEA Grapalat"/>
          <w:b/>
          <w:bCs/>
          <w:u w:val="single"/>
        </w:rPr>
        <w:t>15</w:t>
      </w:r>
      <w:r w:rsidRPr="009F3DC7">
        <w:rPr>
          <w:rFonts w:ascii="GHEA Grapalat" w:hAnsi="GHEA Grapalat"/>
        </w:rPr>
        <w:t xml:space="preserve"> рабочих дней с рабочего дня, следующего за днем получения документов, </w:t>
      </w:r>
      <w:r w:rsidRPr="009F3DC7">
        <w:rPr>
          <w:rFonts w:ascii="GHEA Grapalat" w:hAnsi="GHEA Grapalat"/>
        </w:rPr>
        <w:lastRenderedPageBreak/>
        <w:t xml:space="preserve">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0A7CC2">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0A7CC2">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w:t>
      </w:r>
      <w:r w:rsidRPr="009F3DC7">
        <w:rPr>
          <w:rFonts w:ascii="GHEA Grapalat" w:hAnsi="GHEA Grapalat"/>
          <w:sz w:val="24"/>
          <w:szCs w:val="24"/>
        </w:rPr>
        <w:lastRenderedPageBreak/>
        <w:t>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0A7CC2">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0A7CC2">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0A7CC2">
      <w:pPr>
        <w:widowControl w:val="0"/>
        <w:tabs>
          <w:tab w:val="left" w:pos="1276"/>
        </w:tabs>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5"/>
        <w:t>30</w:t>
      </w:r>
      <w:r w:rsidRPr="009F3DC7">
        <w:rPr>
          <w:rFonts w:ascii="GHEA Grapalat" w:hAnsi="GHEA Grapalat"/>
        </w:rPr>
        <w:t xml:space="preserve">. </w:t>
      </w:r>
    </w:p>
    <w:p w14:paraId="44AF8FA3" w14:textId="77777777" w:rsidR="00BB28C8" w:rsidRPr="009F3DC7" w:rsidRDefault="00BB28C8" w:rsidP="000A7CC2">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0A7CC2">
      <w:pPr>
        <w:widowControl w:val="0"/>
        <w:tabs>
          <w:tab w:val="num" w:pos="1134"/>
        </w:tabs>
        <w:ind w:firstLine="567"/>
        <w:jc w:val="both"/>
        <w:rPr>
          <w:ins w:id="1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0A7CC2">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77777777" w:rsidR="00127380" w:rsidRDefault="00127380" w:rsidP="000A7CC2">
      <w:pPr>
        <w:widowControl w:val="0"/>
        <w:tabs>
          <w:tab w:val="num" w:pos="1134"/>
        </w:tabs>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3355ED9" w14:textId="77777777" w:rsidR="00BB28C8" w:rsidRPr="009F3DC7" w:rsidRDefault="00BB28C8" w:rsidP="000A7CC2">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48A36228"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 xml:space="preserve">В случае нарушения предусмотренного настоящим Договором срока </w:t>
      </w:r>
      <w:r w:rsidRPr="009F3DC7">
        <w:rPr>
          <w:rFonts w:ascii="GHEA Grapalat" w:hAnsi="GHEA Grapalat"/>
        </w:rPr>
        <w:lastRenderedPageBreak/>
        <w:t>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CA073A" w:rsidRPr="006D3E87">
        <w:rPr>
          <w:rFonts w:ascii="GHEA Grapalat" w:hAnsi="GHEA Grapalat"/>
          <w:b/>
          <w:bCs/>
        </w:rPr>
        <w:t>0,</w:t>
      </w:r>
      <w:r w:rsidR="006D3E87" w:rsidRPr="006D3E87">
        <w:rPr>
          <w:rFonts w:ascii="GHEA Grapalat" w:hAnsi="GHEA Grapalat"/>
          <w:b/>
          <w:bCs/>
        </w:rPr>
        <w:t>18</w:t>
      </w:r>
      <w:r w:rsidR="00CA073A" w:rsidRPr="009F3DC7">
        <w:rPr>
          <w:rFonts w:ascii="GHEA Grapalat" w:hAnsi="GHEA Grapalat"/>
        </w:rPr>
        <w:t xml:space="preserve"> (</w:t>
      </w:r>
      <w:r w:rsidR="006D3E87" w:rsidRPr="006D3E87">
        <w:rPr>
          <w:rFonts w:ascii="GHEA Grapalat" w:hAnsi="GHEA Grapalat"/>
        </w:rPr>
        <w:t>ноль целых восемнадцать сотых</w:t>
      </w:r>
      <w:r w:rsidR="00CA073A" w:rsidRPr="009F3DC7">
        <w:rPr>
          <w:rFonts w:ascii="GHEA Grapalat" w:hAnsi="GHEA Grapalat"/>
        </w:rPr>
        <w:t>)</w:t>
      </w:r>
      <w:r w:rsidRPr="009F3DC7">
        <w:rPr>
          <w:rFonts w:ascii="GHEA Grapalat" w:hAnsi="GHEA Grapalat"/>
        </w:rPr>
        <w:t xml:space="preserve"> процента от цены подлежащей выполнению, но невыполненной работы.</w:t>
      </w:r>
    </w:p>
    <w:p w14:paraId="6E993BFA" w14:textId="440B5C4D" w:rsidR="00BB28C8" w:rsidRPr="00516521" w:rsidRDefault="00BB28C8" w:rsidP="000A7CC2">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F1769F">
        <w:rPr>
          <w:rFonts w:ascii="GHEA Grapalat" w:hAnsi="GHEA Grapalat"/>
          <w:b/>
          <w:bCs/>
          <w:lang w:val="hy-AM"/>
        </w:rPr>
        <w:t>10</w:t>
      </w:r>
      <w:r w:rsidR="00CA073A" w:rsidRPr="009F3DC7">
        <w:rPr>
          <w:rFonts w:ascii="GHEA Grapalat" w:hAnsi="GHEA Grapalat"/>
        </w:rPr>
        <w:t xml:space="preserve"> (</w:t>
      </w:r>
      <w:r w:rsidR="00F1769F">
        <w:rPr>
          <w:rFonts w:ascii="GHEA Grapalat" w:hAnsi="GHEA Grapalat"/>
        </w:rPr>
        <w:t>десять</w:t>
      </w:r>
      <w:r w:rsidR="00CA073A" w:rsidRPr="009F3DC7">
        <w:rPr>
          <w:rFonts w:ascii="GHEA Grapalat" w:hAnsi="GHEA Grapalat"/>
        </w:rPr>
        <w:t>)</w:t>
      </w:r>
      <w:r w:rsidR="006D3E87">
        <w:rPr>
          <w:rFonts w:ascii="GHEA Grapalat" w:hAnsi="GHEA Grapalat"/>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Default="00BB28C8" w:rsidP="000A7CC2">
      <w:pPr>
        <w:widowControl w:val="0"/>
        <w:tabs>
          <w:tab w:val="left" w:pos="1134"/>
        </w:tabs>
        <w:ind w:firstLine="567"/>
        <w:jc w:val="both"/>
        <w:rPr>
          <w:rFonts w:ascii="GHEA Grapalat" w:hAnsi="GHEA Grapalat"/>
          <w:lang w:val="hy-AM"/>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tbl>
      <w:tblPr>
        <w:tblStyle w:val="TableGrid"/>
        <w:tblW w:w="0" w:type="auto"/>
        <w:tblInd w:w="287" w:type="dxa"/>
        <w:tblLook w:val="04A0" w:firstRow="1" w:lastRow="0" w:firstColumn="1" w:lastColumn="0" w:noHBand="0" w:noVBand="1"/>
      </w:tblPr>
      <w:tblGrid>
        <w:gridCol w:w="512"/>
        <w:gridCol w:w="4311"/>
        <w:gridCol w:w="4177"/>
      </w:tblGrid>
      <w:tr w:rsidR="00F1769F" w14:paraId="60FCA0F9" w14:textId="77777777" w:rsidTr="00646258">
        <w:trPr>
          <w:trHeight w:val="422"/>
        </w:trPr>
        <w:tc>
          <w:tcPr>
            <w:tcW w:w="512" w:type="dxa"/>
            <w:tcBorders>
              <w:top w:val="single" w:sz="4" w:space="0" w:color="auto"/>
              <w:left w:val="single" w:sz="4" w:space="0" w:color="auto"/>
              <w:bottom w:val="single" w:sz="4" w:space="0" w:color="auto"/>
              <w:right w:val="single" w:sz="4" w:space="0" w:color="auto"/>
            </w:tcBorders>
            <w:hideMark/>
          </w:tcPr>
          <w:p w14:paraId="3D8EC7AF" w14:textId="77777777" w:rsidR="00F1769F" w:rsidRPr="00892236" w:rsidRDefault="00F1769F" w:rsidP="00646258">
            <w:pPr>
              <w:jc w:val="center"/>
              <w:rPr>
                <w:rFonts w:ascii="GHEA Grapalat" w:hAnsi="GHEA Grapalat"/>
              </w:rPr>
            </w:pPr>
            <w:r w:rsidRPr="00892236">
              <w:rPr>
                <w:rFonts w:ascii="GHEA Grapalat" w:hAnsi="GHEA Grapalat"/>
              </w:rPr>
              <w:t>N</w:t>
            </w:r>
          </w:p>
        </w:tc>
        <w:tc>
          <w:tcPr>
            <w:tcW w:w="4311" w:type="dxa"/>
            <w:tcBorders>
              <w:top w:val="single" w:sz="4" w:space="0" w:color="auto"/>
              <w:left w:val="single" w:sz="4" w:space="0" w:color="auto"/>
              <w:bottom w:val="single" w:sz="4" w:space="0" w:color="auto"/>
              <w:right w:val="single" w:sz="4" w:space="0" w:color="auto"/>
            </w:tcBorders>
            <w:hideMark/>
          </w:tcPr>
          <w:p w14:paraId="298F5DD1" w14:textId="77777777" w:rsidR="00F1769F" w:rsidRPr="00892236" w:rsidRDefault="00F1769F" w:rsidP="00646258">
            <w:pPr>
              <w:jc w:val="center"/>
              <w:rPr>
                <w:rFonts w:ascii="GHEA Grapalat" w:hAnsi="GHEA Grapalat"/>
              </w:rPr>
            </w:pPr>
            <w:r w:rsidRPr="00892236">
              <w:rPr>
                <w:rFonts w:ascii="GHEA Grapalat" w:hAnsi="GHEA Grapalat"/>
              </w:rPr>
              <w:t>Ответственность</w:t>
            </w:r>
          </w:p>
        </w:tc>
        <w:tc>
          <w:tcPr>
            <w:tcW w:w="4177" w:type="dxa"/>
            <w:tcBorders>
              <w:top w:val="single" w:sz="4" w:space="0" w:color="auto"/>
              <w:left w:val="single" w:sz="4" w:space="0" w:color="auto"/>
              <w:bottom w:val="single" w:sz="4" w:space="0" w:color="auto"/>
              <w:right w:val="single" w:sz="4" w:space="0" w:color="auto"/>
            </w:tcBorders>
            <w:hideMark/>
          </w:tcPr>
          <w:p w14:paraId="7C0EDB36" w14:textId="77777777" w:rsidR="00F1769F" w:rsidRPr="00892236" w:rsidRDefault="00F1769F" w:rsidP="00646258">
            <w:pPr>
              <w:jc w:val="center"/>
              <w:rPr>
                <w:rFonts w:ascii="GHEA Grapalat" w:hAnsi="GHEA Grapalat"/>
              </w:rPr>
            </w:pPr>
            <w:r w:rsidRPr="00892236">
              <w:rPr>
                <w:rFonts w:ascii="GHEA Grapalat" w:hAnsi="GHEA Grapalat"/>
              </w:rPr>
              <w:t>Нарушение</w:t>
            </w:r>
          </w:p>
        </w:tc>
      </w:tr>
      <w:tr w:rsidR="00F1769F" w14:paraId="6741AFA3" w14:textId="77777777" w:rsidTr="00646258">
        <w:tc>
          <w:tcPr>
            <w:tcW w:w="512" w:type="dxa"/>
            <w:tcBorders>
              <w:top w:val="single" w:sz="4" w:space="0" w:color="auto"/>
              <w:left w:val="single" w:sz="4" w:space="0" w:color="auto"/>
              <w:bottom w:val="single" w:sz="4" w:space="0" w:color="auto"/>
              <w:right w:val="single" w:sz="4" w:space="0" w:color="auto"/>
            </w:tcBorders>
            <w:hideMark/>
          </w:tcPr>
          <w:p w14:paraId="56B8621F" w14:textId="77777777" w:rsidR="00F1769F" w:rsidRPr="00892236" w:rsidRDefault="00F1769F" w:rsidP="00646258">
            <w:pPr>
              <w:jc w:val="center"/>
              <w:rPr>
                <w:rFonts w:ascii="GHEA Grapalat" w:hAnsi="GHEA Grapalat"/>
              </w:rPr>
            </w:pPr>
            <w:r w:rsidRPr="00892236">
              <w:rPr>
                <w:rFonts w:ascii="GHEA Grapalat" w:hAnsi="GHEA Grapalat"/>
              </w:rPr>
              <w:t>1</w:t>
            </w:r>
          </w:p>
        </w:tc>
        <w:tc>
          <w:tcPr>
            <w:tcW w:w="4311" w:type="dxa"/>
            <w:tcBorders>
              <w:top w:val="single" w:sz="4" w:space="0" w:color="auto"/>
              <w:left w:val="single" w:sz="4" w:space="0" w:color="auto"/>
              <w:bottom w:val="single" w:sz="4" w:space="0" w:color="auto"/>
              <w:right w:val="single" w:sz="4" w:space="0" w:color="auto"/>
            </w:tcBorders>
          </w:tcPr>
          <w:p w14:paraId="7A992E27" w14:textId="77777777" w:rsidR="00F1769F" w:rsidRPr="00892236" w:rsidRDefault="00F1769F" w:rsidP="00646258">
            <w:pPr>
              <w:jc w:val="center"/>
              <w:rPr>
                <w:rFonts w:ascii="GHEA Grapalat" w:hAnsi="GHEA Grapalat"/>
              </w:rPr>
            </w:pPr>
            <w:r w:rsidRPr="00653455">
              <w:rPr>
                <w:rFonts w:ascii="GHEA Grapalat" w:hAnsi="GHEA Grapalat"/>
              </w:rPr>
              <w:t>Неправильная строительная площадка:</w:t>
            </w:r>
          </w:p>
        </w:tc>
        <w:tc>
          <w:tcPr>
            <w:tcW w:w="4177" w:type="dxa"/>
            <w:tcBorders>
              <w:top w:val="single" w:sz="4" w:space="0" w:color="auto"/>
              <w:left w:val="single" w:sz="4" w:space="0" w:color="auto"/>
              <w:bottom w:val="single" w:sz="4" w:space="0" w:color="auto"/>
              <w:right w:val="single" w:sz="4" w:space="0" w:color="auto"/>
            </w:tcBorders>
            <w:hideMark/>
          </w:tcPr>
          <w:p w14:paraId="618C87C6" w14:textId="77777777" w:rsidR="00F1769F" w:rsidRPr="00892236" w:rsidRDefault="00F1769F" w:rsidP="00646258">
            <w:pPr>
              <w:jc w:val="center"/>
              <w:rPr>
                <w:rFonts w:ascii="GHEA Grapalat" w:hAnsi="GHEA Grapalat"/>
              </w:rPr>
            </w:pPr>
          </w:p>
        </w:tc>
      </w:tr>
      <w:tr w:rsidR="00F1769F" w14:paraId="6C155E8E" w14:textId="77777777" w:rsidTr="00646258">
        <w:trPr>
          <w:trHeight w:val="485"/>
        </w:trPr>
        <w:tc>
          <w:tcPr>
            <w:tcW w:w="512" w:type="dxa"/>
            <w:tcBorders>
              <w:top w:val="single" w:sz="4" w:space="0" w:color="auto"/>
              <w:left w:val="single" w:sz="4" w:space="0" w:color="auto"/>
              <w:bottom w:val="single" w:sz="4" w:space="0" w:color="auto"/>
              <w:right w:val="single" w:sz="4" w:space="0" w:color="auto"/>
            </w:tcBorders>
            <w:hideMark/>
          </w:tcPr>
          <w:p w14:paraId="5DFBF1F4" w14:textId="77777777" w:rsidR="00F1769F" w:rsidRPr="00653455" w:rsidRDefault="00F1769F" w:rsidP="00646258">
            <w:pPr>
              <w:jc w:val="center"/>
              <w:rPr>
                <w:rFonts w:ascii="GHEA Grapalat" w:hAnsi="GHEA Grapalat"/>
                <w:lang w:val="hy-AM"/>
              </w:rPr>
            </w:pPr>
            <w:r>
              <w:rPr>
                <w:rFonts w:ascii="GHEA Grapalat" w:hAnsi="GHEA Grapalat"/>
                <w:lang w:val="hy-AM"/>
              </w:rPr>
              <w:t>1.1</w:t>
            </w:r>
          </w:p>
        </w:tc>
        <w:tc>
          <w:tcPr>
            <w:tcW w:w="4311" w:type="dxa"/>
            <w:tcBorders>
              <w:top w:val="single" w:sz="4" w:space="0" w:color="auto"/>
              <w:left w:val="single" w:sz="4" w:space="0" w:color="auto"/>
              <w:bottom w:val="single" w:sz="4" w:space="0" w:color="auto"/>
              <w:right w:val="single" w:sz="4" w:space="0" w:color="auto"/>
            </w:tcBorders>
          </w:tcPr>
          <w:p w14:paraId="257E1381" w14:textId="77777777" w:rsidR="00F1769F" w:rsidRPr="00892236" w:rsidRDefault="00F1769F" w:rsidP="00646258">
            <w:pPr>
              <w:jc w:val="center"/>
              <w:rPr>
                <w:rFonts w:ascii="GHEA Grapalat" w:hAnsi="GHEA Grapalat"/>
              </w:rPr>
            </w:pPr>
            <w:r w:rsidRPr="00653455">
              <w:rPr>
                <w:rFonts w:ascii="GHEA Grapalat" w:hAnsi="GHEA Grapalat"/>
              </w:rPr>
              <w:t>организация</w:t>
            </w:r>
          </w:p>
        </w:tc>
        <w:tc>
          <w:tcPr>
            <w:tcW w:w="4177" w:type="dxa"/>
            <w:tcBorders>
              <w:top w:val="single" w:sz="4" w:space="0" w:color="auto"/>
              <w:left w:val="single" w:sz="4" w:space="0" w:color="auto"/>
              <w:bottom w:val="single" w:sz="4" w:space="0" w:color="auto"/>
              <w:right w:val="single" w:sz="4" w:space="0" w:color="auto"/>
            </w:tcBorders>
            <w:vAlign w:val="center"/>
            <w:hideMark/>
          </w:tcPr>
          <w:p w14:paraId="70BF0AFC" w14:textId="77777777" w:rsidR="00F1769F" w:rsidRPr="00892236" w:rsidRDefault="00F1769F" w:rsidP="00646258">
            <w:pPr>
              <w:jc w:val="center"/>
              <w:rPr>
                <w:rFonts w:ascii="GHEA Grapalat" w:hAnsi="GHEA Grapalat"/>
              </w:rPr>
            </w:pPr>
            <w:r w:rsidRPr="00892236">
              <w:rPr>
                <w:rFonts w:ascii="GHEA Grapalat" w:hAnsi="GHEA Grapalat"/>
              </w:rPr>
              <w:t>Штраф- 0.5% от цени контракта</w:t>
            </w:r>
          </w:p>
        </w:tc>
      </w:tr>
      <w:tr w:rsidR="00F1769F" w14:paraId="06FE971F" w14:textId="77777777" w:rsidTr="00646258">
        <w:tc>
          <w:tcPr>
            <w:tcW w:w="512" w:type="dxa"/>
            <w:tcBorders>
              <w:top w:val="single" w:sz="4" w:space="0" w:color="auto"/>
              <w:left w:val="single" w:sz="4" w:space="0" w:color="auto"/>
              <w:bottom w:val="single" w:sz="4" w:space="0" w:color="auto"/>
              <w:right w:val="single" w:sz="4" w:space="0" w:color="auto"/>
            </w:tcBorders>
            <w:hideMark/>
          </w:tcPr>
          <w:p w14:paraId="0AD954EA" w14:textId="77777777" w:rsidR="00F1769F" w:rsidRPr="00653455" w:rsidRDefault="00F1769F" w:rsidP="00646258">
            <w:pPr>
              <w:jc w:val="center"/>
              <w:rPr>
                <w:rFonts w:ascii="GHEA Grapalat" w:hAnsi="GHEA Grapalat"/>
                <w:lang w:val="hy-AM"/>
              </w:rPr>
            </w:pPr>
            <w:r>
              <w:rPr>
                <w:rFonts w:ascii="GHEA Grapalat" w:hAnsi="GHEA Grapalat"/>
                <w:lang w:val="hy-AM"/>
              </w:rPr>
              <w:t>1.2</w:t>
            </w:r>
          </w:p>
        </w:tc>
        <w:tc>
          <w:tcPr>
            <w:tcW w:w="4311" w:type="dxa"/>
            <w:tcBorders>
              <w:top w:val="single" w:sz="4" w:space="0" w:color="auto"/>
              <w:left w:val="single" w:sz="4" w:space="0" w:color="auto"/>
              <w:bottom w:val="single" w:sz="4" w:space="0" w:color="auto"/>
              <w:right w:val="single" w:sz="4" w:space="0" w:color="auto"/>
            </w:tcBorders>
          </w:tcPr>
          <w:p w14:paraId="4E9B5B11" w14:textId="77777777" w:rsidR="00F1769F" w:rsidRPr="00892236" w:rsidRDefault="00F1769F" w:rsidP="00646258">
            <w:pPr>
              <w:jc w:val="center"/>
              <w:rPr>
                <w:rFonts w:ascii="GHEA Grapalat" w:hAnsi="GHEA Grapalat"/>
              </w:rPr>
            </w:pPr>
            <w:r w:rsidRPr="00653455">
              <w:rPr>
                <w:rFonts w:ascii="GHEA Grapalat" w:hAnsi="GHEA Grapalat"/>
              </w:rPr>
              <w:t>меблировка</w:t>
            </w:r>
          </w:p>
        </w:tc>
        <w:tc>
          <w:tcPr>
            <w:tcW w:w="4177" w:type="dxa"/>
            <w:tcBorders>
              <w:top w:val="single" w:sz="4" w:space="0" w:color="auto"/>
              <w:left w:val="single" w:sz="4" w:space="0" w:color="auto"/>
              <w:bottom w:val="single" w:sz="4" w:space="0" w:color="auto"/>
              <w:right w:val="single" w:sz="4" w:space="0" w:color="auto"/>
            </w:tcBorders>
            <w:vAlign w:val="center"/>
            <w:hideMark/>
          </w:tcPr>
          <w:p w14:paraId="39016EA6" w14:textId="77777777" w:rsidR="00F1769F" w:rsidRPr="00892236" w:rsidRDefault="00F1769F" w:rsidP="00646258">
            <w:pPr>
              <w:jc w:val="center"/>
              <w:rPr>
                <w:rFonts w:ascii="GHEA Grapalat" w:hAnsi="GHEA Grapalat"/>
              </w:rPr>
            </w:pPr>
            <w:r w:rsidRPr="00892236">
              <w:rPr>
                <w:rFonts w:ascii="GHEA Grapalat" w:hAnsi="GHEA Grapalat"/>
              </w:rPr>
              <w:t>Штраф- 0.5% от цени контракта</w:t>
            </w:r>
          </w:p>
        </w:tc>
      </w:tr>
      <w:tr w:rsidR="00F1769F" w14:paraId="386AE288" w14:textId="77777777" w:rsidTr="00646258">
        <w:tc>
          <w:tcPr>
            <w:tcW w:w="512" w:type="dxa"/>
            <w:tcBorders>
              <w:top w:val="single" w:sz="4" w:space="0" w:color="auto"/>
              <w:left w:val="single" w:sz="4" w:space="0" w:color="auto"/>
              <w:bottom w:val="single" w:sz="4" w:space="0" w:color="auto"/>
              <w:right w:val="single" w:sz="4" w:space="0" w:color="auto"/>
            </w:tcBorders>
          </w:tcPr>
          <w:p w14:paraId="6FF8384E" w14:textId="77777777" w:rsidR="00F1769F" w:rsidRPr="00653455" w:rsidRDefault="00F1769F" w:rsidP="00646258">
            <w:pPr>
              <w:jc w:val="center"/>
              <w:rPr>
                <w:rFonts w:ascii="GHEA Grapalat" w:hAnsi="GHEA Grapalat"/>
                <w:lang w:val="hy-AM"/>
              </w:rPr>
            </w:pPr>
            <w:r>
              <w:rPr>
                <w:rFonts w:ascii="GHEA Grapalat" w:hAnsi="GHEA Grapalat"/>
                <w:lang w:val="hy-AM"/>
              </w:rPr>
              <w:t>2</w:t>
            </w:r>
          </w:p>
        </w:tc>
        <w:tc>
          <w:tcPr>
            <w:tcW w:w="4311" w:type="dxa"/>
            <w:tcBorders>
              <w:top w:val="single" w:sz="4" w:space="0" w:color="auto"/>
              <w:left w:val="single" w:sz="4" w:space="0" w:color="auto"/>
              <w:bottom w:val="single" w:sz="4" w:space="0" w:color="auto"/>
              <w:right w:val="single" w:sz="4" w:space="0" w:color="auto"/>
            </w:tcBorders>
          </w:tcPr>
          <w:p w14:paraId="20950372" w14:textId="77777777" w:rsidR="00F1769F" w:rsidRPr="00EE3473" w:rsidRDefault="00F1769F" w:rsidP="00646258">
            <w:pPr>
              <w:jc w:val="center"/>
              <w:rPr>
                <w:rFonts w:ascii="GHEA Grapalat" w:hAnsi="GHEA Grapalat"/>
              </w:rPr>
            </w:pPr>
            <w:r w:rsidRPr="00653455">
              <w:rPr>
                <w:rFonts w:ascii="GHEA Grapalat" w:hAnsi="GHEA Grapalat"/>
              </w:rPr>
              <w:t>Несоблюдение правил безопасности</w:t>
            </w:r>
          </w:p>
        </w:tc>
        <w:tc>
          <w:tcPr>
            <w:tcW w:w="4177" w:type="dxa"/>
            <w:tcBorders>
              <w:top w:val="single" w:sz="4" w:space="0" w:color="auto"/>
              <w:left w:val="single" w:sz="4" w:space="0" w:color="auto"/>
              <w:bottom w:val="single" w:sz="4" w:space="0" w:color="auto"/>
              <w:right w:val="single" w:sz="4" w:space="0" w:color="auto"/>
            </w:tcBorders>
            <w:vAlign w:val="center"/>
          </w:tcPr>
          <w:p w14:paraId="0FB1F0AD" w14:textId="77777777" w:rsidR="00F1769F" w:rsidRPr="00892236" w:rsidRDefault="00F1769F" w:rsidP="00646258">
            <w:pPr>
              <w:jc w:val="center"/>
              <w:rPr>
                <w:rFonts w:ascii="GHEA Grapalat" w:hAnsi="GHEA Grapalat"/>
              </w:rPr>
            </w:pPr>
            <w:r w:rsidRPr="00892236">
              <w:rPr>
                <w:rFonts w:ascii="GHEA Grapalat" w:hAnsi="GHEA Grapalat"/>
              </w:rPr>
              <w:t>Штраф-</w:t>
            </w:r>
            <w:r>
              <w:rPr>
                <w:rFonts w:ascii="GHEA Grapalat" w:hAnsi="GHEA Grapalat"/>
                <w:lang w:val="hy-AM"/>
              </w:rPr>
              <w:t>2.0</w:t>
            </w:r>
            <w:r w:rsidRPr="00892236">
              <w:rPr>
                <w:rFonts w:ascii="GHEA Grapalat" w:hAnsi="GHEA Grapalat"/>
              </w:rPr>
              <w:t>% от цени контракта</w:t>
            </w:r>
          </w:p>
        </w:tc>
      </w:tr>
      <w:tr w:rsidR="00F1769F" w14:paraId="6FE6361F" w14:textId="77777777" w:rsidTr="00646258">
        <w:tc>
          <w:tcPr>
            <w:tcW w:w="512" w:type="dxa"/>
            <w:tcBorders>
              <w:top w:val="single" w:sz="4" w:space="0" w:color="auto"/>
              <w:left w:val="single" w:sz="4" w:space="0" w:color="auto"/>
              <w:bottom w:val="single" w:sz="4" w:space="0" w:color="auto"/>
              <w:right w:val="single" w:sz="4" w:space="0" w:color="auto"/>
            </w:tcBorders>
          </w:tcPr>
          <w:p w14:paraId="77815265" w14:textId="77777777" w:rsidR="00F1769F" w:rsidRDefault="00F1769F" w:rsidP="00646258">
            <w:pPr>
              <w:jc w:val="center"/>
              <w:rPr>
                <w:rFonts w:ascii="GHEA Grapalat" w:hAnsi="GHEA Grapalat"/>
                <w:lang w:val="hy-AM"/>
              </w:rPr>
            </w:pPr>
            <w:r>
              <w:rPr>
                <w:rFonts w:ascii="GHEA Grapalat" w:hAnsi="GHEA Grapalat"/>
                <w:lang w:val="hy-AM"/>
              </w:rPr>
              <w:t>3</w:t>
            </w:r>
          </w:p>
        </w:tc>
        <w:tc>
          <w:tcPr>
            <w:tcW w:w="4311" w:type="dxa"/>
            <w:tcBorders>
              <w:top w:val="single" w:sz="4" w:space="0" w:color="auto"/>
              <w:left w:val="single" w:sz="4" w:space="0" w:color="auto"/>
              <w:bottom w:val="single" w:sz="4" w:space="0" w:color="auto"/>
              <w:right w:val="single" w:sz="4" w:space="0" w:color="auto"/>
            </w:tcBorders>
          </w:tcPr>
          <w:p w14:paraId="3742E879" w14:textId="77777777" w:rsidR="00F1769F" w:rsidRPr="00EE3473" w:rsidRDefault="00F1769F" w:rsidP="00646258">
            <w:pPr>
              <w:jc w:val="center"/>
              <w:rPr>
                <w:rFonts w:ascii="GHEA Grapalat" w:hAnsi="GHEA Grapalat"/>
              </w:rPr>
            </w:pPr>
            <w:r w:rsidRPr="00653455">
              <w:rPr>
                <w:rFonts w:ascii="GHEA Grapalat" w:hAnsi="GHEA Grapalat"/>
              </w:rPr>
              <w:t>Несоблюдение санитарно-гигиенических и экологических (в том числе мер адаптации к изменению климата) норм</w:t>
            </w:r>
          </w:p>
        </w:tc>
        <w:tc>
          <w:tcPr>
            <w:tcW w:w="4177" w:type="dxa"/>
            <w:tcBorders>
              <w:top w:val="single" w:sz="4" w:space="0" w:color="auto"/>
              <w:left w:val="single" w:sz="4" w:space="0" w:color="auto"/>
              <w:bottom w:val="single" w:sz="4" w:space="0" w:color="auto"/>
              <w:right w:val="single" w:sz="4" w:space="0" w:color="auto"/>
            </w:tcBorders>
            <w:vAlign w:val="center"/>
          </w:tcPr>
          <w:p w14:paraId="1CDD467F" w14:textId="77777777" w:rsidR="00F1769F" w:rsidRPr="00892236" w:rsidRDefault="00F1769F" w:rsidP="00646258">
            <w:pPr>
              <w:jc w:val="center"/>
              <w:rPr>
                <w:rFonts w:ascii="GHEA Grapalat" w:hAnsi="GHEA Grapalat"/>
              </w:rPr>
            </w:pPr>
            <w:r w:rsidRPr="00892236">
              <w:rPr>
                <w:rFonts w:ascii="GHEA Grapalat" w:hAnsi="GHEA Grapalat"/>
              </w:rPr>
              <w:t>Штраф- 0.5% от цени контракта</w:t>
            </w:r>
          </w:p>
        </w:tc>
      </w:tr>
    </w:tbl>
    <w:p w14:paraId="23102601" w14:textId="77777777" w:rsidR="00F1769F" w:rsidRPr="00F1769F" w:rsidRDefault="00F1769F" w:rsidP="000A7CC2">
      <w:pPr>
        <w:widowControl w:val="0"/>
        <w:tabs>
          <w:tab w:val="left" w:pos="1134"/>
        </w:tabs>
        <w:ind w:firstLine="567"/>
        <w:jc w:val="both"/>
        <w:rPr>
          <w:rFonts w:ascii="GHEA Grapalat" w:hAnsi="GHEA Grapalat"/>
          <w:lang w:val="hy-AM"/>
        </w:rPr>
      </w:pPr>
    </w:p>
    <w:p w14:paraId="5200A8A5" w14:textId="77777777" w:rsidR="00A04E56" w:rsidRPr="006D3E87" w:rsidRDefault="00A04E56" w:rsidP="000A7CC2">
      <w:pPr>
        <w:widowControl w:val="0"/>
        <w:tabs>
          <w:tab w:val="left" w:pos="1134"/>
        </w:tabs>
        <w:ind w:firstLine="567"/>
        <w:jc w:val="both"/>
        <w:rPr>
          <w:rFonts w:ascii="GHEA Grapalat" w:hAnsi="GHEA Grapalat"/>
          <w:lang w:val="hy-AM"/>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9DDC7CC" w14:textId="77777777" w:rsidR="00BB28C8" w:rsidRPr="00124BE9"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D4ABEFD" w14:textId="6C8CE590" w:rsidR="006D3E87" w:rsidRPr="006D3E87" w:rsidRDefault="00BB28C8" w:rsidP="00F1769F">
      <w:pPr>
        <w:widowControl w:val="0"/>
        <w:tabs>
          <w:tab w:val="left" w:pos="1134"/>
        </w:tabs>
        <w:ind w:firstLine="567"/>
        <w:jc w:val="both"/>
        <w:rPr>
          <w:rFonts w:ascii="GHEA Grapalat" w:hAnsi="GHEA Grapalat"/>
          <w:lang w:val="hy-AM"/>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19FEFA81" w14:textId="77777777" w:rsidR="006D3E87" w:rsidRPr="006D3E87" w:rsidRDefault="006D3E87" w:rsidP="000A7CC2">
      <w:pPr>
        <w:widowControl w:val="0"/>
        <w:tabs>
          <w:tab w:val="left" w:pos="1134"/>
        </w:tabs>
        <w:ind w:firstLine="567"/>
        <w:jc w:val="both"/>
        <w:rPr>
          <w:rFonts w:ascii="GHEA Grapalat" w:hAnsi="GHEA Grapalat"/>
        </w:rPr>
      </w:pPr>
    </w:p>
    <w:p w14:paraId="31AE6563" w14:textId="77777777" w:rsidR="00BB28C8" w:rsidRPr="009F3DC7" w:rsidRDefault="00BB28C8" w:rsidP="000A7CC2">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0A7CC2">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7"/>
        <w:t>32</w:t>
      </w:r>
      <w:r w:rsidRPr="009F3DC7">
        <w:rPr>
          <w:rFonts w:ascii="GHEA Grapalat" w:hAnsi="GHEA Grapalat"/>
        </w:rPr>
        <w:t>.</w:t>
      </w:r>
    </w:p>
    <w:p w14:paraId="1582AE9D"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в </w:t>
      </w:r>
      <w:r w:rsidRPr="009F3DC7">
        <w:rPr>
          <w:rFonts w:ascii="GHEA Grapalat" w:hAnsi="GHEA Grapalat"/>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4D87E42" w14:textId="77777777" w:rsidR="004F462B" w:rsidRPr="004F462B" w:rsidRDefault="004F462B" w:rsidP="004F462B">
      <w:pPr>
        <w:widowControl w:val="0"/>
        <w:tabs>
          <w:tab w:val="left" w:pos="1134"/>
        </w:tabs>
        <w:ind w:firstLine="567"/>
        <w:jc w:val="both"/>
        <w:rPr>
          <w:rFonts w:ascii="GHEA Grapalat" w:hAnsi="GHEA Grapalat"/>
        </w:rPr>
      </w:pPr>
      <w:r w:rsidRPr="004F462B">
        <w:rPr>
          <w:rFonts w:ascii="GHEA Grapalat" w:hAnsi="GHEA Grapalat"/>
        </w:rPr>
        <w:t>8.6.</w:t>
      </w:r>
      <w:r w:rsidRPr="004F462B">
        <w:rPr>
          <w:rFonts w:ascii="GHEA Grapalat" w:hAnsi="GHEA Grapalat"/>
        </w:rPr>
        <w:tab/>
        <w:t>Если договор осуществляется посредством заключения договора субподряда:</w:t>
      </w:r>
    </w:p>
    <w:p w14:paraId="20705EF4" w14:textId="77777777" w:rsidR="004F462B" w:rsidRPr="004F462B" w:rsidRDefault="004F462B" w:rsidP="004F462B">
      <w:pPr>
        <w:widowControl w:val="0"/>
        <w:tabs>
          <w:tab w:val="left" w:pos="1134"/>
        </w:tabs>
        <w:ind w:firstLine="567"/>
        <w:jc w:val="both"/>
        <w:rPr>
          <w:rFonts w:ascii="GHEA Grapalat" w:hAnsi="GHEA Grapalat"/>
        </w:rPr>
      </w:pPr>
      <w:r w:rsidRPr="004F462B">
        <w:rPr>
          <w:rFonts w:ascii="GHEA Grapalat" w:hAnsi="GHEA Grapalat"/>
        </w:rPr>
        <w:t>1)</w:t>
      </w:r>
      <w:r w:rsidRPr="004F462B">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737C1F9D" w14:textId="11F77A3B" w:rsidR="00BB28C8" w:rsidRPr="009F3DC7" w:rsidRDefault="004F462B" w:rsidP="004F462B">
      <w:pPr>
        <w:widowControl w:val="0"/>
        <w:tabs>
          <w:tab w:val="left" w:pos="1134"/>
        </w:tabs>
        <w:ind w:firstLine="567"/>
        <w:jc w:val="both"/>
        <w:rPr>
          <w:rFonts w:ascii="GHEA Grapalat" w:hAnsi="GHEA Grapalat" w:cs="Sylfaen"/>
        </w:rPr>
      </w:pPr>
      <w:r w:rsidRPr="004F462B">
        <w:rPr>
          <w:rFonts w:ascii="GHEA Grapalat" w:hAnsi="GHEA Grapalat"/>
        </w:rPr>
        <w:t>2)</w:t>
      </w:r>
      <w:r w:rsidRPr="004F462B">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CA1827">
        <w:rPr>
          <w:rStyle w:val="FootnoteReference"/>
          <w:rFonts w:ascii="GHEA Grapalat" w:hAnsi="GHEA Grapalat"/>
        </w:rPr>
        <w:footnoteReference w:customMarkFollows="1" w:id="28"/>
        <w:t>33</w:t>
      </w:r>
      <w:r w:rsidR="00BB28C8" w:rsidRPr="009F3DC7">
        <w:rPr>
          <w:rFonts w:ascii="GHEA Grapalat" w:hAnsi="GHEA Grapalat"/>
        </w:rPr>
        <w:t>.</w:t>
      </w:r>
    </w:p>
    <w:p w14:paraId="7BD5AE23"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9"/>
        <w:t>34</w:t>
      </w:r>
      <w:r w:rsidRPr="009F3DC7">
        <w:rPr>
          <w:rFonts w:ascii="GHEA Grapalat" w:hAnsi="GHEA Grapalat"/>
        </w:rPr>
        <w:t>.</w:t>
      </w:r>
    </w:p>
    <w:p w14:paraId="4F8673DE" w14:textId="77777777" w:rsidR="00BB28C8" w:rsidRPr="00124BE9" w:rsidRDefault="00BB28C8" w:rsidP="000A7CC2">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0A7CC2">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w:t>
      </w:r>
      <w:r w:rsidRPr="009F3DC7">
        <w:rPr>
          <w:rFonts w:ascii="GHEA Grapalat" w:hAnsi="GHEA Grapalat"/>
        </w:rPr>
        <w:lastRenderedPageBreak/>
        <w:t>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9C4B6CD" w:rsidR="004B4A95" w:rsidRDefault="00BB28C8" w:rsidP="000A7CC2">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37BD689C" w14:textId="77777777" w:rsidR="00313216" w:rsidRPr="009A510B" w:rsidRDefault="00313216" w:rsidP="00313216">
      <w:pPr>
        <w:jc w:val="both"/>
        <w:rPr>
          <w:ins w:id="19" w:author="Inesa Kocharyan" w:date="2025-02-07T10:55:00Z"/>
          <w:rStyle w:val="ezkurwreuab5ozgtqnkl"/>
          <w:rFonts w:ascii="GHEA Grapalat" w:hAnsi="GHEA Grapalat"/>
          <w:lang w:val="hy-AM"/>
        </w:rPr>
      </w:pPr>
      <w:r w:rsidRPr="002D714B">
        <w:rPr>
          <w:rFonts w:ascii="GHEA Grapalat" w:eastAsiaTheme="minorHAnsi" w:hAnsi="GHEA Grapalat" w:cstheme="minorBidi"/>
          <w:sz w:val="22"/>
          <w:szCs w:val="22"/>
        </w:rPr>
        <w:t xml:space="preserve">     8.12 </w:t>
      </w:r>
      <w:r w:rsidRPr="002D714B">
        <w:rPr>
          <w:rFonts w:ascii="GHEA Grapalat" w:hAnsi="GHEA Grapalat"/>
          <w:spacing w:val="-4"/>
        </w:rPr>
        <w:t>Подрядчик</w:t>
      </w:r>
      <w:ins w:id="20"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7862FC4A" w14:textId="77777777" w:rsidR="00313216" w:rsidRPr="002D714B" w:rsidRDefault="00313216" w:rsidP="00313216">
      <w:pPr>
        <w:widowControl w:val="0"/>
        <w:tabs>
          <w:tab w:val="left" w:pos="1276"/>
        </w:tabs>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8759800" w14:textId="77777777" w:rsidR="00313216" w:rsidRPr="00873DBD" w:rsidRDefault="00313216" w:rsidP="00313216">
      <w:pPr>
        <w:widowControl w:val="0"/>
        <w:tabs>
          <w:tab w:val="left" w:pos="1276"/>
        </w:tabs>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 № 2, № 3, № 4 , № 4.1 и № 5 к настоящему договору считаются неотъемлемой частью договора.</w:t>
      </w:r>
    </w:p>
    <w:p w14:paraId="56C594EA" w14:textId="11575857" w:rsidR="00BB28C8" w:rsidRDefault="00BB28C8" w:rsidP="000A7CC2">
      <w:pPr>
        <w:widowControl w:val="0"/>
        <w:tabs>
          <w:tab w:val="left" w:pos="1276"/>
        </w:tabs>
        <w:ind w:firstLine="567"/>
        <w:jc w:val="both"/>
        <w:rPr>
          <w:rFonts w:ascii="GHEA Grapalat" w:hAnsi="GHEA Grapalat"/>
        </w:rPr>
      </w:pPr>
      <w:r w:rsidRPr="009F3DC7">
        <w:rPr>
          <w:rFonts w:ascii="GHEA Grapalat" w:hAnsi="GHEA Grapalat"/>
        </w:rPr>
        <w:t>8.1</w:t>
      </w:r>
      <w:r w:rsidR="00313216">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6084843" w14:textId="4E2E9C5D" w:rsidR="00ED0E15" w:rsidRPr="00ED0E15" w:rsidRDefault="00ED0E15" w:rsidP="00ED0E15">
      <w:pPr>
        <w:widowControl w:val="0"/>
        <w:tabs>
          <w:tab w:val="left" w:pos="1276"/>
        </w:tabs>
        <w:spacing w:after="160" w:line="353" w:lineRule="auto"/>
        <w:ind w:firstLine="567"/>
        <w:jc w:val="both"/>
        <w:rPr>
          <w:rFonts w:ascii="GHEA Grapalat" w:hAnsi="GHEA Grapalat"/>
        </w:rPr>
      </w:pPr>
      <w:r w:rsidRPr="00043BB5">
        <w:rPr>
          <w:rFonts w:ascii="GHEA Grapalat" w:hAnsi="GHEA Grapalat"/>
          <w:lang w:val="hy-AM"/>
        </w:rPr>
        <w:t>8.16.</w:t>
      </w:r>
      <w:r w:rsidRPr="00043BB5">
        <w:rPr>
          <w:rFonts w:ascii="GHEA Grapalat" w:hAnsi="GHEA Grapalat"/>
          <w:lang w:val="hy-AM"/>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043BB5">
        <w:rPr>
          <w:rFonts w:ascii="GHEA Grapalat" w:hAnsi="GHEA Grapalat"/>
          <w:lang w:val="hy-AM"/>
        </w:rPr>
        <w:lastRenderedPageBreak/>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1B8FF0D3" w14:textId="77777777" w:rsidR="00ED0E15" w:rsidRDefault="00ED0E15" w:rsidP="000A7CC2">
      <w:pPr>
        <w:widowControl w:val="0"/>
        <w:tabs>
          <w:tab w:val="left" w:pos="1276"/>
        </w:tabs>
        <w:ind w:firstLine="567"/>
        <w:jc w:val="both"/>
        <w:rPr>
          <w:rFonts w:ascii="GHEA Grapalat" w:hAnsi="GHEA Grapalat"/>
        </w:rPr>
      </w:pPr>
    </w:p>
    <w:p w14:paraId="03593EB1" w14:textId="4161F533"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7788426" w14:textId="77777777" w:rsidR="00BB28C8" w:rsidRPr="009F3DC7" w:rsidRDefault="00BB28C8" w:rsidP="0080154C">
      <w:pPr>
        <w:widowControl w:val="0"/>
        <w:tabs>
          <w:tab w:val="left" w:pos="1276"/>
        </w:tabs>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ED5B94C" w14:textId="77777777" w:rsidR="00C1789F" w:rsidRPr="00E569AC" w:rsidRDefault="00C1789F" w:rsidP="00E569AC">
      <w:pPr>
        <w:widowControl w:val="0"/>
        <w:spacing w:line="276" w:lineRule="auto"/>
        <w:rPr>
          <w:rFonts w:ascii="GHEA Grapalat" w:hAnsi="GHEA Grapalat"/>
          <w:i/>
          <w:lang w:val="hy-AM"/>
        </w:rPr>
        <w:sectPr w:rsidR="00C1789F" w:rsidRPr="00E569AC" w:rsidSect="00E33A3F">
          <w:footerReference w:type="default" r:id="rId10"/>
          <w:footnotePr>
            <w:pos w:val="beneathText"/>
          </w:footnotePr>
          <w:type w:val="nextColumn"/>
          <w:pgSz w:w="11907" w:h="16840" w:code="9"/>
          <w:pgMar w:top="360" w:right="1107" w:bottom="1418" w:left="1260" w:header="561" w:footer="561" w:gutter="0"/>
          <w:cols w:space="720"/>
          <w:docGrid w:linePitch="326"/>
        </w:sectPr>
      </w:pPr>
    </w:p>
    <w:p w14:paraId="06009812" w14:textId="77777777" w:rsidR="00DC5FC9" w:rsidRDefault="00DC5FC9" w:rsidP="00D25FBF">
      <w:pPr>
        <w:widowControl w:val="0"/>
        <w:ind w:firstLine="567"/>
        <w:jc w:val="right"/>
        <w:rPr>
          <w:rFonts w:ascii="GHEA Grapalat" w:hAnsi="GHEA Grapalat"/>
          <w:i/>
          <w:sz w:val="22"/>
          <w:szCs w:val="22"/>
        </w:rPr>
      </w:pPr>
    </w:p>
    <w:p w14:paraId="7D178500" w14:textId="6F680E7C" w:rsidR="00BB28C8" w:rsidRPr="00265B31" w:rsidRDefault="00BB28C8" w:rsidP="00D25FBF">
      <w:pPr>
        <w:widowControl w:val="0"/>
        <w:ind w:firstLine="567"/>
        <w:jc w:val="right"/>
        <w:rPr>
          <w:rFonts w:ascii="GHEA Grapalat" w:hAnsi="GHEA Grapalat" w:cs="Arial"/>
          <w:i/>
          <w:sz w:val="22"/>
          <w:szCs w:val="22"/>
        </w:rPr>
      </w:pPr>
      <w:r w:rsidRPr="00265B31">
        <w:rPr>
          <w:rFonts w:ascii="GHEA Grapalat" w:hAnsi="GHEA Grapalat"/>
          <w:i/>
          <w:sz w:val="22"/>
          <w:szCs w:val="22"/>
        </w:rPr>
        <w:t>Приложение № 1</w:t>
      </w:r>
    </w:p>
    <w:p w14:paraId="0A564777" w14:textId="77777777" w:rsidR="00BB28C8" w:rsidRDefault="00BB28C8" w:rsidP="00D25FBF">
      <w:pPr>
        <w:widowControl w:val="0"/>
        <w:ind w:firstLine="567"/>
        <w:jc w:val="right"/>
        <w:rPr>
          <w:rFonts w:ascii="GHEA Grapalat" w:hAnsi="GHEA Grapalat"/>
          <w:i/>
          <w:sz w:val="22"/>
          <w:szCs w:val="22"/>
        </w:rPr>
      </w:pPr>
      <w:r w:rsidRPr="00265B31">
        <w:rPr>
          <w:rFonts w:ascii="GHEA Grapalat" w:hAnsi="GHEA Grapalat"/>
          <w:i/>
          <w:sz w:val="22"/>
          <w:szCs w:val="22"/>
        </w:rPr>
        <w:t>к Договору под кодом</w:t>
      </w:r>
      <w:r w:rsidRPr="00265B31">
        <w:rPr>
          <w:rFonts w:ascii="GHEA Grapalat" w:hAnsi="GHEA Grapalat" w:cs="Arial"/>
          <w:i/>
          <w:sz w:val="22"/>
          <w:szCs w:val="22"/>
        </w:rPr>
        <w:br/>
      </w:r>
      <w:r w:rsidRPr="00265B31">
        <w:rPr>
          <w:rFonts w:ascii="GHEA Grapalat" w:hAnsi="GHEA Grapalat"/>
          <w:i/>
          <w:sz w:val="22"/>
          <w:szCs w:val="22"/>
        </w:rPr>
        <w:t xml:space="preserve">заключенному " </w:t>
      </w:r>
      <w:r w:rsidRPr="00265B31">
        <w:rPr>
          <w:rFonts w:ascii="GHEA Grapalat" w:hAnsi="GHEA Grapalat"/>
          <w:i/>
          <w:sz w:val="22"/>
          <w:szCs w:val="22"/>
        </w:rPr>
        <w:tab/>
        <w:t xml:space="preserve">"  </w:t>
      </w:r>
      <w:r w:rsidRPr="00265B31">
        <w:rPr>
          <w:rFonts w:ascii="GHEA Grapalat" w:hAnsi="GHEA Grapalat"/>
          <w:i/>
          <w:sz w:val="22"/>
          <w:szCs w:val="22"/>
        </w:rPr>
        <w:tab/>
        <w:t>20</w:t>
      </w:r>
      <w:r w:rsidRPr="00265B31">
        <w:rPr>
          <w:rFonts w:ascii="GHEA Grapalat" w:hAnsi="GHEA Grapalat"/>
          <w:i/>
          <w:sz w:val="22"/>
          <w:szCs w:val="22"/>
        </w:rPr>
        <w:tab/>
        <w:t>г.</w:t>
      </w:r>
    </w:p>
    <w:p w14:paraId="5CDDE842" w14:textId="77777777" w:rsidR="00DC5FC9" w:rsidRDefault="00DC5FC9" w:rsidP="00D25FBF">
      <w:pPr>
        <w:widowControl w:val="0"/>
        <w:ind w:firstLine="567"/>
        <w:jc w:val="right"/>
        <w:rPr>
          <w:rFonts w:ascii="GHEA Grapalat" w:hAnsi="GHEA Grapalat" w:cs="Arial"/>
          <w:i/>
          <w:sz w:val="22"/>
          <w:szCs w:val="22"/>
        </w:rPr>
      </w:pPr>
    </w:p>
    <w:p w14:paraId="069E3FD5" w14:textId="0242CF24" w:rsidR="00645CA8" w:rsidRPr="00DC5FC9" w:rsidRDefault="00645CA8" w:rsidP="00DE2A41">
      <w:pPr>
        <w:ind w:right="-421"/>
        <w:rPr>
          <w:rFonts w:ascii="GHEA Grapalat" w:hAnsi="GHEA Grapalat"/>
        </w:rPr>
      </w:pPr>
    </w:p>
    <w:p w14:paraId="5E4C1D81" w14:textId="6615285D" w:rsidR="007E77A3" w:rsidRPr="007E77A3" w:rsidRDefault="007E77A3" w:rsidP="007E77A3">
      <w:pPr>
        <w:jc w:val="center"/>
        <w:rPr>
          <w:rFonts w:ascii="GHEA Grapalat" w:hAnsi="GHEA Grapalat" w:cs="Arial"/>
          <w:b/>
          <w:bCs/>
          <w:lang w:val="hy-AM"/>
        </w:rPr>
      </w:pPr>
      <w:r>
        <w:rPr>
          <w:rFonts w:ascii="GHEA Grapalat" w:hAnsi="GHEA Grapalat" w:cs="Arial"/>
          <w:b/>
          <w:bCs/>
        </w:rPr>
        <w:t xml:space="preserve">ТЕХНИЧЕСКАЯ ХАРАКТЕРИСТИКА </w:t>
      </w:r>
    </w:p>
    <w:p w14:paraId="45421744" w14:textId="50565931" w:rsidR="00DE2A41" w:rsidRDefault="007E77A3" w:rsidP="000C5D59">
      <w:pPr>
        <w:ind w:right="-421"/>
        <w:jc w:val="center"/>
        <w:rPr>
          <w:rFonts w:ascii="GHEA Grapalat" w:eastAsia="MS Mincho" w:hAnsi="GHEA Grapalat"/>
          <w:bCs/>
          <w:sz w:val="22"/>
          <w:lang w:val="hy-AM" w:eastAsia="ja-JP"/>
        </w:rPr>
      </w:pPr>
      <w:r>
        <w:rPr>
          <w:rFonts w:ascii="GHEA Grapalat" w:eastAsia="MS Mincho" w:hAnsi="GHEA Grapalat"/>
          <w:bCs/>
          <w:sz w:val="22"/>
          <w:lang w:eastAsia="ja-JP"/>
        </w:rPr>
        <w:t>ТЕКУЩИЕ РАБОТЫ ТРЕБУЮЩИЕ СРОЧНОГО РЕШЕНИЯ, В АДМИНИСТРАТИВНОМ РАЙОНЕ ЭРЕБУНИ ГОРОДА ЕРЕВАНА</w:t>
      </w:r>
    </w:p>
    <w:p w14:paraId="120D083F" w14:textId="77777777" w:rsidR="00616A49" w:rsidRDefault="00616A49" w:rsidP="00616A49">
      <w:pPr>
        <w:ind w:right="-421"/>
        <w:rPr>
          <w:rFonts w:ascii="GHEA Grapalat" w:eastAsia="MS Mincho" w:hAnsi="GHEA Grapalat"/>
          <w:bCs/>
          <w:sz w:val="22"/>
          <w:lang w:val="hy-AM" w:eastAsia="ja-JP"/>
        </w:rPr>
      </w:pPr>
    </w:p>
    <w:p w14:paraId="60B8BDBD" w14:textId="77777777" w:rsidR="00616A49" w:rsidRDefault="00616A49" w:rsidP="00616A49">
      <w:pPr>
        <w:ind w:right="-421"/>
        <w:rPr>
          <w:rFonts w:ascii="GHEA Grapalat" w:eastAsia="MS Mincho" w:hAnsi="GHEA Grapalat"/>
          <w:bCs/>
          <w:sz w:val="22"/>
          <w:lang w:val="hy-AM" w:eastAsia="ja-JP"/>
        </w:rPr>
      </w:pPr>
    </w:p>
    <w:tbl>
      <w:tblPr>
        <w:tblW w:w="15925" w:type="dxa"/>
        <w:tblInd w:w="-972" w:type="dxa"/>
        <w:tblLook w:val="04A0" w:firstRow="1" w:lastRow="0" w:firstColumn="1" w:lastColumn="0" w:noHBand="0" w:noVBand="1"/>
      </w:tblPr>
      <w:tblGrid>
        <w:gridCol w:w="551"/>
        <w:gridCol w:w="1982"/>
        <w:gridCol w:w="6017"/>
        <w:gridCol w:w="931"/>
        <w:gridCol w:w="877"/>
        <w:gridCol w:w="1313"/>
        <w:gridCol w:w="1974"/>
        <w:gridCol w:w="2044"/>
        <w:gridCol w:w="61"/>
        <w:gridCol w:w="175"/>
      </w:tblGrid>
      <w:tr w:rsidR="007E77A3" w14:paraId="33AAD78A" w14:textId="77777777" w:rsidTr="007E77A3">
        <w:trPr>
          <w:gridAfter w:val="1"/>
          <w:wAfter w:w="175" w:type="dxa"/>
          <w:trHeight w:val="555"/>
        </w:trPr>
        <w:tc>
          <w:tcPr>
            <w:tcW w:w="15750" w:type="dxa"/>
            <w:gridSpan w:val="9"/>
            <w:tcBorders>
              <w:top w:val="single" w:sz="4" w:space="0" w:color="auto"/>
              <w:left w:val="single" w:sz="4" w:space="0" w:color="auto"/>
              <w:bottom w:val="single" w:sz="4" w:space="0" w:color="auto"/>
              <w:right w:val="single" w:sz="4" w:space="0" w:color="auto"/>
            </w:tcBorders>
            <w:vAlign w:val="center"/>
            <w:hideMark/>
          </w:tcPr>
          <w:p w14:paraId="4DAE52C9" w14:textId="77777777" w:rsidR="007E77A3" w:rsidRDefault="007E77A3">
            <w:pPr>
              <w:jc w:val="center"/>
              <w:rPr>
                <w:rFonts w:ascii="GHEA Grapalat" w:hAnsi="GHEA Grapalat" w:cs="Arial"/>
                <w:b/>
                <w:bCs/>
                <w:sz w:val="20"/>
                <w:szCs w:val="20"/>
              </w:rPr>
            </w:pPr>
            <w:r>
              <w:rPr>
                <w:rFonts w:ascii="GHEA Grapalat" w:hAnsi="GHEA Grapalat" w:cs="Arial"/>
                <w:b/>
                <w:bCs/>
                <w:sz w:val="20"/>
                <w:szCs w:val="20"/>
              </w:rPr>
              <w:t>Услуги</w:t>
            </w:r>
          </w:p>
        </w:tc>
      </w:tr>
      <w:tr w:rsidR="007E77A3" w14:paraId="63E4F733" w14:textId="77777777" w:rsidTr="007E77A3">
        <w:trPr>
          <w:gridAfter w:val="2"/>
          <w:wAfter w:w="236" w:type="dxa"/>
          <w:trHeight w:val="435"/>
        </w:trPr>
        <w:tc>
          <w:tcPr>
            <w:tcW w:w="551" w:type="dxa"/>
            <w:vMerge w:val="restart"/>
            <w:tcBorders>
              <w:top w:val="nil"/>
              <w:left w:val="single" w:sz="4" w:space="0" w:color="auto"/>
              <w:bottom w:val="single" w:sz="4" w:space="0" w:color="000000"/>
              <w:right w:val="single" w:sz="4" w:space="0" w:color="auto"/>
            </w:tcBorders>
            <w:vAlign w:val="center"/>
            <w:hideMark/>
          </w:tcPr>
          <w:p w14:paraId="3C1B9FE6" w14:textId="77777777" w:rsidR="007E77A3" w:rsidRDefault="007E77A3">
            <w:pPr>
              <w:jc w:val="center"/>
              <w:rPr>
                <w:rFonts w:ascii="GHEA Grapalat" w:hAnsi="GHEA Grapalat" w:cs="Arial"/>
                <w:b/>
                <w:bCs/>
                <w:sz w:val="20"/>
                <w:szCs w:val="20"/>
              </w:rPr>
            </w:pPr>
            <w:r>
              <w:rPr>
                <w:rFonts w:ascii="GHEA Grapalat" w:hAnsi="GHEA Grapalat" w:cs="Arial"/>
                <w:b/>
                <w:bCs/>
                <w:sz w:val="20"/>
                <w:szCs w:val="20"/>
              </w:rPr>
              <w:t>н/н</w:t>
            </w:r>
          </w:p>
        </w:tc>
        <w:tc>
          <w:tcPr>
            <w:tcW w:w="1982" w:type="dxa"/>
            <w:vMerge w:val="restart"/>
            <w:tcBorders>
              <w:top w:val="nil"/>
              <w:left w:val="single" w:sz="4" w:space="0" w:color="auto"/>
              <w:bottom w:val="single" w:sz="4" w:space="0" w:color="000000"/>
              <w:right w:val="single" w:sz="4" w:space="0" w:color="auto"/>
            </w:tcBorders>
            <w:vAlign w:val="center"/>
            <w:hideMark/>
          </w:tcPr>
          <w:p w14:paraId="0AD2216F" w14:textId="77777777" w:rsidR="007E77A3" w:rsidRDefault="007E77A3">
            <w:pPr>
              <w:jc w:val="center"/>
              <w:rPr>
                <w:rFonts w:ascii="GHEA Grapalat" w:hAnsi="GHEA Grapalat" w:cs="Arial"/>
                <w:b/>
                <w:bCs/>
                <w:sz w:val="20"/>
                <w:szCs w:val="20"/>
              </w:rPr>
            </w:pPr>
            <w:r>
              <w:rPr>
                <w:rFonts w:ascii="GHEA Grapalat" w:hAnsi="GHEA Grapalat" w:cs="Arial"/>
                <w:b/>
                <w:bCs/>
                <w:sz w:val="20"/>
                <w:szCs w:val="20"/>
              </w:rPr>
              <w:t>промежуточный код, предусмотренный планом покупок - по классификации (CPV)</w:t>
            </w:r>
          </w:p>
        </w:tc>
        <w:tc>
          <w:tcPr>
            <w:tcW w:w="6017" w:type="dxa"/>
            <w:vMerge w:val="restart"/>
            <w:tcBorders>
              <w:top w:val="nil"/>
              <w:left w:val="nil"/>
              <w:bottom w:val="single" w:sz="4" w:space="0" w:color="000000"/>
              <w:right w:val="single" w:sz="4" w:space="0" w:color="auto"/>
            </w:tcBorders>
            <w:vAlign w:val="center"/>
            <w:hideMark/>
          </w:tcPr>
          <w:p w14:paraId="120C1A27" w14:textId="77777777" w:rsidR="007E77A3" w:rsidRDefault="007E77A3">
            <w:pPr>
              <w:jc w:val="center"/>
              <w:rPr>
                <w:rFonts w:ascii="GHEA Grapalat" w:hAnsi="GHEA Grapalat" w:cs="Arial"/>
                <w:b/>
                <w:bCs/>
                <w:sz w:val="20"/>
                <w:szCs w:val="20"/>
              </w:rPr>
            </w:pPr>
            <w:r>
              <w:rPr>
                <w:rFonts w:ascii="GHEA Grapalat" w:hAnsi="GHEA Grapalat" w:cs="Arial"/>
                <w:b/>
                <w:bCs/>
                <w:sz w:val="20"/>
                <w:szCs w:val="20"/>
              </w:rPr>
              <w:t>техническая характеристика</w:t>
            </w:r>
          </w:p>
        </w:tc>
        <w:tc>
          <w:tcPr>
            <w:tcW w:w="931" w:type="dxa"/>
            <w:vMerge w:val="restart"/>
            <w:tcBorders>
              <w:top w:val="nil"/>
              <w:left w:val="single" w:sz="4" w:space="0" w:color="auto"/>
              <w:bottom w:val="single" w:sz="4" w:space="0" w:color="000000"/>
              <w:right w:val="single" w:sz="4" w:space="0" w:color="auto"/>
            </w:tcBorders>
            <w:vAlign w:val="center"/>
            <w:hideMark/>
          </w:tcPr>
          <w:p w14:paraId="75540CDA" w14:textId="77777777" w:rsidR="007E77A3" w:rsidRDefault="007E77A3">
            <w:pPr>
              <w:jc w:val="center"/>
              <w:rPr>
                <w:rFonts w:ascii="GHEA Grapalat" w:hAnsi="GHEA Grapalat" w:cs="Arial"/>
                <w:b/>
                <w:bCs/>
                <w:sz w:val="20"/>
                <w:szCs w:val="20"/>
              </w:rPr>
            </w:pPr>
            <w:r>
              <w:rPr>
                <w:rFonts w:ascii="GHEA Grapalat" w:hAnsi="GHEA Grapalat" w:cs="Arial"/>
                <w:b/>
                <w:bCs/>
                <w:sz w:val="20"/>
                <w:szCs w:val="20"/>
              </w:rPr>
              <w:t>Ед/Изм</w:t>
            </w:r>
          </w:p>
        </w:tc>
        <w:tc>
          <w:tcPr>
            <w:tcW w:w="877" w:type="dxa"/>
            <w:vMerge w:val="restart"/>
            <w:tcBorders>
              <w:top w:val="nil"/>
              <w:left w:val="single" w:sz="4" w:space="0" w:color="auto"/>
              <w:bottom w:val="single" w:sz="4" w:space="0" w:color="000000"/>
              <w:right w:val="single" w:sz="4" w:space="0" w:color="auto"/>
            </w:tcBorders>
            <w:vAlign w:val="center"/>
            <w:hideMark/>
          </w:tcPr>
          <w:p w14:paraId="347DFA5C" w14:textId="77777777" w:rsidR="007E77A3" w:rsidRDefault="007E77A3">
            <w:pPr>
              <w:jc w:val="center"/>
              <w:rPr>
                <w:rFonts w:ascii="GHEA Grapalat" w:hAnsi="GHEA Grapalat" w:cs="Arial"/>
                <w:b/>
                <w:bCs/>
                <w:sz w:val="20"/>
                <w:szCs w:val="20"/>
              </w:rPr>
            </w:pPr>
            <w:r>
              <w:rPr>
                <w:rFonts w:ascii="GHEA Grapalat" w:hAnsi="GHEA Grapalat" w:cs="Arial"/>
                <w:b/>
                <w:bCs/>
                <w:sz w:val="20"/>
                <w:szCs w:val="20"/>
              </w:rPr>
              <w:t xml:space="preserve"> количе</w:t>
            </w:r>
            <w:r>
              <w:rPr>
                <w:rFonts w:ascii="GHEA Grapalat" w:hAnsi="GHEA Grapalat" w:cs="Arial"/>
                <w:b/>
                <w:bCs/>
                <w:sz w:val="20"/>
                <w:szCs w:val="20"/>
              </w:rPr>
              <w:br/>
              <w:t>ство</w:t>
            </w:r>
          </w:p>
        </w:tc>
        <w:tc>
          <w:tcPr>
            <w:tcW w:w="1313" w:type="dxa"/>
            <w:vMerge w:val="restart"/>
            <w:tcBorders>
              <w:top w:val="nil"/>
              <w:left w:val="single" w:sz="4" w:space="0" w:color="auto"/>
              <w:bottom w:val="single" w:sz="4" w:space="0" w:color="000000"/>
              <w:right w:val="single" w:sz="4" w:space="0" w:color="auto"/>
            </w:tcBorders>
            <w:vAlign w:val="center"/>
            <w:hideMark/>
          </w:tcPr>
          <w:p w14:paraId="5FFA7C4D" w14:textId="77777777" w:rsidR="007E77A3" w:rsidRDefault="007E77A3">
            <w:pPr>
              <w:jc w:val="center"/>
              <w:rPr>
                <w:rFonts w:ascii="GHEA Grapalat" w:hAnsi="GHEA Grapalat" w:cs="Arial"/>
                <w:b/>
                <w:bCs/>
                <w:sz w:val="20"/>
                <w:szCs w:val="20"/>
              </w:rPr>
            </w:pPr>
            <w:r>
              <w:rPr>
                <w:rFonts w:ascii="GHEA Grapalat" w:hAnsi="GHEA Grapalat" w:cs="Arial"/>
                <w:b/>
                <w:bCs/>
                <w:sz w:val="20"/>
                <w:szCs w:val="20"/>
              </w:rPr>
              <w:t xml:space="preserve">цена </w:t>
            </w:r>
          </w:p>
        </w:tc>
        <w:tc>
          <w:tcPr>
            <w:tcW w:w="4018" w:type="dxa"/>
            <w:gridSpan w:val="2"/>
            <w:tcBorders>
              <w:top w:val="single" w:sz="4" w:space="0" w:color="auto"/>
              <w:left w:val="nil"/>
              <w:bottom w:val="single" w:sz="4" w:space="0" w:color="auto"/>
              <w:right w:val="single" w:sz="4" w:space="0" w:color="auto"/>
            </w:tcBorders>
            <w:vAlign w:val="center"/>
            <w:hideMark/>
          </w:tcPr>
          <w:p w14:paraId="277F90DB" w14:textId="77777777" w:rsidR="007E77A3" w:rsidRDefault="007E77A3">
            <w:pPr>
              <w:jc w:val="center"/>
              <w:rPr>
                <w:rFonts w:ascii="GHEA Grapalat" w:hAnsi="GHEA Grapalat" w:cs="Arial"/>
                <w:b/>
                <w:bCs/>
                <w:sz w:val="20"/>
                <w:szCs w:val="20"/>
              </w:rPr>
            </w:pPr>
            <w:r>
              <w:rPr>
                <w:rFonts w:ascii="GHEA Grapalat" w:hAnsi="GHEA Grapalat" w:cs="Arial"/>
                <w:b/>
                <w:bCs/>
                <w:sz w:val="20"/>
                <w:szCs w:val="20"/>
              </w:rPr>
              <w:t>предостовления</w:t>
            </w:r>
          </w:p>
        </w:tc>
      </w:tr>
      <w:tr w:rsidR="007E77A3" w14:paraId="08CA0E89" w14:textId="77777777" w:rsidTr="007E77A3">
        <w:trPr>
          <w:gridAfter w:val="2"/>
          <w:wAfter w:w="236" w:type="dxa"/>
          <w:trHeight w:val="1035"/>
        </w:trPr>
        <w:tc>
          <w:tcPr>
            <w:tcW w:w="551" w:type="dxa"/>
            <w:vMerge/>
            <w:tcBorders>
              <w:top w:val="nil"/>
              <w:left w:val="single" w:sz="4" w:space="0" w:color="auto"/>
              <w:bottom w:val="single" w:sz="4" w:space="0" w:color="000000"/>
              <w:right w:val="single" w:sz="4" w:space="0" w:color="auto"/>
            </w:tcBorders>
            <w:vAlign w:val="center"/>
            <w:hideMark/>
          </w:tcPr>
          <w:p w14:paraId="61EC50F8" w14:textId="77777777" w:rsidR="007E77A3" w:rsidRDefault="007E77A3">
            <w:pPr>
              <w:rPr>
                <w:rFonts w:ascii="GHEA Grapalat" w:hAnsi="GHEA Grapalat" w:cs="Arial"/>
                <w:b/>
                <w:bCs/>
                <w:sz w:val="20"/>
                <w:szCs w:val="20"/>
              </w:rPr>
            </w:pPr>
          </w:p>
        </w:tc>
        <w:tc>
          <w:tcPr>
            <w:tcW w:w="1982" w:type="dxa"/>
            <w:vMerge/>
            <w:tcBorders>
              <w:top w:val="nil"/>
              <w:left w:val="single" w:sz="4" w:space="0" w:color="auto"/>
              <w:bottom w:val="single" w:sz="4" w:space="0" w:color="000000"/>
              <w:right w:val="single" w:sz="4" w:space="0" w:color="auto"/>
            </w:tcBorders>
            <w:vAlign w:val="center"/>
            <w:hideMark/>
          </w:tcPr>
          <w:p w14:paraId="41EB1415" w14:textId="77777777" w:rsidR="007E77A3" w:rsidRDefault="007E77A3">
            <w:pPr>
              <w:rPr>
                <w:rFonts w:ascii="GHEA Grapalat" w:hAnsi="GHEA Grapalat" w:cs="Arial"/>
                <w:b/>
                <w:bCs/>
                <w:sz w:val="20"/>
                <w:szCs w:val="20"/>
              </w:rPr>
            </w:pPr>
          </w:p>
        </w:tc>
        <w:tc>
          <w:tcPr>
            <w:tcW w:w="6017" w:type="dxa"/>
            <w:vMerge/>
            <w:tcBorders>
              <w:top w:val="nil"/>
              <w:left w:val="nil"/>
              <w:bottom w:val="single" w:sz="4" w:space="0" w:color="000000"/>
              <w:right w:val="single" w:sz="4" w:space="0" w:color="auto"/>
            </w:tcBorders>
            <w:vAlign w:val="center"/>
            <w:hideMark/>
          </w:tcPr>
          <w:p w14:paraId="0BFC7A50" w14:textId="77777777" w:rsidR="007E77A3" w:rsidRDefault="007E77A3">
            <w:pPr>
              <w:rPr>
                <w:rFonts w:ascii="GHEA Grapalat" w:hAnsi="GHEA Grapalat" w:cs="Arial"/>
                <w:b/>
                <w:bCs/>
                <w:sz w:val="20"/>
                <w:szCs w:val="20"/>
              </w:rPr>
            </w:pPr>
          </w:p>
        </w:tc>
        <w:tc>
          <w:tcPr>
            <w:tcW w:w="931" w:type="dxa"/>
            <w:vMerge/>
            <w:tcBorders>
              <w:top w:val="nil"/>
              <w:left w:val="single" w:sz="4" w:space="0" w:color="auto"/>
              <w:bottom w:val="single" w:sz="4" w:space="0" w:color="000000"/>
              <w:right w:val="single" w:sz="4" w:space="0" w:color="auto"/>
            </w:tcBorders>
            <w:vAlign w:val="center"/>
            <w:hideMark/>
          </w:tcPr>
          <w:p w14:paraId="6FECF7BF" w14:textId="77777777" w:rsidR="007E77A3" w:rsidRDefault="007E77A3">
            <w:pPr>
              <w:rPr>
                <w:rFonts w:ascii="GHEA Grapalat" w:hAnsi="GHEA Grapalat" w:cs="Arial"/>
                <w:b/>
                <w:bCs/>
                <w:sz w:val="20"/>
                <w:szCs w:val="20"/>
              </w:rPr>
            </w:pPr>
          </w:p>
        </w:tc>
        <w:tc>
          <w:tcPr>
            <w:tcW w:w="877" w:type="dxa"/>
            <w:vMerge/>
            <w:tcBorders>
              <w:top w:val="nil"/>
              <w:left w:val="single" w:sz="4" w:space="0" w:color="auto"/>
              <w:bottom w:val="single" w:sz="4" w:space="0" w:color="000000"/>
              <w:right w:val="single" w:sz="4" w:space="0" w:color="auto"/>
            </w:tcBorders>
            <w:vAlign w:val="center"/>
            <w:hideMark/>
          </w:tcPr>
          <w:p w14:paraId="70E94C6D" w14:textId="77777777" w:rsidR="007E77A3" w:rsidRDefault="007E77A3">
            <w:pPr>
              <w:rPr>
                <w:rFonts w:ascii="GHEA Grapalat" w:hAnsi="GHEA Grapalat" w:cs="Arial"/>
                <w:b/>
                <w:bCs/>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4125DD1F" w14:textId="77777777" w:rsidR="007E77A3" w:rsidRDefault="007E77A3">
            <w:pPr>
              <w:rPr>
                <w:rFonts w:ascii="GHEA Grapalat" w:hAnsi="GHEA Grapalat" w:cs="Arial"/>
                <w:b/>
                <w:bCs/>
                <w:sz w:val="20"/>
                <w:szCs w:val="20"/>
              </w:rPr>
            </w:pPr>
          </w:p>
        </w:tc>
        <w:tc>
          <w:tcPr>
            <w:tcW w:w="1974" w:type="dxa"/>
            <w:tcBorders>
              <w:top w:val="nil"/>
              <w:left w:val="nil"/>
              <w:bottom w:val="single" w:sz="4" w:space="0" w:color="auto"/>
              <w:right w:val="single" w:sz="4" w:space="0" w:color="auto"/>
            </w:tcBorders>
            <w:vAlign w:val="center"/>
            <w:hideMark/>
          </w:tcPr>
          <w:p w14:paraId="64A0BAE9" w14:textId="77777777" w:rsidR="007E77A3" w:rsidRDefault="007E77A3">
            <w:pPr>
              <w:jc w:val="center"/>
              <w:rPr>
                <w:rFonts w:ascii="GHEA Grapalat" w:hAnsi="GHEA Grapalat" w:cs="Arial"/>
                <w:b/>
                <w:bCs/>
                <w:sz w:val="20"/>
                <w:szCs w:val="20"/>
              </w:rPr>
            </w:pPr>
            <w:r>
              <w:rPr>
                <w:rFonts w:ascii="GHEA Grapalat" w:hAnsi="GHEA Grapalat" w:cs="Arial"/>
                <w:b/>
                <w:bCs/>
                <w:sz w:val="20"/>
                <w:szCs w:val="20"/>
              </w:rPr>
              <w:t>адрес</w:t>
            </w:r>
          </w:p>
        </w:tc>
        <w:tc>
          <w:tcPr>
            <w:tcW w:w="2044" w:type="dxa"/>
            <w:tcBorders>
              <w:top w:val="nil"/>
              <w:left w:val="nil"/>
              <w:bottom w:val="single" w:sz="4" w:space="0" w:color="auto"/>
              <w:right w:val="single" w:sz="4" w:space="0" w:color="auto"/>
            </w:tcBorders>
            <w:vAlign w:val="center"/>
            <w:hideMark/>
          </w:tcPr>
          <w:p w14:paraId="052F75E2" w14:textId="77777777" w:rsidR="007E77A3" w:rsidRDefault="007E77A3">
            <w:pPr>
              <w:jc w:val="center"/>
              <w:rPr>
                <w:rFonts w:ascii="GHEA Grapalat" w:hAnsi="GHEA Grapalat" w:cs="Arial"/>
                <w:b/>
                <w:bCs/>
                <w:sz w:val="20"/>
                <w:szCs w:val="20"/>
              </w:rPr>
            </w:pPr>
            <w:r>
              <w:rPr>
                <w:rFonts w:ascii="GHEA Grapalat" w:hAnsi="GHEA Grapalat" w:cs="Arial"/>
                <w:b/>
                <w:bCs/>
                <w:sz w:val="20"/>
                <w:szCs w:val="20"/>
              </w:rPr>
              <w:t>срок</w:t>
            </w:r>
          </w:p>
        </w:tc>
      </w:tr>
      <w:tr w:rsidR="007E77A3" w14:paraId="1E98E21E" w14:textId="77777777" w:rsidTr="007E77A3">
        <w:trPr>
          <w:gridAfter w:val="2"/>
          <w:wAfter w:w="236" w:type="dxa"/>
          <w:trHeight w:val="7800"/>
        </w:trPr>
        <w:tc>
          <w:tcPr>
            <w:tcW w:w="551" w:type="dxa"/>
            <w:vMerge w:val="restart"/>
            <w:tcBorders>
              <w:top w:val="nil"/>
              <w:left w:val="single" w:sz="4" w:space="0" w:color="auto"/>
              <w:bottom w:val="single" w:sz="4" w:space="0" w:color="000000"/>
              <w:right w:val="single" w:sz="4" w:space="0" w:color="auto"/>
            </w:tcBorders>
            <w:vAlign w:val="center"/>
            <w:hideMark/>
          </w:tcPr>
          <w:p w14:paraId="4A9C506C" w14:textId="77777777" w:rsidR="007E77A3" w:rsidRDefault="007E77A3">
            <w:pPr>
              <w:jc w:val="center"/>
              <w:rPr>
                <w:rFonts w:ascii="GHEA Grapalat" w:hAnsi="GHEA Grapalat" w:cs="Arial"/>
                <w:sz w:val="20"/>
                <w:szCs w:val="20"/>
              </w:rPr>
            </w:pPr>
            <w:r>
              <w:rPr>
                <w:rFonts w:ascii="GHEA Grapalat" w:hAnsi="GHEA Grapalat" w:cs="Arial"/>
                <w:sz w:val="20"/>
                <w:szCs w:val="20"/>
              </w:rPr>
              <w:lastRenderedPageBreak/>
              <w:t>1</w:t>
            </w:r>
          </w:p>
        </w:tc>
        <w:tc>
          <w:tcPr>
            <w:tcW w:w="1982" w:type="dxa"/>
            <w:vMerge w:val="restart"/>
            <w:tcBorders>
              <w:top w:val="nil"/>
              <w:left w:val="single" w:sz="4" w:space="0" w:color="auto"/>
              <w:bottom w:val="single" w:sz="4" w:space="0" w:color="auto"/>
              <w:right w:val="single" w:sz="4" w:space="0" w:color="auto"/>
            </w:tcBorders>
            <w:vAlign w:val="center"/>
            <w:hideMark/>
          </w:tcPr>
          <w:p w14:paraId="69C610FB" w14:textId="77777777" w:rsidR="007E77A3" w:rsidRDefault="007E77A3">
            <w:pPr>
              <w:jc w:val="center"/>
              <w:rPr>
                <w:rFonts w:ascii="GHEA Grapalat" w:hAnsi="GHEA Grapalat" w:cs="Arial"/>
                <w:sz w:val="20"/>
                <w:szCs w:val="20"/>
              </w:rPr>
            </w:pPr>
            <w:r>
              <w:rPr>
                <w:rFonts w:ascii="GHEA Grapalat" w:hAnsi="GHEA Grapalat" w:cs="Arial"/>
                <w:sz w:val="20"/>
                <w:szCs w:val="20"/>
              </w:rPr>
              <w:t>45221142/580</w:t>
            </w:r>
          </w:p>
        </w:tc>
        <w:tc>
          <w:tcPr>
            <w:tcW w:w="6017" w:type="dxa"/>
            <w:vMerge w:val="restart"/>
            <w:tcBorders>
              <w:top w:val="nil"/>
              <w:left w:val="single" w:sz="4" w:space="0" w:color="auto"/>
              <w:bottom w:val="single" w:sz="4" w:space="0" w:color="000000"/>
              <w:right w:val="single" w:sz="4" w:space="0" w:color="auto"/>
            </w:tcBorders>
            <w:vAlign w:val="center"/>
            <w:hideMark/>
          </w:tcPr>
          <w:p w14:paraId="3159979A" w14:textId="77777777" w:rsidR="007E77A3" w:rsidRDefault="007E77A3">
            <w:pPr>
              <w:rPr>
                <w:rFonts w:ascii="GHEA Grapalat" w:hAnsi="GHEA Grapalat" w:cs="Arial"/>
                <w:color w:val="000000"/>
                <w:sz w:val="20"/>
                <w:szCs w:val="20"/>
              </w:rPr>
            </w:pPr>
            <w:r>
              <w:rPr>
                <w:rFonts w:ascii="GHEA Grapalat" w:hAnsi="GHEA Grapalat" w:cs="Arial"/>
                <w:color w:val="000000"/>
                <w:sz w:val="20"/>
                <w:szCs w:val="20"/>
              </w:rPr>
              <w:t>Предметом покупки являются текущие работы, требующие срочного решения на территории административного района Эребуни города Еревана.</w:t>
            </w:r>
            <w:r>
              <w:rPr>
                <w:rFonts w:ascii="GHEA Grapalat" w:hAnsi="GHEA Grapalat" w:cs="Arial"/>
                <w:b/>
                <w:bCs/>
                <w:color w:val="000000"/>
                <w:sz w:val="20"/>
                <w:szCs w:val="20"/>
              </w:rPr>
              <w:br/>
            </w:r>
            <w:r>
              <w:rPr>
                <w:rFonts w:ascii="GHEA Grapalat" w:hAnsi="GHEA Grapalat" w:cs="Arial"/>
                <w:color w:val="000000"/>
                <w:sz w:val="20"/>
                <w:szCs w:val="20"/>
              </w:rPr>
              <w:t>В течение года возникает необходимость приобретения непланируемых работ, которые невозможно четко спланировать.</w:t>
            </w:r>
            <w:r>
              <w:rPr>
                <w:rFonts w:ascii="GHEA Grapalat" w:hAnsi="GHEA Grapalat" w:cs="Arial"/>
                <w:color w:val="000000"/>
                <w:sz w:val="20"/>
                <w:szCs w:val="20"/>
              </w:rPr>
              <w:br/>
              <w:t>Максимальные цены на выполнение работ, материалы и наименование работ представлены в прилагаемом листе расценок.</w:t>
            </w:r>
            <w:r>
              <w:rPr>
                <w:rFonts w:ascii="GHEA Grapalat" w:hAnsi="GHEA Grapalat" w:cs="Arial"/>
                <w:color w:val="000000"/>
                <w:sz w:val="20"/>
                <w:szCs w:val="20"/>
              </w:rPr>
              <w:br/>
              <w:t>Если в ходе выполнения работ возникнет необходимость, в целях соблюдения норм безопасности разграничьте территорию, а также установите соответствующие дорожные знаки.</w:t>
            </w:r>
            <w:r>
              <w:rPr>
                <w:rFonts w:ascii="GHEA Grapalat" w:hAnsi="GHEA Grapalat" w:cs="Arial"/>
                <w:color w:val="000000"/>
                <w:sz w:val="20"/>
                <w:szCs w:val="20"/>
              </w:rPr>
              <w:br/>
              <w:t>Для обеспечения правильного передвижения жителей по улицам, паркам и скверам необходимо доставлять на стройплощадку сыпучие и другие материалы в мешках и компактных контейнерах, в объеме суточного объема работ.</w:t>
            </w:r>
            <w:r>
              <w:rPr>
                <w:rFonts w:ascii="GHEA Grapalat" w:hAnsi="GHEA Grapalat" w:cs="Arial"/>
                <w:color w:val="000000"/>
                <w:sz w:val="20"/>
                <w:szCs w:val="20"/>
              </w:rPr>
              <w:br/>
              <w:t>Работы проводить таким образом, чтобы обеспечить беспрепятственное передвижение прохожих на участках, предназначенных для пешеходов, для чего необходимо:</w:t>
            </w:r>
            <w:r>
              <w:rPr>
                <w:rFonts w:ascii="GHEA Grapalat" w:hAnsi="GHEA Grapalat" w:cs="Arial"/>
                <w:color w:val="000000"/>
                <w:sz w:val="20"/>
                <w:szCs w:val="20"/>
              </w:rPr>
              <w:br/>
              <w:t>1. отделить рабочую зону, разместив предупреждающие знаки и ленты,</w:t>
            </w:r>
            <w:r>
              <w:rPr>
                <w:rFonts w:ascii="GHEA Grapalat" w:hAnsi="GHEA Grapalat" w:cs="Arial"/>
                <w:color w:val="000000"/>
                <w:sz w:val="20"/>
                <w:szCs w:val="20"/>
              </w:rPr>
              <w:br/>
              <w:t>2. при необходимости смонтировать временные площадки,</w:t>
            </w:r>
            <w:r>
              <w:rPr>
                <w:rFonts w:ascii="GHEA Grapalat" w:hAnsi="GHEA Grapalat" w:cs="Arial"/>
                <w:color w:val="000000"/>
                <w:sz w:val="20"/>
                <w:szCs w:val="20"/>
              </w:rPr>
              <w:br/>
              <w:t>3. не накапливать строительные материалы и строительный мусор на тротуарах и проезжей части,</w:t>
            </w:r>
            <w:r>
              <w:rPr>
                <w:rFonts w:ascii="GHEA Grapalat" w:hAnsi="GHEA Grapalat" w:cs="Arial"/>
                <w:color w:val="000000"/>
                <w:sz w:val="20"/>
                <w:szCs w:val="20"/>
              </w:rPr>
              <w:br/>
              <w:t>4. ежедневно перемещать со склада только необходимое количество строительных материалов и осуществлять вывоз образовавшегося строительного мусора,</w:t>
            </w:r>
            <w:r>
              <w:rPr>
                <w:rFonts w:ascii="GHEA Grapalat" w:hAnsi="GHEA Grapalat" w:cs="Arial"/>
                <w:color w:val="000000"/>
                <w:sz w:val="20"/>
                <w:szCs w:val="20"/>
              </w:rPr>
              <w:br/>
              <w:t>5. готовить бетон и раствор на специальных колесных платформах, чтобы не загрязнять покрытие тротуаров и проезжей части, а в конце дня транспортировать на склад или сдавать на безопасное и надежное хранение,</w:t>
            </w:r>
            <w:r>
              <w:rPr>
                <w:rFonts w:ascii="GHEA Grapalat" w:hAnsi="GHEA Grapalat" w:cs="Arial"/>
                <w:color w:val="000000"/>
                <w:sz w:val="20"/>
                <w:szCs w:val="20"/>
              </w:rPr>
              <w:br/>
              <w:t xml:space="preserve">6. Сыпучие материалы и образовавшийся строительный мусор </w:t>
            </w:r>
            <w:r>
              <w:rPr>
                <w:rFonts w:ascii="GHEA Grapalat" w:hAnsi="GHEA Grapalat" w:cs="Arial"/>
                <w:color w:val="000000"/>
                <w:sz w:val="20"/>
                <w:szCs w:val="20"/>
              </w:rPr>
              <w:lastRenderedPageBreak/>
              <w:t>перед транспортировкой хранить только в мешках, которые необходимо ежедневно вывозить со строительной площадки,</w:t>
            </w:r>
            <w:r>
              <w:rPr>
                <w:rFonts w:ascii="GHEA Grapalat" w:hAnsi="GHEA Grapalat" w:cs="Arial"/>
                <w:color w:val="000000"/>
                <w:sz w:val="20"/>
                <w:szCs w:val="20"/>
              </w:rPr>
              <w:br/>
              <w:t>7. Обязательно обеспечить наличие маяков на кранах, работающих на строительных площадках.</w:t>
            </w:r>
            <w:r>
              <w:rPr>
                <w:rFonts w:ascii="GHEA Grapalat" w:hAnsi="GHEA Grapalat" w:cs="Arial"/>
                <w:color w:val="000000"/>
                <w:sz w:val="20"/>
                <w:szCs w:val="20"/>
              </w:rPr>
              <w:br/>
              <w:t xml:space="preserve">  С целью исключения выбросов пыли во время работ необходимо проводить работы с использованием новых и современных устройств и технологий, исключающих выбросы пыли.</w:t>
            </w:r>
          </w:p>
        </w:tc>
        <w:tc>
          <w:tcPr>
            <w:tcW w:w="931" w:type="dxa"/>
            <w:vMerge w:val="restart"/>
            <w:tcBorders>
              <w:top w:val="nil"/>
              <w:left w:val="single" w:sz="4" w:space="0" w:color="auto"/>
              <w:bottom w:val="single" w:sz="4" w:space="0" w:color="000000"/>
              <w:right w:val="single" w:sz="4" w:space="0" w:color="auto"/>
            </w:tcBorders>
            <w:vAlign w:val="center"/>
            <w:hideMark/>
          </w:tcPr>
          <w:p w14:paraId="5519BB25" w14:textId="77777777" w:rsidR="007E77A3" w:rsidRDefault="007E77A3">
            <w:pPr>
              <w:jc w:val="center"/>
              <w:rPr>
                <w:rFonts w:ascii="GHEA Grapalat" w:hAnsi="GHEA Grapalat" w:cs="Arial"/>
                <w:sz w:val="20"/>
                <w:szCs w:val="20"/>
              </w:rPr>
            </w:pPr>
            <w:r>
              <w:rPr>
                <w:rFonts w:ascii="GHEA Grapalat" w:hAnsi="GHEA Grapalat" w:cs="Arial"/>
                <w:sz w:val="20"/>
                <w:szCs w:val="20"/>
              </w:rPr>
              <w:lastRenderedPageBreak/>
              <w:t>Драм</w:t>
            </w:r>
          </w:p>
        </w:tc>
        <w:tc>
          <w:tcPr>
            <w:tcW w:w="877" w:type="dxa"/>
            <w:vMerge w:val="restart"/>
            <w:tcBorders>
              <w:top w:val="nil"/>
              <w:left w:val="single" w:sz="4" w:space="0" w:color="auto"/>
              <w:bottom w:val="single" w:sz="4" w:space="0" w:color="000000"/>
              <w:right w:val="single" w:sz="4" w:space="0" w:color="auto"/>
            </w:tcBorders>
            <w:vAlign w:val="center"/>
            <w:hideMark/>
          </w:tcPr>
          <w:p w14:paraId="572D703A" w14:textId="77777777" w:rsidR="007E77A3" w:rsidRDefault="007E77A3">
            <w:pPr>
              <w:jc w:val="center"/>
              <w:rPr>
                <w:rFonts w:ascii="GHEA Grapalat" w:hAnsi="GHEA Grapalat" w:cs="Arial"/>
                <w:sz w:val="20"/>
                <w:szCs w:val="20"/>
              </w:rPr>
            </w:pPr>
            <w:r>
              <w:rPr>
                <w:rFonts w:ascii="GHEA Grapalat" w:hAnsi="GHEA Grapalat" w:cs="Arial"/>
                <w:sz w:val="20"/>
                <w:szCs w:val="20"/>
              </w:rPr>
              <w:t>1</w:t>
            </w:r>
          </w:p>
        </w:tc>
        <w:tc>
          <w:tcPr>
            <w:tcW w:w="1313" w:type="dxa"/>
            <w:vMerge w:val="restart"/>
            <w:tcBorders>
              <w:top w:val="nil"/>
              <w:left w:val="single" w:sz="4" w:space="0" w:color="auto"/>
              <w:bottom w:val="single" w:sz="4" w:space="0" w:color="000000"/>
              <w:right w:val="single" w:sz="4" w:space="0" w:color="auto"/>
            </w:tcBorders>
            <w:vAlign w:val="center"/>
            <w:hideMark/>
          </w:tcPr>
          <w:p w14:paraId="05374F98" w14:textId="77777777" w:rsidR="007E77A3" w:rsidRDefault="007E77A3">
            <w:pPr>
              <w:jc w:val="center"/>
              <w:rPr>
                <w:rFonts w:ascii="GHEA Grapalat" w:hAnsi="GHEA Grapalat" w:cs="Arial"/>
                <w:sz w:val="20"/>
                <w:szCs w:val="20"/>
              </w:rPr>
            </w:pPr>
            <w:r>
              <w:rPr>
                <w:rFonts w:ascii="GHEA Grapalat" w:hAnsi="GHEA Grapalat" w:cs="Arial"/>
                <w:sz w:val="20"/>
                <w:szCs w:val="20"/>
              </w:rPr>
              <w:t>до</w:t>
            </w:r>
            <w:r>
              <w:rPr>
                <w:rFonts w:ascii="GHEA Grapalat" w:hAnsi="GHEA Grapalat" w:cs="Arial"/>
                <w:sz w:val="20"/>
                <w:szCs w:val="20"/>
              </w:rPr>
              <w:br/>
              <w:t>29 400 000</w:t>
            </w:r>
          </w:p>
        </w:tc>
        <w:tc>
          <w:tcPr>
            <w:tcW w:w="1974" w:type="dxa"/>
            <w:vMerge w:val="restart"/>
            <w:tcBorders>
              <w:top w:val="nil"/>
              <w:left w:val="single" w:sz="4" w:space="0" w:color="auto"/>
              <w:bottom w:val="single" w:sz="4" w:space="0" w:color="000000"/>
              <w:right w:val="single" w:sz="4" w:space="0" w:color="auto"/>
            </w:tcBorders>
            <w:vAlign w:val="center"/>
            <w:hideMark/>
          </w:tcPr>
          <w:p w14:paraId="35F52AA0" w14:textId="77777777" w:rsidR="007E77A3" w:rsidRDefault="007E77A3">
            <w:pPr>
              <w:jc w:val="center"/>
              <w:rPr>
                <w:rFonts w:ascii="GHEA Grapalat" w:hAnsi="GHEA Grapalat" w:cs="Arial"/>
                <w:sz w:val="20"/>
                <w:szCs w:val="20"/>
              </w:rPr>
            </w:pPr>
            <w:r>
              <w:rPr>
                <w:rFonts w:ascii="GHEA Grapalat" w:hAnsi="GHEA Grapalat" w:cs="Arial"/>
                <w:sz w:val="20"/>
                <w:szCs w:val="20"/>
              </w:rPr>
              <w:t>Административный район Эребуни, г. Ереван</w:t>
            </w:r>
          </w:p>
        </w:tc>
        <w:tc>
          <w:tcPr>
            <w:tcW w:w="2044" w:type="dxa"/>
            <w:vMerge w:val="restart"/>
            <w:tcBorders>
              <w:top w:val="nil"/>
              <w:left w:val="single" w:sz="4" w:space="0" w:color="auto"/>
              <w:bottom w:val="single" w:sz="4" w:space="0" w:color="000000"/>
              <w:right w:val="single" w:sz="4" w:space="0" w:color="auto"/>
            </w:tcBorders>
            <w:vAlign w:val="center"/>
            <w:hideMark/>
          </w:tcPr>
          <w:p w14:paraId="1970FCA4" w14:textId="77777777" w:rsidR="007E77A3" w:rsidRDefault="007E77A3">
            <w:pPr>
              <w:jc w:val="center"/>
              <w:rPr>
                <w:rFonts w:ascii="GHEA Grapalat" w:hAnsi="GHEA Grapalat" w:cs="Arial"/>
                <w:color w:val="403931"/>
                <w:sz w:val="20"/>
                <w:szCs w:val="20"/>
              </w:rPr>
            </w:pPr>
            <w:r>
              <w:rPr>
                <w:rFonts w:ascii="GHEA Grapalat" w:hAnsi="GHEA Grapalat" w:cs="Arial"/>
                <w:color w:val="403931"/>
                <w:sz w:val="20"/>
                <w:szCs w:val="20"/>
              </w:rPr>
              <w:t>Договор (соглашение) вступает в силу со дня вступления в силу договора (соглашения) на оказание услуг по техническому контролю до 190-го календарного дня включительно.</w:t>
            </w:r>
          </w:p>
        </w:tc>
      </w:tr>
      <w:tr w:rsidR="007E77A3" w14:paraId="1F146957" w14:textId="77777777" w:rsidTr="007E77A3">
        <w:trPr>
          <w:trHeight w:val="690"/>
        </w:trPr>
        <w:tc>
          <w:tcPr>
            <w:tcW w:w="551" w:type="dxa"/>
            <w:vMerge/>
            <w:tcBorders>
              <w:top w:val="nil"/>
              <w:left w:val="single" w:sz="4" w:space="0" w:color="auto"/>
              <w:bottom w:val="single" w:sz="4" w:space="0" w:color="000000"/>
              <w:right w:val="single" w:sz="4" w:space="0" w:color="auto"/>
            </w:tcBorders>
            <w:vAlign w:val="center"/>
            <w:hideMark/>
          </w:tcPr>
          <w:p w14:paraId="6A2757C3" w14:textId="77777777" w:rsidR="007E77A3" w:rsidRDefault="007E77A3">
            <w:pPr>
              <w:rPr>
                <w:rFonts w:ascii="GHEA Grapalat" w:hAnsi="GHEA Grapalat" w:cs="Arial"/>
                <w:sz w:val="20"/>
                <w:szCs w:val="20"/>
              </w:rPr>
            </w:pPr>
          </w:p>
        </w:tc>
        <w:tc>
          <w:tcPr>
            <w:tcW w:w="1982" w:type="dxa"/>
            <w:vMerge/>
            <w:tcBorders>
              <w:top w:val="nil"/>
              <w:left w:val="single" w:sz="4" w:space="0" w:color="auto"/>
              <w:bottom w:val="single" w:sz="4" w:space="0" w:color="auto"/>
              <w:right w:val="single" w:sz="4" w:space="0" w:color="auto"/>
            </w:tcBorders>
            <w:vAlign w:val="center"/>
            <w:hideMark/>
          </w:tcPr>
          <w:p w14:paraId="025EBCE5" w14:textId="77777777" w:rsidR="007E77A3" w:rsidRDefault="007E77A3">
            <w:pPr>
              <w:rPr>
                <w:rFonts w:ascii="GHEA Grapalat" w:hAnsi="GHEA Grapalat" w:cs="Arial"/>
                <w:sz w:val="20"/>
                <w:szCs w:val="20"/>
              </w:rPr>
            </w:pPr>
          </w:p>
        </w:tc>
        <w:tc>
          <w:tcPr>
            <w:tcW w:w="6017" w:type="dxa"/>
            <w:vMerge/>
            <w:tcBorders>
              <w:top w:val="nil"/>
              <w:left w:val="single" w:sz="4" w:space="0" w:color="auto"/>
              <w:bottom w:val="single" w:sz="4" w:space="0" w:color="000000"/>
              <w:right w:val="single" w:sz="4" w:space="0" w:color="auto"/>
            </w:tcBorders>
            <w:vAlign w:val="center"/>
            <w:hideMark/>
          </w:tcPr>
          <w:p w14:paraId="050C584D" w14:textId="77777777" w:rsidR="007E77A3" w:rsidRDefault="007E77A3">
            <w:pPr>
              <w:rPr>
                <w:rFonts w:ascii="GHEA Grapalat" w:hAnsi="GHEA Grapalat" w:cs="Arial"/>
                <w:color w:val="000000"/>
                <w:sz w:val="20"/>
                <w:szCs w:val="20"/>
              </w:rPr>
            </w:pPr>
          </w:p>
        </w:tc>
        <w:tc>
          <w:tcPr>
            <w:tcW w:w="931" w:type="dxa"/>
            <w:vMerge/>
            <w:tcBorders>
              <w:top w:val="nil"/>
              <w:left w:val="single" w:sz="4" w:space="0" w:color="auto"/>
              <w:bottom w:val="single" w:sz="4" w:space="0" w:color="000000"/>
              <w:right w:val="single" w:sz="4" w:space="0" w:color="auto"/>
            </w:tcBorders>
            <w:vAlign w:val="center"/>
            <w:hideMark/>
          </w:tcPr>
          <w:p w14:paraId="45A44027" w14:textId="77777777" w:rsidR="007E77A3" w:rsidRDefault="007E77A3">
            <w:pPr>
              <w:rPr>
                <w:rFonts w:ascii="GHEA Grapalat" w:hAnsi="GHEA Grapalat" w:cs="Arial"/>
                <w:sz w:val="20"/>
                <w:szCs w:val="20"/>
              </w:rPr>
            </w:pPr>
          </w:p>
        </w:tc>
        <w:tc>
          <w:tcPr>
            <w:tcW w:w="877" w:type="dxa"/>
            <w:vMerge/>
            <w:tcBorders>
              <w:top w:val="nil"/>
              <w:left w:val="single" w:sz="4" w:space="0" w:color="auto"/>
              <w:bottom w:val="single" w:sz="4" w:space="0" w:color="000000"/>
              <w:right w:val="single" w:sz="4" w:space="0" w:color="auto"/>
            </w:tcBorders>
            <w:vAlign w:val="center"/>
            <w:hideMark/>
          </w:tcPr>
          <w:p w14:paraId="493DFFF9" w14:textId="77777777" w:rsidR="007E77A3" w:rsidRDefault="007E77A3">
            <w:pPr>
              <w:rPr>
                <w:rFonts w:ascii="GHEA Grapalat" w:hAnsi="GHEA Grapalat" w:cs="Arial"/>
                <w:sz w:val="20"/>
                <w:szCs w:val="20"/>
              </w:rPr>
            </w:pPr>
          </w:p>
        </w:tc>
        <w:tc>
          <w:tcPr>
            <w:tcW w:w="1313" w:type="dxa"/>
            <w:vMerge/>
            <w:tcBorders>
              <w:top w:val="nil"/>
              <w:left w:val="single" w:sz="4" w:space="0" w:color="auto"/>
              <w:bottom w:val="single" w:sz="4" w:space="0" w:color="000000"/>
              <w:right w:val="single" w:sz="4" w:space="0" w:color="auto"/>
            </w:tcBorders>
            <w:vAlign w:val="center"/>
            <w:hideMark/>
          </w:tcPr>
          <w:p w14:paraId="6A91C44D" w14:textId="77777777" w:rsidR="007E77A3" w:rsidRDefault="007E77A3">
            <w:pPr>
              <w:rPr>
                <w:rFonts w:ascii="GHEA Grapalat" w:hAnsi="GHEA Grapalat" w:cs="Arial"/>
                <w:sz w:val="20"/>
                <w:szCs w:val="20"/>
              </w:rPr>
            </w:pPr>
          </w:p>
        </w:tc>
        <w:tc>
          <w:tcPr>
            <w:tcW w:w="1974" w:type="dxa"/>
            <w:vMerge/>
            <w:tcBorders>
              <w:top w:val="nil"/>
              <w:left w:val="single" w:sz="4" w:space="0" w:color="auto"/>
              <w:bottom w:val="single" w:sz="4" w:space="0" w:color="000000"/>
              <w:right w:val="single" w:sz="4" w:space="0" w:color="auto"/>
            </w:tcBorders>
            <w:vAlign w:val="center"/>
            <w:hideMark/>
          </w:tcPr>
          <w:p w14:paraId="7524BDCC" w14:textId="77777777" w:rsidR="007E77A3" w:rsidRDefault="007E77A3">
            <w:pPr>
              <w:rPr>
                <w:rFonts w:ascii="GHEA Grapalat" w:hAnsi="GHEA Grapalat" w:cs="Arial"/>
                <w:sz w:val="20"/>
                <w:szCs w:val="20"/>
              </w:rPr>
            </w:pPr>
          </w:p>
        </w:tc>
        <w:tc>
          <w:tcPr>
            <w:tcW w:w="2044" w:type="dxa"/>
            <w:vMerge/>
            <w:tcBorders>
              <w:top w:val="nil"/>
              <w:left w:val="single" w:sz="4" w:space="0" w:color="auto"/>
              <w:bottom w:val="single" w:sz="4" w:space="0" w:color="000000"/>
              <w:right w:val="single" w:sz="4" w:space="0" w:color="auto"/>
            </w:tcBorders>
            <w:vAlign w:val="center"/>
            <w:hideMark/>
          </w:tcPr>
          <w:p w14:paraId="1D9236AB" w14:textId="77777777" w:rsidR="007E77A3" w:rsidRDefault="007E77A3">
            <w:pPr>
              <w:rPr>
                <w:rFonts w:ascii="GHEA Grapalat" w:hAnsi="GHEA Grapalat" w:cs="Arial"/>
                <w:color w:val="403931"/>
                <w:sz w:val="20"/>
                <w:szCs w:val="20"/>
              </w:rPr>
            </w:pPr>
          </w:p>
        </w:tc>
        <w:tc>
          <w:tcPr>
            <w:tcW w:w="236" w:type="dxa"/>
            <w:gridSpan w:val="2"/>
            <w:tcBorders>
              <w:top w:val="nil"/>
              <w:left w:val="nil"/>
              <w:bottom w:val="nil"/>
              <w:right w:val="nil"/>
            </w:tcBorders>
            <w:noWrap/>
            <w:vAlign w:val="bottom"/>
            <w:hideMark/>
          </w:tcPr>
          <w:p w14:paraId="0D4805D5" w14:textId="77777777" w:rsidR="007E77A3" w:rsidRDefault="007E77A3">
            <w:pPr>
              <w:jc w:val="center"/>
              <w:rPr>
                <w:rFonts w:ascii="GHEA Grapalat" w:hAnsi="GHEA Grapalat" w:cs="Arial"/>
                <w:color w:val="403931"/>
                <w:sz w:val="20"/>
                <w:szCs w:val="20"/>
              </w:rPr>
            </w:pPr>
          </w:p>
        </w:tc>
      </w:tr>
    </w:tbl>
    <w:p w14:paraId="66AF34E4" w14:textId="77777777" w:rsidR="00616A49" w:rsidRPr="007E77A3" w:rsidRDefault="00616A49" w:rsidP="00414F4A">
      <w:pPr>
        <w:rPr>
          <w:rFonts w:ascii="GHEA Grapalat" w:hAnsi="GHEA Grapalat"/>
        </w:rPr>
      </w:pPr>
    </w:p>
    <w:p w14:paraId="0C259ED5" w14:textId="77777777" w:rsidR="00616A49" w:rsidRDefault="00616A49" w:rsidP="00387A58">
      <w:pPr>
        <w:jc w:val="center"/>
        <w:rPr>
          <w:rFonts w:ascii="GHEA Grapalat" w:hAnsi="GHEA Grapalat"/>
          <w:b/>
          <w:bCs/>
          <w:i/>
          <w:iCs/>
          <w:sz w:val="32"/>
          <w:szCs w:val="32"/>
          <w:lang w:val="hy-AM"/>
        </w:rPr>
      </w:pPr>
    </w:p>
    <w:p w14:paraId="172DECD1" w14:textId="77777777" w:rsidR="007E77A3" w:rsidRDefault="007E77A3" w:rsidP="00387A58">
      <w:pPr>
        <w:jc w:val="center"/>
        <w:rPr>
          <w:rFonts w:ascii="GHEA Grapalat" w:hAnsi="GHEA Grapalat"/>
          <w:b/>
          <w:bCs/>
          <w:i/>
          <w:iCs/>
          <w:sz w:val="32"/>
          <w:szCs w:val="32"/>
          <w:lang w:val="hy-AM"/>
        </w:rPr>
      </w:pPr>
    </w:p>
    <w:p w14:paraId="3141FCAB" w14:textId="77777777" w:rsidR="007E77A3" w:rsidRDefault="007E77A3" w:rsidP="00387A58">
      <w:pPr>
        <w:jc w:val="center"/>
        <w:rPr>
          <w:rFonts w:ascii="GHEA Grapalat" w:hAnsi="GHEA Grapalat"/>
          <w:b/>
          <w:bCs/>
          <w:i/>
          <w:iCs/>
          <w:sz w:val="32"/>
          <w:szCs w:val="32"/>
          <w:lang w:val="hy-AM"/>
        </w:rPr>
      </w:pPr>
    </w:p>
    <w:p w14:paraId="14DFECD8" w14:textId="77777777" w:rsidR="007E77A3" w:rsidRDefault="007E77A3" w:rsidP="00387A58">
      <w:pPr>
        <w:jc w:val="center"/>
        <w:rPr>
          <w:rFonts w:ascii="GHEA Grapalat" w:hAnsi="GHEA Grapalat"/>
          <w:b/>
          <w:bCs/>
          <w:i/>
          <w:iCs/>
          <w:sz w:val="32"/>
          <w:szCs w:val="32"/>
          <w:lang w:val="hy-AM"/>
        </w:rPr>
      </w:pPr>
    </w:p>
    <w:p w14:paraId="77B78554" w14:textId="77777777" w:rsidR="007E77A3" w:rsidRDefault="007E77A3" w:rsidP="00387A58">
      <w:pPr>
        <w:jc w:val="center"/>
        <w:rPr>
          <w:rFonts w:ascii="GHEA Grapalat" w:hAnsi="GHEA Grapalat"/>
          <w:b/>
          <w:bCs/>
          <w:i/>
          <w:iCs/>
          <w:sz w:val="32"/>
          <w:szCs w:val="32"/>
          <w:lang w:val="hy-AM"/>
        </w:rPr>
      </w:pPr>
    </w:p>
    <w:p w14:paraId="756821F4" w14:textId="77777777" w:rsidR="007E77A3" w:rsidRDefault="007E77A3" w:rsidP="00387A58">
      <w:pPr>
        <w:jc w:val="center"/>
        <w:rPr>
          <w:rFonts w:ascii="GHEA Grapalat" w:hAnsi="GHEA Grapalat"/>
          <w:b/>
          <w:bCs/>
          <w:i/>
          <w:iCs/>
          <w:sz w:val="32"/>
          <w:szCs w:val="32"/>
          <w:lang w:val="hy-AM"/>
        </w:rPr>
      </w:pPr>
    </w:p>
    <w:p w14:paraId="025D6F4C" w14:textId="77777777" w:rsidR="007E77A3" w:rsidRDefault="007E77A3" w:rsidP="00387A58">
      <w:pPr>
        <w:jc w:val="center"/>
        <w:rPr>
          <w:rFonts w:ascii="GHEA Grapalat" w:hAnsi="GHEA Grapalat"/>
          <w:b/>
          <w:bCs/>
          <w:i/>
          <w:iCs/>
          <w:sz w:val="32"/>
          <w:szCs w:val="32"/>
          <w:lang w:val="hy-AM"/>
        </w:rPr>
      </w:pPr>
    </w:p>
    <w:p w14:paraId="2BAF5502" w14:textId="77777777" w:rsidR="007E77A3" w:rsidRDefault="007E77A3" w:rsidP="00387A58">
      <w:pPr>
        <w:jc w:val="center"/>
        <w:rPr>
          <w:rFonts w:ascii="GHEA Grapalat" w:hAnsi="GHEA Grapalat"/>
          <w:b/>
          <w:bCs/>
          <w:i/>
          <w:iCs/>
          <w:sz w:val="32"/>
          <w:szCs w:val="32"/>
          <w:lang w:val="hy-AM"/>
        </w:rPr>
      </w:pPr>
    </w:p>
    <w:p w14:paraId="080444E0" w14:textId="77777777" w:rsidR="007E77A3" w:rsidRDefault="007E77A3" w:rsidP="00387A58">
      <w:pPr>
        <w:jc w:val="center"/>
        <w:rPr>
          <w:rFonts w:ascii="GHEA Grapalat" w:hAnsi="GHEA Grapalat"/>
          <w:b/>
          <w:bCs/>
          <w:i/>
          <w:iCs/>
          <w:sz w:val="32"/>
          <w:szCs w:val="32"/>
          <w:lang w:val="hy-AM"/>
        </w:rPr>
      </w:pPr>
    </w:p>
    <w:p w14:paraId="057C7070" w14:textId="77777777" w:rsidR="007E77A3" w:rsidRDefault="007E77A3" w:rsidP="00387A58">
      <w:pPr>
        <w:jc w:val="center"/>
        <w:rPr>
          <w:rFonts w:ascii="GHEA Grapalat" w:hAnsi="GHEA Grapalat"/>
          <w:b/>
          <w:bCs/>
          <w:i/>
          <w:iCs/>
          <w:sz w:val="32"/>
          <w:szCs w:val="32"/>
          <w:lang w:val="hy-AM"/>
        </w:rPr>
      </w:pPr>
    </w:p>
    <w:p w14:paraId="15036CEF" w14:textId="77777777" w:rsidR="007E77A3" w:rsidRDefault="007E77A3" w:rsidP="00387A58">
      <w:pPr>
        <w:jc w:val="center"/>
        <w:rPr>
          <w:rFonts w:ascii="GHEA Grapalat" w:hAnsi="GHEA Grapalat"/>
          <w:b/>
          <w:bCs/>
          <w:i/>
          <w:iCs/>
          <w:sz w:val="32"/>
          <w:szCs w:val="32"/>
          <w:lang w:val="hy-AM"/>
        </w:rPr>
      </w:pPr>
    </w:p>
    <w:p w14:paraId="4B10BC52" w14:textId="77777777" w:rsidR="007E77A3" w:rsidRDefault="007E77A3" w:rsidP="00387A58">
      <w:pPr>
        <w:jc w:val="center"/>
        <w:rPr>
          <w:rFonts w:ascii="GHEA Grapalat" w:hAnsi="GHEA Grapalat"/>
          <w:b/>
          <w:bCs/>
          <w:i/>
          <w:iCs/>
          <w:sz w:val="32"/>
          <w:szCs w:val="32"/>
          <w:lang w:val="hy-AM"/>
        </w:rPr>
      </w:pPr>
    </w:p>
    <w:p w14:paraId="3C06B511" w14:textId="77777777" w:rsidR="007E77A3" w:rsidRDefault="007E77A3" w:rsidP="00387A58">
      <w:pPr>
        <w:jc w:val="center"/>
        <w:rPr>
          <w:rFonts w:ascii="GHEA Grapalat" w:hAnsi="GHEA Grapalat"/>
          <w:b/>
          <w:bCs/>
          <w:i/>
          <w:iCs/>
          <w:sz w:val="32"/>
          <w:szCs w:val="32"/>
          <w:lang w:val="hy-AM"/>
        </w:rPr>
      </w:pPr>
    </w:p>
    <w:p w14:paraId="59D6A8CE" w14:textId="77777777" w:rsidR="007E77A3" w:rsidRDefault="007E77A3" w:rsidP="00387A58">
      <w:pPr>
        <w:jc w:val="center"/>
        <w:rPr>
          <w:rFonts w:ascii="GHEA Grapalat" w:hAnsi="GHEA Grapalat"/>
          <w:b/>
          <w:bCs/>
          <w:i/>
          <w:iCs/>
          <w:sz w:val="32"/>
          <w:szCs w:val="32"/>
          <w:lang w:val="hy-AM"/>
        </w:rPr>
      </w:pPr>
    </w:p>
    <w:p w14:paraId="527A6390" w14:textId="77777777" w:rsidR="007E77A3" w:rsidRDefault="007E77A3" w:rsidP="00387A58">
      <w:pPr>
        <w:jc w:val="center"/>
        <w:rPr>
          <w:rFonts w:ascii="GHEA Grapalat" w:hAnsi="GHEA Grapalat"/>
          <w:b/>
          <w:bCs/>
          <w:i/>
          <w:iCs/>
          <w:sz w:val="32"/>
          <w:szCs w:val="32"/>
          <w:lang w:val="hy-AM"/>
        </w:rPr>
      </w:pPr>
    </w:p>
    <w:p w14:paraId="070C678D" w14:textId="77777777" w:rsidR="007E77A3" w:rsidRDefault="007E77A3" w:rsidP="00387A58">
      <w:pPr>
        <w:jc w:val="center"/>
        <w:rPr>
          <w:rFonts w:ascii="GHEA Grapalat" w:hAnsi="GHEA Grapalat"/>
          <w:b/>
          <w:bCs/>
          <w:i/>
          <w:iCs/>
          <w:sz w:val="32"/>
          <w:szCs w:val="32"/>
          <w:lang w:val="hy-AM"/>
        </w:rPr>
        <w:sectPr w:rsidR="007E77A3" w:rsidSect="007E77A3">
          <w:footnotePr>
            <w:pos w:val="beneathText"/>
          </w:footnotePr>
          <w:pgSz w:w="16840" w:h="11907" w:orient="landscape" w:code="9"/>
          <w:pgMar w:top="1411" w:right="540" w:bottom="1411" w:left="1411" w:header="562" w:footer="562" w:gutter="0"/>
          <w:cols w:space="720"/>
          <w:docGrid w:linePitch="326"/>
        </w:sectPr>
      </w:pPr>
    </w:p>
    <w:p w14:paraId="30D2B729" w14:textId="77777777" w:rsidR="007E77A3" w:rsidRDefault="007E77A3" w:rsidP="007E77A3">
      <w:pPr>
        <w:ind w:right="-421"/>
        <w:jc w:val="center"/>
        <w:rPr>
          <w:rFonts w:ascii="GHEA Grapalat" w:hAnsi="GHEA Grapalat"/>
          <w:b/>
          <w:bCs/>
        </w:rPr>
      </w:pPr>
      <w:r w:rsidRPr="00DE2A41">
        <w:rPr>
          <w:rFonts w:ascii="GHEA Grapalat" w:hAnsi="GHEA Grapalat"/>
          <w:b/>
          <w:bCs/>
          <w:lang w:val="hy-AM"/>
        </w:rPr>
        <w:lastRenderedPageBreak/>
        <w:t xml:space="preserve">ПРАЙС-ЛИСТ </w:t>
      </w:r>
    </w:p>
    <w:p w14:paraId="1EC96DE6" w14:textId="77777777" w:rsidR="007E77A3" w:rsidRDefault="007E77A3" w:rsidP="007E77A3">
      <w:pPr>
        <w:ind w:right="-421"/>
        <w:jc w:val="center"/>
        <w:rPr>
          <w:rFonts w:ascii="GHEA Grapalat" w:eastAsia="MS Mincho" w:hAnsi="GHEA Grapalat"/>
          <w:bCs/>
          <w:sz w:val="22"/>
          <w:lang w:val="hy-AM" w:eastAsia="ja-JP"/>
        </w:rPr>
      </w:pPr>
      <w:r>
        <w:rPr>
          <w:rFonts w:ascii="GHEA Grapalat" w:eastAsia="MS Mincho" w:hAnsi="GHEA Grapalat"/>
          <w:bCs/>
          <w:sz w:val="22"/>
          <w:lang w:eastAsia="ja-JP"/>
        </w:rPr>
        <w:t>ТЕКУЩИЕ РАБОТЫ ТРЕБУЮЩИЕ СРОЧНОГО РЕШЕНИЯ, В АДМИНИСТРАТИВНОМ РАЙОНЕ ЭРЕБУНИ ГОРОДА ЕРЕВАНА</w:t>
      </w:r>
    </w:p>
    <w:p w14:paraId="0E1CEF13" w14:textId="77777777" w:rsidR="007E77A3" w:rsidRDefault="007E77A3" w:rsidP="00387A58">
      <w:pPr>
        <w:jc w:val="center"/>
        <w:rPr>
          <w:rFonts w:ascii="GHEA Grapalat" w:hAnsi="GHEA Grapalat"/>
          <w:b/>
          <w:bCs/>
          <w:i/>
          <w:iCs/>
          <w:sz w:val="32"/>
          <w:szCs w:val="32"/>
          <w:lang w:val="hy-AM"/>
        </w:rPr>
      </w:pPr>
    </w:p>
    <w:tbl>
      <w:tblPr>
        <w:tblW w:w="11048" w:type="dxa"/>
        <w:tblInd w:w="-792" w:type="dxa"/>
        <w:tblLook w:val="04A0" w:firstRow="1" w:lastRow="0" w:firstColumn="1" w:lastColumn="0" w:noHBand="0" w:noVBand="1"/>
      </w:tblPr>
      <w:tblGrid>
        <w:gridCol w:w="556"/>
        <w:gridCol w:w="6194"/>
        <w:gridCol w:w="1365"/>
        <w:gridCol w:w="1414"/>
        <w:gridCol w:w="1519"/>
      </w:tblGrid>
      <w:tr w:rsidR="007E77A3" w14:paraId="1ECB74FE" w14:textId="77777777" w:rsidTr="007E77A3">
        <w:trPr>
          <w:trHeight w:val="1590"/>
        </w:trPr>
        <w:tc>
          <w:tcPr>
            <w:tcW w:w="556" w:type="dxa"/>
            <w:tcBorders>
              <w:top w:val="single" w:sz="4" w:space="0" w:color="auto"/>
              <w:left w:val="single" w:sz="4" w:space="0" w:color="auto"/>
              <w:bottom w:val="single" w:sz="4" w:space="0" w:color="auto"/>
              <w:right w:val="single" w:sz="4" w:space="0" w:color="auto"/>
            </w:tcBorders>
            <w:vAlign w:val="center"/>
            <w:hideMark/>
          </w:tcPr>
          <w:p w14:paraId="7BDF6BD2" w14:textId="77777777" w:rsidR="007E77A3" w:rsidRDefault="007E77A3">
            <w:pPr>
              <w:rPr>
                <w:rFonts w:ascii="GHEA Grapalat" w:hAnsi="GHEA Grapalat" w:cs="Arial"/>
              </w:rPr>
            </w:pPr>
            <w:r>
              <w:rPr>
                <w:rFonts w:ascii="GHEA Grapalat" w:hAnsi="GHEA Grapalat" w:cs="Arial"/>
              </w:rPr>
              <w:t>N п/п</w:t>
            </w:r>
          </w:p>
        </w:tc>
        <w:tc>
          <w:tcPr>
            <w:tcW w:w="6194" w:type="dxa"/>
            <w:tcBorders>
              <w:top w:val="single" w:sz="4" w:space="0" w:color="auto"/>
              <w:left w:val="nil"/>
              <w:bottom w:val="single" w:sz="4" w:space="0" w:color="auto"/>
              <w:right w:val="single" w:sz="4" w:space="0" w:color="auto"/>
            </w:tcBorders>
            <w:vAlign w:val="center"/>
            <w:hideMark/>
          </w:tcPr>
          <w:p w14:paraId="45384B5A" w14:textId="77777777" w:rsidR="007E77A3" w:rsidRDefault="007E77A3">
            <w:pPr>
              <w:jc w:val="center"/>
              <w:rPr>
                <w:rFonts w:ascii="GHEA Grapalat" w:hAnsi="GHEA Grapalat" w:cs="Arial"/>
              </w:rPr>
            </w:pPr>
            <w:r>
              <w:rPr>
                <w:rFonts w:ascii="GHEA Grapalat" w:hAnsi="GHEA Grapalat" w:cs="Arial"/>
              </w:rPr>
              <w:t xml:space="preserve">Наименование работ </w:t>
            </w:r>
          </w:p>
        </w:tc>
        <w:tc>
          <w:tcPr>
            <w:tcW w:w="1365" w:type="dxa"/>
            <w:tcBorders>
              <w:top w:val="single" w:sz="4" w:space="0" w:color="auto"/>
              <w:left w:val="nil"/>
              <w:bottom w:val="single" w:sz="4" w:space="0" w:color="auto"/>
              <w:right w:val="single" w:sz="4" w:space="0" w:color="auto"/>
            </w:tcBorders>
            <w:vAlign w:val="center"/>
            <w:hideMark/>
          </w:tcPr>
          <w:p w14:paraId="1BAFA379" w14:textId="77777777" w:rsidR="007E77A3" w:rsidRDefault="007E77A3">
            <w:pPr>
              <w:jc w:val="center"/>
              <w:rPr>
                <w:rFonts w:ascii="GHEA Grapalat" w:hAnsi="GHEA Grapalat" w:cs="Arial"/>
              </w:rPr>
            </w:pPr>
            <w:r>
              <w:rPr>
                <w:rFonts w:ascii="GHEA Grapalat" w:hAnsi="GHEA Grapalat" w:cs="Arial"/>
              </w:rPr>
              <w:t xml:space="preserve">Единица измерения </w:t>
            </w:r>
          </w:p>
        </w:tc>
        <w:tc>
          <w:tcPr>
            <w:tcW w:w="1414" w:type="dxa"/>
            <w:tcBorders>
              <w:top w:val="single" w:sz="4" w:space="0" w:color="auto"/>
              <w:left w:val="nil"/>
              <w:bottom w:val="single" w:sz="4" w:space="0" w:color="auto"/>
              <w:right w:val="single" w:sz="4" w:space="0" w:color="auto"/>
            </w:tcBorders>
            <w:vAlign w:val="center"/>
            <w:hideMark/>
          </w:tcPr>
          <w:p w14:paraId="3C1F2263" w14:textId="77777777" w:rsidR="007E77A3" w:rsidRDefault="007E77A3">
            <w:pPr>
              <w:jc w:val="center"/>
              <w:rPr>
                <w:rFonts w:ascii="GHEA Grapalat" w:hAnsi="GHEA Grapalat" w:cs="Arial"/>
                <w:sz w:val="20"/>
                <w:szCs w:val="20"/>
              </w:rPr>
            </w:pPr>
            <w:r>
              <w:rPr>
                <w:rFonts w:ascii="GHEA Grapalat" w:hAnsi="GHEA Grapalat" w:cs="Arial"/>
                <w:sz w:val="20"/>
                <w:szCs w:val="20"/>
              </w:rPr>
              <w:t xml:space="preserve">Максималная цена за единицу </w:t>
            </w:r>
            <w:r>
              <w:rPr>
                <w:rFonts w:ascii="GHEA Grapalat" w:hAnsi="GHEA Grapalat" w:cs="Arial"/>
                <w:sz w:val="20"/>
                <w:szCs w:val="20"/>
              </w:rPr>
              <w:br/>
              <w:t>/АРМ драм /</w:t>
            </w:r>
          </w:p>
        </w:tc>
        <w:tc>
          <w:tcPr>
            <w:tcW w:w="1519" w:type="dxa"/>
            <w:tcBorders>
              <w:top w:val="single" w:sz="4" w:space="0" w:color="auto"/>
              <w:left w:val="nil"/>
              <w:bottom w:val="single" w:sz="4" w:space="0" w:color="auto"/>
              <w:right w:val="single" w:sz="4" w:space="0" w:color="auto"/>
            </w:tcBorders>
            <w:vAlign w:val="center"/>
            <w:hideMark/>
          </w:tcPr>
          <w:p w14:paraId="11770A1B" w14:textId="77777777" w:rsidR="007E77A3" w:rsidRDefault="007E77A3">
            <w:pPr>
              <w:jc w:val="center"/>
              <w:rPr>
                <w:rFonts w:ascii="GHEA Grapalat" w:hAnsi="GHEA Grapalat" w:cs="Arial"/>
                <w:sz w:val="20"/>
                <w:szCs w:val="20"/>
              </w:rPr>
            </w:pPr>
            <w:r>
              <w:rPr>
                <w:rFonts w:ascii="GHEA Grapalat" w:hAnsi="GHEA Grapalat" w:cs="Arial"/>
                <w:sz w:val="20"/>
                <w:szCs w:val="20"/>
              </w:rPr>
              <w:t>Максимальная цена за единицу в процентах</w:t>
            </w:r>
          </w:p>
        </w:tc>
      </w:tr>
      <w:tr w:rsidR="007E77A3" w14:paraId="043FAAE4" w14:textId="77777777" w:rsidTr="007E77A3">
        <w:trPr>
          <w:trHeight w:val="300"/>
        </w:trPr>
        <w:tc>
          <w:tcPr>
            <w:tcW w:w="556" w:type="dxa"/>
            <w:tcBorders>
              <w:top w:val="nil"/>
              <w:left w:val="single" w:sz="4" w:space="0" w:color="auto"/>
              <w:bottom w:val="single" w:sz="4" w:space="0" w:color="auto"/>
              <w:right w:val="single" w:sz="4" w:space="0" w:color="auto"/>
            </w:tcBorders>
            <w:noWrap/>
            <w:vAlign w:val="center"/>
            <w:hideMark/>
          </w:tcPr>
          <w:p w14:paraId="7E53FD2D" w14:textId="77777777" w:rsidR="007E77A3" w:rsidRDefault="007E77A3">
            <w:pPr>
              <w:jc w:val="center"/>
              <w:rPr>
                <w:rFonts w:ascii="GHEA Grapalat" w:hAnsi="GHEA Grapalat" w:cs="Arial"/>
                <w:sz w:val="20"/>
                <w:szCs w:val="20"/>
              </w:rPr>
            </w:pPr>
            <w:r>
              <w:rPr>
                <w:rFonts w:ascii="GHEA Grapalat" w:hAnsi="GHEA Grapalat" w:cs="Arial"/>
                <w:sz w:val="20"/>
                <w:szCs w:val="20"/>
              </w:rPr>
              <w:t>1</w:t>
            </w:r>
          </w:p>
        </w:tc>
        <w:tc>
          <w:tcPr>
            <w:tcW w:w="6194" w:type="dxa"/>
            <w:tcBorders>
              <w:top w:val="nil"/>
              <w:left w:val="nil"/>
              <w:bottom w:val="single" w:sz="4" w:space="0" w:color="auto"/>
              <w:right w:val="single" w:sz="4" w:space="0" w:color="auto"/>
            </w:tcBorders>
            <w:noWrap/>
            <w:vAlign w:val="center"/>
            <w:hideMark/>
          </w:tcPr>
          <w:p w14:paraId="77249D6E" w14:textId="77777777" w:rsidR="007E77A3" w:rsidRDefault="007E77A3">
            <w:pPr>
              <w:jc w:val="center"/>
              <w:rPr>
                <w:rFonts w:ascii="GHEA Grapalat" w:hAnsi="GHEA Grapalat" w:cs="Arial"/>
                <w:sz w:val="20"/>
                <w:szCs w:val="20"/>
              </w:rPr>
            </w:pPr>
            <w:r>
              <w:rPr>
                <w:rFonts w:ascii="GHEA Grapalat" w:hAnsi="GHEA Grapalat" w:cs="Arial"/>
                <w:sz w:val="20"/>
                <w:szCs w:val="20"/>
              </w:rPr>
              <w:t>2</w:t>
            </w:r>
          </w:p>
        </w:tc>
        <w:tc>
          <w:tcPr>
            <w:tcW w:w="1365" w:type="dxa"/>
            <w:tcBorders>
              <w:top w:val="nil"/>
              <w:left w:val="nil"/>
              <w:bottom w:val="single" w:sz="4" w:space="0" w:color="auto"/>
              <w:right w:val="single" w:sz="4" w:space="0" w:color="auto"/>
            </w:tcBorders>
            <w:noWrap/>
            <w:vAlign w:val="center"/>
            <w:hideMark/>
          </w:tcPr>
          <w:p w14:paraId="52B88F5A" w14:textId="77777777" w:rsidR="007E77A3" w:rsidRDefault="007E77A3">
            <w:pPr>
              <w:jc w:val="center"/>
              <w:rPr>
                <w:rFonts w:ascii="GHEA Grapalat" w:hAnsi="GHEA Grapalat" w:cs="Arial"/>
                <w:sz w:val="20"/>
                <w:szCs w:val="20"/>
              </w:rPr>
            </w:pPr>
            <w:r>
              <w:rPr>
                <w:rFonts w:ascii="GHEA Grapalat" w:hAnsi="GHEA Grapalat" w:cs="Arial"/>
                <w:sz w:val="20"/>
                <w:szCs w:val="20"/>
              </w:rPr>
              <w:t>3</w:t>
            </w:r>
          </w:p>
        </w:tc>
        <w:tc>
          <w:tcPr>
            <w:tcW w:w="1414" w:type="dxa"/>
            <w:tcBorders>
              <w:top w:val="nil"/>
              <w:left w:val="nil"/>
              <w:bottom w:val="single" w:sz="4" w:space="0" w:color="auto"/>
              <w:right w:val="single" w:sz="4" w:space="0" w:color="auto"/>
            </w:tcBorders>
            <w:noWrap/>
            <w:vAlign w:val="center"/>
            <w:hideMark/>
          </w:tcPr>
          <w:p w14:paraId="0D605C6B" w14:textId="77777777" w:rsidR="007E77A3" w:rsidRDefault="007E77A3">
            <w:pPr>
              <w:jc w:val="center"/>
              <w:rPr>
                <w:rFonts w:ascii="GHEA Grapalat" w:hAnsi="GHEA Grapalat" w:cs="Arial"/>
                <w:sz w:val="20"/>
                <w:szCs w:val="20"/>
              </w:rPr>
            </w:pPr>
            <w:r>
              <w:rPr>
                <w:rFonts w:ascii="GHEA Grapalat" w:hAnsi="GHEA Grapalat" w:cs="Arial"/>
                <w:sz w:val="20"/>
                <w:szCs w:val="20"/>
              </w:rPr>
              <w:t>4</w:t>
            </w:r>
          </w:p>
        </w:tc>
        <w:tc>
          <w:tcPr>
            <w:tcW w:w="1519" w:type="dxa"/>
            <w:tcBorders>
              <w:top w:val="nil"/>
              <w:left w:val="nil"/>
              <w:bottom w:val="single" w:sz="4" w:space="0" w:color="auto"/>
              <w:right w:val="single" w:sz="4" w:space="0" w:color="auto"/>
            </w:tcBorders>
            <w:noWrap/>
            <w:vAlign w:val="center"/>
            <w:hideMark/>
          </w:tcPr>
          <w:p w14:paraId="44C63DDA" w14:textId="77777777" w:rsidR="007E77A3" w:rsidRDefault="007E77A3">
            <w:pPr>
              <w:jc w:val="center"/>
              <w:rPr>
                <w:rFonts w:ascii="GHEA Grapalat" w:hAnsi="GHEA Grapalat" w:cs="Arial"/>
                <w:sz w:val="20"/>
                <w:szCs w:val="20"/>
              </w:rPr>
            </w:pPr>
            <w:r>
              <w:rPr>
                <w:rFonts w:ascii="GHEA Grapalat" w:hAnsi="GHEA Grapalat" w:cs="Arial"/>
                <w:sz w:val="20"/>
                <w:szCs w:val="20"/>
              </w:rPr>
              <w:t>5</w:t>
            </w:r>
          </w:p>
        </w:tc>
      </w:tr>
      <w:tr w:rsidR="007E77A3" w14:paraId="38BAB082" w14:textId="77777777" w:rsidTr="007E77A3">
        <w:trPr>
          <w:trHeight w:val="1065"/>
        </w:trPr>
        <w:tc>
          <w:tcPr>
            <w:tcW w:w="556" w:type="dxa"/>
            <w:tcBorders>
              <w:top w:val="nil"/>
              <w:left w:val="single" w:sz="4" w:space="0" w:color="auto"/>
              <w:bottom w:val="single" w:sz="4" w:space="0" w:color="auto"/>
              <w:right w:val="single" w:sz="4" w:space="0" w:color="auto"/>
            </w:tcBorders>
            <w:vAlign w:val="center"/>
            <w:hideMark/>
          </w:tcPr>
          <w:p w14:paraId="198BA660" w14:textId="77777777" w:rsidR="007E77A3" w:rsidRDefault="007E77A3">
            <w:pPr>
              <w:jc w:val="center"/>
              <w:rPr>
                <w:rFonts w:ascii="GHEA Grapalat" w:hAnsi="GHEA Grapalat" w:cs="Arial"/>
              </w:rPr>
            </w:pPr>
            <w:r>
              <w:rPr>
                <w:rFonts w:ascii="GHEA Grapalat" w:hAnsi="GHEA Grapalat" w:cs="Arial"/>
              </w:rPr>
              <w:t>1</w:t>
            </w:r>
          </w:p>
        </w:tc>
        <w:tc>
          <w:tcPr>
            <w:tcW w:w="6194" w:type="dxa"/>
            <w:tcBorders>
              <w:top w:val="nil"/>
              <w:left w:val="nil"/>
              <w:bottom w:val="single" w:sz="4" w:space="0" w:color="auto"/>
              <w:right w:val="single" w:sz="4" w:space="0" w:color="auto"/>
            </w:tcBorders>
            <w:vAlign w:val="center"/>
            <w:hideMark/>
          </w:tcPr>
          <w:p w14:paraId="1D7A7789" w14:textId="77777777" w:rsidR="007E77A3" w:rsidRDefault="007E77A3">
            <w:pPr>
              <w:rPr>
                <w:rFonts w:ascii="GHEA Grapalat" w:hAnsi="GHEA Grapalat" w:cs="Arial"/>
                <w:color w:val="000000"/>
              </w:rPr>
            </w:pPr>
            <w:r>
              <w:rPr>
                <w:rFonts w:ascii="GHEA Grapalat" w:hAnsi="GHEA Grapalat" w:cs="Arial"/>
                <w:color w:val="000000"/>
              </w:rPr>
              <w:t xml:space="preserve">Снос базальтового бордюра с фундаментом, установка новых базальтовых бордюров отрезом (15х30) см. </w:t>
            </w:r>
          </w:p>
        </w:tc>
        <w:tc>
          <w:tcPr>
            <w:tcW w:w="1365" w:type="dxa"/>
            <w:tcBorders>
              <w:top w:val="nil"/>
              <w:left w:val="nil"/>
              <w:bottom w:val="single" w:sz="4" w:space="0" w:color="auto"/>
              <w:right w:val="single" w:sz="4" w:space="0" w:color="auto"/>
            </w:tcBorders>
            <w:vAlign w:val="center"/>
            <w:hideMark/>
          </w:tcPr>
          <w:p w14:paraId="7E488142" w14:textId="77777777" w:rsidR="007E77A3" w:rsidRDefault="007E77A3">
            <w:pPr>
              <w:jc w:val="center"/>
              <w:rPr>
                <w:rFonts w:ascii="GHEA Grapalat" w:hAnsi="GHEA Grapalat" w:cs="Arial"/>
                <w:sz w:val="20"/>
                <w:szCs w:val="20"/>
              </w:rPr>
            </w:pPr>
            <w:r>
              <w:rPr>
                <w:rFonts w:ascii="GHEA Grapalat" w:hAnsi="GHEA Grapalat" w:cs="Arial"/>
                <w:sz w:val="20"/>
                <w:szCs w:val="20"/>
              </w:rPr>
              <w:t>пог.м.</w:t>
            </w:r>
          </w:p>
        </w:tc>
        <w:tc>
          <w:tcPr>
            <w:tcW w:w="1414" w:type="dxa"/>
            <w:tcBorders>
              <w:top w:val="nil"/>
              <w:left w:val="nil"/>
              <w:bottom w:val="single" w:sz="4" w:space="0" w:color="auto"/>
              <w:right w:val="single" w:sz="4" w:space="0" w:color="auto"/>
            </w:tcBorders>
            <w:noWrap/>
            <w:vAlign w:val="center"/>
            <w:hideMark/>
          </w:tcPr>
          <w:p w14:paraId="3E93AD8C" w14:textId="77777777" w:rsidR="007E77A3" w:rsidRDefault="007E77A3">
            <w:pPr>
              <w:jc w:val="center"/>
              <w:rPr>
                <w:rFonts w:ascii="GHEA Grapalat" w:hAnsi="GHEA Grapalat" w:cs="Arial"/>
              </w:rPr>
            </w:pPr>
            <w:r>
              <w:rPr>
                <w:rFonts w:ascii="GHEA Grapalat" w:hAnsi="GHEA Grapalat" w:cs="Arial"/>
              </w:rPr>
              <w:t>12,620</w:t>
            </w:r>
          </w:p>
        </w:tc>
        <w:tc>
          <w:tcPr>
            <w:tcW w:w="1519" w:type="dxa"/>
            <w:tcBorders>
              <w:top w:val="nil"/>
              <w:left w:val="nil"/>
              <w:bottom w:val="single" w:sz="4" w:space="0" w:color="auto"/>
              <w:right w:val="single" w:sz="4" w:space="0" w:color="auto"/>
            </w:tcBorders>
            <w:vAlign w:val="center"/>
            <w:hideMark/>
          </w:tcPr>
          <w:p w14:paraId="4275B557"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7FCF9A8A" w14:textId="77777777" w:rsidTr="007E77A3">
        <w:trPr>
          <w:trHeight w:val="1065"/>
        </w:trPr>
        <w:tc>
          <w:tcPr>
            <w:tcW w:w="556" w:type="dxa"/>
            <w:tcBorders>
              <w:top w:val="nil"/>
              <w:left w:val="single" w:sz="4" w:space="0" w:color="auto"/>
              <w:bottom w:val="single" w:sz="4" w:space="0" w:color="auto"/>
              <w:right w:val="single" w:sz="4" w:space="0" w:color="auto"/>
            </w:tcBorders>
            <w:vAlign w:val="center"/>
            <w:hideMark/>
          </w:tcPr>
          <w:p w14:paraId="6D124643" w14:textId="77777777" w:rsidR="007E77A3" w:rsidRDefault="007E77A3">
            <w:pPr>
              <w:jc w:val="center"/>
              <w:rPr>
                <w:rFonts w:ascii="GHEA Grapalat" w:hAnsi="GHEA Grapalat" w:cs="Arial"/>
              </w:rPr>
            </w:pPr>
            <w:r>
              <w:rPr>
                <w:rFonts w:ascii="GHEA Grapalat" w:hAnsi="GHEA Grapalat" w:cs="Arial"/>
              </w:rPr>
              <w:t>2</w:t>
            </w:r>
          </w:p>
        </w:tc>
        <w:tc>
          <w:tcPr>
            <w:tcW w:w="6194" w:type="dxa"/>
            <w:tcBorders>
              <w:top w:val="nil"/>
              <w:left w:val="nil"/>
              <w:bottom w:val="single" w:sz="4" w:space="0" w:color="auto"/>
              <w:right w:val="single" w:sz="4" w:space="0" w:color="auto"/>
            </w:tcBorders>
            <w:vAlign w:val="center"/>
            <w:hideMark/>
          </w:tcPr>
          <w:p w14:paraId="711E6CC7" w14:textId="77777777" w:rsidR="007E77A3" w:rsidRDefault="007E77A3">
            <w:pPr>
              <w:rPr>
                <w:rFonts w:ascii="GHEA Grapalat" w:hAnsi="GHEA Grapalat" w:cs="Arial"/>
                <w:color w:val="000000"/>
              </w:rPr>
            </w:pPr>
            <w:r>
              <w:rPr>
                <w:rFonts w:ascii="GHEA Grapalat" w:hAnsi="GHEA Grapalat" w:cs="Arial"/>
                <w:color w:val="000000"/>
              </w:rPr>
              <w:t xml:space="preserve">Снос базальтового бордюра с фундаментом, установка новых базальтовых бордюров отрезом (10х20) см. </w:t>
            </w:r>
          </w:p>
        </w:tc>
        <w:tc>
          <w:tcPr>
            <w:tcW w:w="1365" w:type="dxa"/>
            <w:tcBorders>
              <w:top w:val="nil"/>
              <w:left w:val="nil"/>
              <w:bottom w:val="single" w:sz="4" w:space="0" w:color="auto"/>
              <w:right w:val="single" w:sz="4" w:space="0" w:color="auto"/>
            </w:tcBorders>
            <w:vAlign w:val="center"/>
            <w:hideMark/>
          </w:tcPr>
          <w:p w14:paraId="373FF29F" w14:textId="77777777" w:rsidR="007E77A3" w:rsidRDefault="007E77A3">
            <w:pPr>
              <w:jc w:val="center"/>
              <w:rPr>
                <w:rFonts w:ascii="GHEA Grapalat" w:hAnsi="GHEA Grapalat" w:cs="Arial"/>
                <w:sz w:val="20"/>
                <w:szCs w:val="20"/>
              </w:rPr>
            </w:pPr>
            <w:r>
              <w:rPr>
                <w:rFonts w:ascii="GHEA Grapalat" w:hAnsi="GHEA Grapalat" w:cs="Arial"/>
                <w:sz w:val="20"/>
                <w:szCs w:val="20"/>
              </w:rPr>
              <w:t>пог.м.</w:t>
            </w:r>
          </w:p>
        </w:tc>
        <w:tc>
          <w:tcPr>
            <w:tcW w:w="1414" w:type="dxa"/>
            <w:tcBorders>
              <w:top w:val="nil"/>
              <w:left w:val="nil"/>
              <w:bottom w:val="single" w:sz="4" w:space="0" w:color="auto"/>
              <w:right w:val="single" w:sz="4" w:space="0" w:color="auto"/>
            </w:tcBorders>
            <w:noWrap/>
            <w:vAlign w:val="center"/>
            <w:hideMark/>
          </w:tcPr>
          <w:p w14:paraId="2B4B9FFF" w14:textId="77777777" w:rsidR="007E77A3" w:rsidRDefault="007E77A3">
            <w:pPr>
              <w:jc w:val="center"/>
              <w:rPr>
                <w:rFonts w:ascii="GHEA Grapalat" w:hAnsi="GHEA Grapalat" w:cs="Arial"/>
              </w:rPr>
            </w:pPr>
            <w:r>
              <w:rPr>
                <w:rFonts w:ascii="GHEA Grapalat" w:hAnsi="GHEA Grapalat" w:cs="Arial"/>
              </w:rPr>
              <w:t>5,796</w:t>
            </w:r>
          </w:p>
        </w:tc>
        <w:tc>
          <w:tcPr>
            <w:tcW w:w="1519" w:type="dxa"/>
            <w:tcBorders>
              <w:top w:val="nil"/>
              <w:left w:val="nil"/>
              <w:bottom w:val="single" w:sz="4" w:space="0" w:color="auto"/>
              <w:right w:val="single" w:sz="4" w:space="0" w:color="auto"/>
            </w:tcBorders>
            <w:vAlign w:val="center"/>
            <w:hideMark/>
          </w:tcPr>
          <w:p w14:paraId="0F45B223"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503A696A" w14:textId="77777777" w:rsidTr="007E77A3">
        <w:trPr>
          <w:trHeight w:val="1065"/>
        </w:trPr>
        <w:tc>
          <w:tcPr>
            <w:tcW w:w="556" w:type="dxa"/>
            <w:tcBorders>
              <w:top w:val="nil"/>
              <w:left w:val="single" w:sz="4" w:space="0" w:color="auto"/>
              <w:bottom w:val="single" w:sz="4" w:space="0" w:color="auto"/>
              <w:right w:val="single" w:sz="4" w:space="0" w:color="auto"/>
            </w:tcBorders>
            <w:vAlign w:val="center"/>
            <w:hideMark/>
          </w:tcPr>
          <w:p w14:paraId="5A689851" w14:textId="77777777" w:rsidR="007E77A3" w:rsidRDefault="007E77A3">
            <w:pPr>
              <w:jc w:val="center"/>
              <w:rPr>
                <w:rFonts w:ascii="GHEA Grapalat" w:hAnsi="GHEA Grapalat" w:cs="Arial"/>
              </w:rPr>
            </w:pPr>
            <w:r>
              <w:rPr>
                <w:rFonts w:ascii="GHEA Grapalat" w:hAnsi="GHEA Grapalat" w:cs="Arial"/>
              </w:rPr>
              <w:t>3</w:t>
            </w:r>
          </w:p>
        </w:tc>
        <w:tc>
          <w:tcPr>
            <w:tcW w:w="6194" w:type="dxa"/>
            <w:tcBorders>
              <w:top w:val="nil"/>
              <w:left w:val="nil"/>
              <w:bottom w:val="single" w:sz="4" w:space="0" w:color="auto"/>
              <w:right w:val="single" w:sz="4" w:space="0" w:color="auto"/>
            </w:tcBorders>
            <w:vAlign w:val="center"/>
            <w:hideMark/>
          </w:tcPr>
          <w:p w14:paraId="79A842C0" w14:textId="77777777" w:rsidR="007E77A3" w:rsidRDefault="007E77A3">
            <w:pPr>
              <w:rPr>
                <w:rFonts w:ascii="GHEA Grapalat" w:hAnsi="GHEA Grapalat" w:cs="Arial"/>
                <w:color w:val="000000"/>
              </w:rPr>
            </w:pPr>
            <w:r>
              <w:rPr>
                <w:rFonts w:ascii="GHEA Grapalat" w:hAnsi="GHEA Grapalat" w:cs="Arial"/>
                <w:color w:val="000000"/>
              </w:rPr>
              <w:t>Снос базальтовых бордюров с фундаментом (сохранение бордюров для дальнейшего использования), повторная установка базальтовых бордюров (15х30) см.</w:t>
            </w:r>
          </w:p>
        </w:tc>
        <w:tc>
          <w:tcPr>
            <w:tcW w:w="1365" w:type="dxa"/>
            <w:tcBorders>
              <w:top w:val="nil"/>
              <w:left w:val="nil"/>
              <w:bottom w:val="single" w:sz="4" w:space="0" w:color="auto"/>
              <w:right w:val="single" w:sz="4" w:space="0" w:color="auto"/>
            </w:tcBorders>
            <w:vAlign w:val="center"/>
            <w:hideMark/>
          </w:tcPr>
          <w:p w14:paraId="4715AC19" w14:textId="77777777" w:rsidR="007E77A3" w:rsidRDefault="007E77A3">
            <w:pPr>
              <w:jc w:val="center"/>
              <w:rPr>
                <w:rFonts w:ascii="GHEA Grapalat" w:hAnsi="GHEA Grapalat" w:cs="Arial"/>
                <w:sz w:val="20"/>
                <w:szCs w:val="20"/>
              </w:rPr>
            </w:pPr>
            <w:r>
              <w:rPr>
                <w:rFonts w:ascii="GHEA Grapalat" w:hAnsi="GHEA Grapalat" w:cs="Arial"/>
                <w:sz w:val="20"/>
                <w:szCs w:val="20"/>
              </w:rPr>
              <w:t>пог.м.</w:t>
            </w:r>
          </w:p>
        </w:tc>
        <w:tc>
          <w:tcPr>
            <w:tcW w:w="1414" w:type="dxa"/>
            <w:tcBorders>
              <w:top w:val="nil"/>
              <w:left w:val="nil"/>
              <w:bottom w:val="single" w:sz="4" w:space="0" w:color="auto"/>
              <w:right w:val="single" w:sz="4" w:space="0" w:color="auto"/>
            </w:tcBorders>
            <w:noWrap/>
            <w:vAlign w:val="center"/>
            <w:hideMark/>
          </w:tcPr>
          <w:p w14:paraId="257807BC" w14:textId="77777777" w:rsidR="007E77A3" w:rsidRDefault="007E77A3">
            <w:pPr>
              <w:jc w:val="center"/>
              <w:rPr>
                <w:rFonts w:ascii="GHEA Grapalat" w:hAnsi="GHEA Grapalat" w:cs="Arial"/>
              </w:rPr>
            </w:pPr>
            <w:r>
              <w:rPr>
                <w:rFonts w:ascii="GHEA Grapalat" w:hAnsi="GHEA Grapalat" w:cs="Arial"/>
              </w:rPr>
              <w:t>4,052</w:t>
            </w:r>
          </w:p>
        </w:tc>
        <w:tc>
          <w:tcPr>
            <w:tcW w:w="1519" w:type="dxa"/>
            <w:tcBorders>
              <w:top w:val="nil"/>
              <w:left w:val="nil"/>
              <w:bottom w:val="single" w:sz="4" w:space="0" w:color="auto"/>
              <w:right w:val="single" w:sz="4" w:space="0" w:color="auto"/>
            </w:tcBorders>
            <w:vAlign w:val="center"/>
            <w:hideMark/>
          </w:tcPr>
          <w:p w14:paraId="08CD8A2C"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6DB160A1" w14:textId="77777777" w:rsidTr="007E77A3">
        <w:trPr>
          <w:trHeight w:val="645"/>
        </w:trPr>
        <w:tc>
          <w:tcPr>
            <w:tcW w:w="556" w:type="dxa"/>
            <w:tcBorders>
              <w:top w:val="nil"/>
              <w:left w:val="single" w:sz="4" w:space="0" w:color="auto"/>
              <w:bottom w:val="single" w:sz="4" w:space="0" w:color="auto"/>
              <w:right w:val="single" w:sz="4" w:space="0" w:color="auto"/>
            </w:tcBorders>
            <w:vAlign w:val="center"/>
            <w:hideMark/>
          </w:tcPr>
          <w:p w14:paraId="6BEAE085" w14:textId="77777777" w:rsidR="007E77A3" w:rsidRDefault="007E77A3">
            <w:pPr>
              <w:jc w:val="center"/>
              <w:rPr>
                <w:rFonts w:ascii="GHEA Grapalat" w:hAnsi="GHEA Grapalat" w:cs="Arial"/>
              </w:rPr>
            </w:pPr>
            <w:r>
              <w:rPr>
                <w:rFonts w:ascii="GHEA Grapalat" w:hAnsi="GHEA Grapalat" w:cs="Arial"/>
              </w:rPr>
              <w:t>4</w:t>
            </w:r>
          </w:p>
        </w:tc>
        <w:tc>
          <w:tcPr>
            <w:tcW w:w="6194" w:type="dxa"/>
            <w:tcBorders>
              <w:top w:val="nil"/>
              <w:left w:val="nil"/>
              <w:bottom w:val="single" w:sz="4" w:space="0" w:color="auto"/>
              <w:right w:val="single" w:sz="4" w:space="0" w:color="auto"/>
            </w:tcBorders>
            <w:vAlign w:val="center"/>
            <w:hideMark/>
          </w:tcPr>
          <w:p w14:paraId="2CB4466E" w14:textId="77777777" w:rsidR="007E77A3" w:rsidRDefault="007E77A3">
            <w:pPr>
              <w:rPr>
                <w:rFonts w:ascii="GHEA Grapalat" w:hAnsi="GHEA Grapalat" w:cs="Arial"/>
                <w:color w:val="000000"/>
              </w:rPr>
            </w:pPr>
            <w:r>
              <w:rPr>
                <w:rFonts w:ascii="GHEA Grapalat" w:hAnsi="GHEA Grapalat" w:cs="Arial"/>
                <w:color w:val="000000"/>
              </w:rPr>
              <w:t>Копание фундамента шириной до 40 см и глубиной до 30 см.</w:t>
            </w:r>
          </w:p>
        </w:tc>
        <w:tc>
          <w:tcPr>
            <w:tcW w:w="1365" w:type="dxa"/>
            <w:tcBorders>
              <w:top w:val="nil"/>
              <w:left w:val="nil"/>
              <w:bottom w:val="single" w:sz="4" w:space="0" w:color="auto"/>
              <w:right w:val="single" w:sz="4" w:space="0" w:color="auto"/>
            </w:tcBorders>
            <w:vAlign w:val="center"/>
            <w:hideMark/>
          </w:tcPr>
          <w:p w14:paraId="1AFEA408" w14:textId="77777777" w:rsidR="007E77A3" w:rsidRDefault="007E77A3">
            <w:pPr>
              <w:jc w:val="center"/>
              <w:rPr>
                <w:rFonts w:ascii="GHEA Grapalat" w:hAnsi="GHEA Grapalat" w:cs="Arial"/>
                <w:sz w:val="20"/>
                <w:szCs w:val="20"/>
              </w:rPr>
            </w:pPr>
            <w:r>
              <w:rPr>
                <w:rFonts w:ascii="GHEA Grapalat" w:hAnsi="GHEA Grapalat" w:cs="Arial"/>
                <w:sz w:val="20"/>
                <w:szCs w:val="20"/>
              </w:rPr>
              <w:t>пог.м.</w:t>
            </w:r>
          </w:p>
        </w:tc>
        <w:tc>
          <w:tcPr>
            <w:tcW w:w="1414" w:type="dxa"/>
            <w:tcBorders>
              <w:top w:val="nil"/>
              <w:left w:val="nil"/>
              <w:bottom w:val="single" w:sz="4" w:space="0" w:color="auto"/>
              <w:right w:val="single" w:sz="4" w:space="0" w:color="auto"/>
            </w:tcBorders>
            <w:noWrap/>
            <w:vAlign w:val="center"/>
            <w:hideMark/>
          </w:tcPr>
          <w:p w14:paraId="35E797FB" w14:textId="77777777" w:rsidR="007E77A3" w:rsidRDefault="007E77A3">
            <w:pPr>
              <w:jc w:val="center"/>
              <w:rPr>
                <w:rFonts w:ascii="GHEA Grapalat" w:hAnsi="GHEA Grapalat" w:cs="Arial"/>
              </w:rPr>
            </w:pPr>
            <w:r>
              <w:rPr>
                <w:rFonts w:ascii="GHEA Grapalat" w:hAnsi="GHEA Grapalat" w:cs="Arial"/>
              </w:rPr>
              <w:t>4,290</w:t>
            </w:r>
          </w:p>
        </w:tc>
        <w:tc>
          <w:tcPr>
            <w:tcW w:w="1519" w:type="dxa"/>
            <w:tcBorders>
              <w:top w:val="nil"/>
              <w:left w:val="nil"/>
              <w:bottom w:val="single" w:sz="4" w:space="0" w:color="auto"/>
              <w:right w:val="single" w:sz="4" w:space="0" w:color="auto"/>
            </w:tcBorders>
            <w:vAlign w:val="center"/>
            <w:hideMark/>
          </w:tcPr>
          <w:p w14:paraId="10BE4031"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2BEAD592" w14:textId="77777777" w:rsidTr="007E77A3">
        <w:trPr>
          <w:trHeight w:val="855"/>
        </w:trPr>
        <w:tc>
          <w:tcPr>
            <w:tcW w:w="556" w:type="dxa"/>
            <w:tcBorders>
              <w:top w:val="nil"/>
              <w:left w:val="single" w:sz="4" w:space="0" w:color="auto"/>
              <w:bottom w:val="single" w:sz="4" w:space="0" w:color="auto"/>
              <w:right w:val="single" w:sz="4" w:space="0" w:color="auto"/>
            </w:tcBorders>
            <w:vAlign w:val="center"/>
            <w:hideMark/>
          </w:tcPr>
          <w:p w14:paraId="48D4EF9B" w14:textId="77777777" w:rsidR="007E77A3" w:rsidRDefault="007E77A3">
            <w:pPr>
              <w:jc w:val="center"/>
              <w:rPr>
                <w:rFonts w:ascii="GHEA Grapalat" w:hAnsi="GHEA Grapalat" w:cs="Arial"/>
              </w:rPr>
            </w:pPr>
            <w:r>
              <w:rPr>
                <w:rFonts w:ascii="GHEA Grapalat" w:hAnsi="GHEA Grapalat" w:cs="Arial"/>
              </w:rPr>
              <w:t>5</w:t>
            </w:r>
          </w:p>
        </w:tc>
        <w:tc>
          <w:tcPr>
            <w:tcW w:w="6194" w:type="dxa"/>
            <w:tcBorders>
              <w:top w:val="nil"/>
              <w:left w:val="nil"/>
              <w:bottom w:val="single" w:sz="4" w:space="0" w:color="auto"/>
              <w:right w:val="single" w:sz="4" w:space="0" w:color="auto"/>
            </w:tcBorders>
            <w:vAlign w:val="center"/>
            <w:hideMark/>
          </w:tcPr>
          <w:p w14:paraId="2BF8F589" w14:textId="77777777" w:rsidR="007E77A3" w:rsidRDefault="007E77A3">
            <w:pPr>
              <w:rPr>
                <w:rFonts w:ascii="GHEA Grapalat" w:hAnsi="GHEA Grapalat" w:cs="Arial"/>
                <w:color w:val="000000"/>
              </w:rPr>
            </w:pPr>
            <w:r>
              <w:rPr>
                <w:rFonts w:ascii="GHEA Grapalat" w:hAnsi="GHEA Grapalat" w:cs="Arial"/>
                <w:color w:val="000000"/>
              </w:rPr>
              <w:t>Ремонт выбитых камнями и порванных плиток подпорных стен /с установкой новых/</w:t>
            </w:r>
          </w:p>
        </w:tc>
        <w:tc>
          <w:tcPr>
            <w:tcW w:w="1365" w:type="dxa"/>
            <w:tcBorders>
              <w:top w:val="nil"/>
              <w:left w:val="nil"/>
              <w:bottom w:val="single" w:sz="4" w:space="0" w:color="auto"/>
              <w:right w:val="single" w:sz="4" w:space="0" w:color="auto"/>
            </w:tcBorders>
            <w:noWrap/>
            <w:vAlign w:val="center"/>
            <w:hideMark/>
          </w:tcPr>
          <w:p w14:paraId="08F055A6" w14:textId="77777777" w:rsidR="007E77A3" w:rsidRDefault="007E77A3">
            <w:pPr>
              <w:jc w:val="center"/>
              <w:rPr>
                <w:rFonts w:ascii="GHEA Grapalat" w:hAnsi="GHEA Grapalat" w:cs="Arial"/>
              </w:rPr>
            </w:pPr>
            <w:r>
              <w:rPr>
                <w:rFonts w:ascii="GHEA Grapalat" w:hAnsi="GHEA Grapalat" w:cs="Arial"/>
              </w:rPr>
              <w:t>кв.м.</w:t>
            </w:r>
          </w:p>
        </w:tc>
        <w:tc>
          <w:tcPr>
            <w:tcW w:w="1414" w:type="dxa"/>
            <w:tcBorders>
              <w:top w:val="nil"/>
              <w:left w:val="nil"/>
              <w:bottom w:val="single" w:sz="4" w:space="0" w:color="auto"/>
              <w:right w:val="single" w:sz="4" w:space="0" w:color="auto"/>
            </w:tcBorders>
            <w:noWrap/>
            <w:vAlign w:val="center"/>
            <w:hideMark/>
          </w:tcPr>
          <w:p w14:paraId="071282B9" w14:textId="77777777" w:rsidR="007E77A3" w:rsidRDefault="007E77A3">
            <w:pPr>
              <w:jc w:val="center"/>
              <w:rPr>
                <w:rFonts w:ascii="GHEA Grapalat" w:hAnsi="GHEA Grapalat" w:cs="Arial"/>
              </w:rPr>
            </w:pPr>
            <w:r>
              <w:rPr>
                <w:rFonts w:ascii="GHEA Grapalat" w:hAnsi="GHEA Grapalat" w:cs="Arial"/>
              </w:rPr>
              <w:t>10,560</w:t>
            </w:r>
          </w:p>
        </w:tc>
        <w:tc>
          <w:tcPr>
            <w:tcW w:w="1519" w:type="dxa"/>
            <w:tcBorders>
              <w:top w:val="nil"/>
              <w:left w:val="nil"/>
              <w:bottom w:val="single" w:sz="4" w:space="0" w:color="auto"/>
              <w:right w:val="single" w:sz="4" w:space="0" w:color="auto"/>
            </w:tcBorders>
            <w:vAlign w:val="center"/>
            <w:hideMark/>
          </w:tcPr>
          <w:p w14:paraId="6C2D9645"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4734CFEA" w14:textId="77777777" w:rsidTr="007E77A3">
        <w:trPr>
          <w:trHeight w:val="930"/>
        </w:trPr>
        <w:tc>
          <w:tcPr>
            <w:tcW w:w="556" w:type="dxa"/>
            <w:tcBorders>
              <w:top w:val="nil"/>
              <w:left w:val="single" w:sz="4" w:space="0" w:color="auto"/>
              <w:bottom w:val="single" w:sz="4" w:space="0" w:color="auto"/>
              <w:right w:val="single" w:sz="4" w:space="0" w:color="auto"/>
            </w:tcBorders>
            <w:vAlign w:val="center"/>
            <w:hideMark/>
          </w:tcPr>
          <w:p w14:paraId="6B10094B" w14:textId="77777777" w:rsidR="007E77A3" w:rsidRDefault="007E77A3">
            <w:pPr>
              <w:jc w:val="center"/>
              <w:rPr>
                <w:rFonts w:ascii="GHEA Grapalat" w:hAnsi="GHEA Grapalat" w:cs="Arial"/>
              </w:rPr>
            </w:pPr>
            <w:r>
              <w:rPr>
                <w:rFonts w:ascii="GHEA Grapalat" w:hAnsi="GHEA Grapalat" w:cs="Arial"/>
              </w:rPr>
              <w:t>6</w:t>
            </w:r>
          </w:p>
        </w:tc>
        <w:tc>
          <w:tcPr>
            <w:tcW w:w="6194" w:type="dxa"/>
            <w:tcBorders>
              <w:top w:val="nil"/>
              <w:left w:val="nil"/>
              <w:bottom w:val="single" w:sz="4" w:space="0" w:color="auto"/>
              <w:right w:val="single" w:sz="4" w:space="0" w:color="auto"/>
            </w:tcBorders>
            <w:vAlign w:val="center"/>
            <w:hideMark/>
          </w:tcPr>
          <w:p w14:paraId="6141787B" w14:textId="77777777" w:rsidR="007E77A3" w:rsidRDefault="007E77A3">
            <w:pPr>
              <w:rPr>
                <w:rFonts w:ascii="GHEA Grapalat" w:hAnsi="GHEA Grapalat" w:cs="Arial"/>
                <w:color w:val="000000"/>
              </w:rPr>
            </w:pPr>
            <w:r>
              <w:rPr>
                <w:rFonts w:ascii="GHEA Grapalat" w:hAnsi="GHEA Grapalat" w:cs="Arial"/>
                <w:color w:val="000000"/>
              </w:rPr>
              <w:t xml:space="preserve">Ремонт выбитых камнями и порванных плиток подпорных стен /с использованием старой/ </w:t>
            </w:r>
          </w:p>
        </w:tc>
        <w:tc>
          <w:tcPr>
            <w:tcW w:w="1365" w:type="dxa"/>
            <w:tcBorders>
              <w:top w:val="nil"/>
              <w:left w:val="nil"/>
              <w:bottom w:val="single" w:sz="4" w:space="0" w:color="auto"/>
              <w:right w:val="single" w:sz="4" w:space="0" w:color="auto"/>
            </w:tcBorders>
            <w:noWrap/>
            <w:vAlign w:val="center"/>
            <w:hideMark/>
          </w:tcPr>
          <w:p w14:paraId="27B7F8CD" w14:textId="77777777" w:rsidR="007E77A3" w:rsidRDefault="007E77A3">
            <w:pPr>
              <w:jc w:val="center"/>
              <w:rPr>
                <w:rFonts w:ascii="GHEA Grapalat" w:hAnsi="GHEA Grapalat" w:cs="Arial"/>
              </w:rPr>
            </w:pPr>
            <w:r>
              <w:rPr>
                <w:rFonts w:ascii="GHEA Grapalat" w:hAnsi="GHEA Grapalat" w:cs="Arial"/>
              </w:rPr>
              <w:t>кв.м.</w:t>
            </w:r>
          </w:p>
        </w:tc>
        <w:tc>
          <w:tcPr>
            <w:tcW w:w="1414" w:type="dxa"/>
            <w:tcBorders>
              <w:top w:val="nil"/>
              <w:left w:val="nil"/>
              <w:bottom w:val="single" w:sz="4" w:space="0" w:color="auto"/>
              <w:right w:val="single" w:sz="4" w:space="0" w:color="auto"/>
            </w:tcBorders>
            <w:noWrap/>
            <w:vAlign w:val="center"/>
            <w:hideMark/>
          </w:tcPr>
          <w:p w14:paraId="57D09C73" w14:textId="77777777" w:rsidR="007E77A3" w:rsidRDefault="007E77A3">
            <w:pPr>
              <w:jc w:val="center"/>
              <w:rPr>
                <w:rFonts w:ascii="GHEA Grapalat" w:hAnsi="GHEA Grapalat" w:cs="Arial"/>
              </w:rPr>
            </w:pPr>
            <w:r>
              <w:rPr>
                <w:rFonts w:ascii="GHEA Grapalat" w:hAnsi="GHEA Grapalat" w:cs="Arial"/>
              </w:rPr>
              <w:t>6,600</w:t>
            </w:r>
          </w:p>
        </w:tc>
        <w:tc>
          <w:tcPr>
            <w:tcW w:w="1519" w:type="dxa"/>
            <w:tcBorders>
              <w:top w:val="nil"/>
              <w:left w:val="nil"/>
              <w:bottom w:val="single" w:sz="4" w:space="0" w:color="auto"/>
              <w:right w:val="single" w:sz="4" w:space="0" w:color="auto"/>
            </w:tcBorders>
            <w:vAlign w:val="center"/>
            <w:hideMark/>
          </w:tcPr>
          <w:p w14:paraId="790EC8A8"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70EDBA07" w14:textId="77777777" w:rsidTr="007E77A3">
        <w:trPr>
          <w:trHeight w:val="570"/>
        </w:trPr>
        <w:tc>
          <w:tcPr>
            <w:tcW w:w="556" w:type="dxa"/>
            <w:tcBorders>
              <w:top w:val="nil"/>
              <w:left w:val="single" w:sz="4" w:space="0" w:color="auto"/>
              <w:bottom w:val="single" w:sz="4" w:space="0" w:color="auto"/>
              <w:right w:val="single" w:sz="4" w:space="0" w:color="auto"/>
            </w:tcBorders>
            <w:vAlign w:val="center"/>
            <w:hideMark/>
          </w:tcPr>
          <w:p w14:paraId="501919A6" w14:textId="77777777" w:rsidR="007E77A3" w:rsidRDefault="007E77A3">
            <w:pPr>
              <w:jc w:val="center"/>
              <w:rPr>
                <w:rFonts w:ascii="GHEA Grapalat" w:hAnsi="GHEA Grapalat" w:cs="Arial"/>
              </w:rPr>
            </w:pPr>
            <w:r>
              <w:rPr>
                <w:rFonts w:ascii="GHEA Grapalat" w:hAnsi="GHEA Grapalat" w:cs="Arial"/>
              </w:rPr>
              <w:t>7</w:t>
            </w:r>
          </w:p>
        </w:tc>
        <w:tc>
          <w:tcPr>
            <w:tcW w:w="6194" w:type="dxa"/>
            <w:tcBorders>
              <w:top w:val="nil"/>
              <w:left w:val="nil"/>
              <w:bottom w:val="single" w:sz="4" w:space="0" w:color="auto"/>
              <w:right w:val="single" w:sz="4" w:space="0" w:color="auto"/>
            </w:tcBorders>
            <w:vAlign w:val="center"/>
            <w:hideMark/>
          </w:tcPr>
          <w:p w14:paraId="6DF9E6BE" w14:textId="77777777" w:rsidR="007E77A3" w:rsidRDefault="007E77A3">
            <w:pPr>
              <w:rPr>
                <w:rFonts w:ascii="GHEA Grapalat" w:hAnsi="GHEA Grapalat" w:cs="Arial"/>
                <w:color w:val="000000"/>
              </w:rPr>
            </w:pPr>
            <w:r>
              <w:rPr>
                <w:rFonts w:ascii="GHEA Grapalat" w:hAnsi="GHEA Grapalat" w:cs="Arial"/>
                <w:color w:val="000000"/>
              </w:rPr>
              <w:t xml:space="preserve">Ремонт бетонной подпорной стены </w:t>
            </w:r>
          </w:p>
        </w:tc>
        <w:tc>
          <w:tcPr>
            <w:tcW w:w="1365" w:type="dxa"/>
            <w:tcBorders>
              <w:top w:val="nil"/>
              <w:left w:val="nil"/>
              <w:bottom w:val="single" w:sz="4" w:space="0" w:color="auto"/>
              <w:right w:val="single" w:sz="4" w:space="0" w:color="auto"/>
            </w:tcBorders>
            <w:noWrap/>
            <w:vAlign w:val="center"/>
            <w:hideMark/>
          </w:tcPr>
          <w:p w14:paraId="27160761" w14:textId="77777777" w:rsidR="007E77A3" w:rsidRDefault="007E77A3">
            <w:pPr>
              <w:jc w:val="center"/>
              <w:rPr>
                <w:rFonts w:ascii="GHEA Grapalat" w:hAnsi="GHEA Grapalat" w:cs="Arial"/>
              </w:rPr>
            </w:pPr>
            <w:r>
              <w:rPr>
                <w:rFonts w:ascii="GHEA Grapalat" w:hAnsi="GHEA Grapalat" w:cs="Arial"/>
              </w:rPr>
              <w:t>куб.м.</w:t>
            </w:r>
          </w:p>
        </w:tc>
        <w:tc>
          <w:tcPr>
            <w:tcW w:w="1414" w:type="dxa"/>
            <w:tcBorders>
              <w:top w:val="nil"/>
              <w:left w:val="nil"/>
              <w:bottom w:val="single" w:sz="4" w:space="0" w:color="auto"/>
              <w:right w:val="single" w:sz="4" w:space="0" w:color="auto"/>
            </w:tcBorders>
            <w:noWrap/>
            <w:vAlign w:val="center"/>
            <w:hideMark/>
          </w:tcPr>
          <w:p w14:paraId="1325CD90" w14:textId="77777777" w:rsidR="007E77A3" w:rsidRDefault="007E77A3">
            <w:pPr>
              <w:jc w:val="center"/>
              <w:rPr>
                <w:rFonts w:ascii="GHEA Grapalat" w:hAnsi="GHEA Grapalat" w:cs="Arial"/>
              </w:rPr>
            </w:pPr>
            <w:r>
              <w:rPr>
                <w:rFonts w:ascii="GHEA Grapalat" w:hAnsi="GHEA Grapalat" w:cs="Arial"/>
              </w:rPr>
              <w:t>13,200</w:t>
            </w:r>
          </w:p>
        </w:tc>
        <w:tc>
          <w:tcPr>
            <w:tcW w:w="1519" w:type="dxa"/>
            <w:tcBorders>
              <w:top w:val="nil"/>
              <w:left w:val="nil"/>
              <w:bottom w:val="single" w:sz="4" w:space="0" w:color="auto"/>
              <w:right w:val="single" w:sz="4" w:space="0" w:color="auto"/>
            </w:tcBorders>
            <w:vAlign w:val="center"/>
            <w:hideMark/>
          </w:tcPr>
          <w:p w14:paraId="2C4BBF11"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5C113393" w14:textId="77777777" w:rsidTr="007E77A3">
        <w:trPr>
          <w:trHeight w:val="570"/>
        </w:trPr>
        <w:tc>
          <w:tcPr>
            <w:tcW w:w="556" w:type="dxa"/>
            <w:tcBorders>
              <w:top w:val="nil"/>
              <w:left w:val="single" w:sz="4" w:space="0" w:color="auto"/>
              <w:bottom w:val="single" w:sz="4" w:space="0" w:color="auto"/>
              <w:right w:val="single" w:sz="4" w:space="0" w:color="auto"/>
            </w:tcBorders>
            <w:vAlign w:val="center"/>
            <w:hideMark/>
          </w:tcPr>
          <w:p w14:paraId="6B0689FD" w14:textId="77777777" w:rsidR="007E77A3" w:rsidRDefault="007E77A3">
            <w:pPr>
              <w:jc w:val="center"/>
              <w:rPr>
                <w:rFonts w:ascii="GHEA Grapalat" w:hAnsi="GHEA Grapalat" w:cs="Arial"/>
              </w:rPr>
            </w:pPr>
            <w:r>
              <w:rPr>
                <w:rFonts w:ascii="GHEA Grapalat" w:hAnsi="GHEA Grapalat" w:cs="Arial"/>
              </w:rPr>
              <w:t>8</w:t>
            </w:r>
          </w:p>
        </w:tc>
        <w:tc>
          <w:tcPr>
            <w:tcW w:w="6194" w:type="dxa"/>
            <w:tcBorders>
              <w:top w:val="nil"/>
              <w:left w:val="nil"/>
              <w:bottom w:val="single" w:sz="4" w:space="0" w:color="auto"/>
              <w:right w:val="single" w:sz="4" w:space="0" w:color="auto"/>
            </w:tcBorders>
            <w:vAlign w:val="center"/>
            <w:hideMark/>
          </w:tcPr>
          <w:p w14:paraId="74E89B07" w14:textId="77777777" w:rsidR="007E77A3" w:rsidRDefault="007E77A3">
            <w:pPr>
              <w:rPr>
                <w:rFonts w:ascii="GHEA Grapalat" w:hAnsi="GHEA Grapalat" w:cs="Arial"/>
                <w:color w:val="000000"/>
              </w:rPr>
            </w:pPr>
            <w:r>
              <w:rPr>
                <w:rFonts w:ascii="GHEA Grapalat" w:hAnsi="GHEA Grapalat" w:cs="Arial"/>
                <w:color w:val="000000"/>
              </w:rPr>
              <w:t>Ремонт пандусов /с новой плиткой/</w:t>
            </w:r>
          </w:p>
        </w:tc>
        <w:tc>
          <w:tcPr>
            <w:tcW w:w="1365" w:type="dxa"/>
            <w:tcBorders>
              <w:top w:val="nil"/>
              <w:left w:val="nil"/>
              <w:bottom w:val="single" w:sz="4" w:space="0" w:color="auto"/>
              <w:right w:val="single" w:sz="4" w:space="0" w:color="auto"/>
            </w:tcBorders>
            <w:noWrap/>
            <w:vAlign w:val="center"/>
            <w:hideMark/>
          </w:tcPr>
          <w:p w14:paraId="1A905FF2" w14:textId="77777777" w:rsidR="007E77A3" w:rsidRDefault="007E77A3">
            <w:pPr>
              <w:jc w:val="center"/>
              <w:rPr>
                <w:rFonts w:ascii="GHEA Grapalat" w:hAnsi="GHEA Grapalat" w:cs="Arial"/>
              </w:rPr>
            </w:pPr>
            <w:r>
              <w:rPr>
                <w:rFonts w:ascii="GHEA Grapalat" w:hAnsi="GHEA Grapalat" w:cs="Arial"/>
              </w:rPr>
              <w:t>кв.м.</w:t>
            </w:r>
          </w:p>
        </w:tc>
        <w:tc>
          <w:tcPr>
            <w:tcW w:w="1414" w:type="dxa"/>
            <w:tcBorders>
              <w:top w:val="nil"/>
              <w:left w:val="nil"/>
              <w:bottom w:val="single" w:sz="4" w:space="0" w:color="auto"/>
              <w:right w:val="single" w:sz="4" w:space="0" w:color="auto"/>
            </w:tcBorders>
            <w:noWrap/>
            <w:vAlign w:val="center"/>
            <w:hideMark/>
          </w:tcPr>
          <w:p w14:paraId="2FBD78E4" w14:textId="77777777" w:rsidR="007E77A3" w:rsidRDefault="007E77A3">
            <w:pPr>
              <w:jc w:val="center"/>
              <w:rPr>
                <w:rFonts w:ascii="GHEA Grapalat" w:hAnsi="GHEA Grapalat" w:cs="Arial"/>
              </w:rPr>
            </w:pPr>
            <w:r>
              <w:rPr>
                <w:rFonts w:ascii="GHEA Grapalat" w:hAnsi="GHEA Grapalat" w:cs="Arial"/>
              </w:rPr>
              <w:t>15,840</w:t>
            </w:r>
          </w:p>
        </w:tc>
        <w:tc>
          <w:tcPr>
            <w:tcW w:w="1519" w:type="dxa"/>
            <w:tcBorders>
              <w:top w:val="nil"/>
              <w:left w:val="nil"/>
              <w:bottom w:val="single" w:sz="4" w:space="0" w:color="auto"/>
              <w:right w:val="single" w:sz="4" w:space="0" w:color="auto"/>
            </w:tcBorders>
            <w:vAlign w:val="center"/>
            <w:hideMark/>
          </w:tcPr>
          <w:p w14:paraId="12D3A297"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14FB295C" w14:textId="77777777" w:rsidTr="007E77A3">
        <w:trPr>
          <w:trHeight w:val="570"/>
        </w:trPr>
        <w:tc>
          <w:tcPr>
            <w:tcW w:w="556" w:type="dxa"/>
            <w:tcBorders>
              <w:top w:val="nil"/>
              <w:left w:val="single" w:sz="4" w:space="0" w:color="auto"/>
              <w:bottom w:val="single" w:sz="4" w:space="0" w:color="auto"/>
              <w:right w:val="single" w:sz="4" w:space="0" w:color="auto"/>
            </w:tcBorders>
            <w:vAlign w:val="center"/>
            <w:hideMark/>
          </w:tcPr>
          <w:p w14:paraId="1AF47B80" w14:textId="77777777" w:rsidR="007E77A3" w:rsidRDefault="007E77A3">
            <w:pPr>
              <w:jc w:val="center"/>
              <w:rPr>
                <w:rFonts w:ascii="GHEA Grapalat" w:hAnsi="GHEA Grapalat" w:cs="Arial"/>
              </w:rPr>
            </w:pPr>
            <w:r>
              <w:rPr>
                <w:rFonts w:ascii="GHEA Grapalat" w:hAnsi="GHEA Grapalat" w:cs="Arial"/>
              </w:rPr>
              <w:t>9</w:t>
            </w:r>
          </w:p>
        </w:tc>
        <w:tc>
          <w:tcPr>
            <w:tcW w:w="6194" w:type="dxa"/>
            <w:tcBorders>
              <w:top w:val="nil"/>
              <w:left w:val="nil"/>
              <w:bottom w:val="single" w:sz="4" w:space="0" w:color="auto"/>
              <w:right w:val="single" w:sz="4" w:space="0" w:color="auto"/>
            </w:tcBorders>
            <w:vAlign w:val="center"/>
            <w:hideMark/>
          </w:tcPr>
          <w:p w14:paraId="3032A2F6" w14:textId="77777777" w:rsidR="007E77A3" w:rsidRDefault="007E77A3">
            <w:pPr>
              <w:rPr>
                <w:rFonts w:ascii="GHEA Grapalat" w:hAnsi="GHEA Grapalat" w:cs="Arial"/>
                <w:color w:val="000000"/>
              </w:rPr>
            </w:pPr>
            <w:r>
              <w:rPr>
                <w:rFonts w:ascii="GHEA Grapalat" w:hAnsi="GHEA Grapalat" w:cs="Arial"/>
                <w:color w:val="000000"/>
              </w:rPr>
              <w:t xml:space="preserve">Ремонт пандусов /используя старый/ </w:t>
            </w:r>
          </w:p>
        </w:tc>
        <w:tc>
          <w:tcPr>
            <w:tcW w:w="1365" w:type="dxa"/>
            <w:tcBorders>
              <w:top w:val="nil"/>
              <w:left w:val="nil"/>
              <w:bottom w:val="single" w:sz="4" w:space="0" w:color="auto"/>
              <w:right w:val="single" w:sz="4" w:space="0" w:color="auto"/>
            </w:tcBorders>
            <w:noWrap/>
            <w:vAlign w:val="center"/>
            <w:hideMark/>
          </w:tcPr>
          <w:p w14:paraId="21A27975" w14:textId="77777777" w:rsidR="007E77A3" w:rsidRDefault="007E77A3">
            <w:pPr>
              <w:jc w:val="center"/>
              <w:rPr>
                <w:rFonts w:ascii="GHEA Grapalat" w:hAnsi="GHEA Grapalat" w:cs="Arial"/>
              </w:rPr>
            </w:pPr>
            <w:r>
              <w:rPr>
                <w:rFonts w:ascii="GHEA Grapalat" w:hAnsi="GHEA Grapalat" w:cs="Arial"/>
              </w:rPr>
              <w:t>кв.м.</w:t>
            </w:r>
          </w:p>
        </w:tc>
        <w:tc>
          <w:tcPr>
            <w:tcW w:w="1414" w:type="dxa"/>
            <w:tcBorders>
              <w:top w:val="nil"/>
              <w:left w:val="nil"/>
              <w:bottom w:val="single" w:sz="4" w:space="0" w:color="auto"/>
              <w:right w:val="single" w:sz="4" w:space="0" w:color="auto"/>
            </w:tcBorders>
            <w:noWrap/>
            <w:vAlign w:val="center"/>
            <w:hideMark/>
          </w:tcPr>
          <w:p w14:paraId="711A38EB" w14:textId="77777777" w:rsidR="007E77A3" w:rsidRDefault="007E77A3">
            <w:pPr>
              <w:jc w:val="center"/>
              <w:rPr>
                <w:rFonts w:ascii="GHEA Grapalat" w:hAnsi="GHEA Grapalat" w:cs="Arial"/>
              </w:rPr>
            </w:pPr>
            <w:r>
              <w:rPr>
                <w:rFonts w:ascii="GHEA Grapalat" w:hAnsi="GHEA Grapalat" w:cs="Arial"/>
              </w:rPr>
              <w:t>5,940</w:t>
            </w:r>
          </w:p>
        </w:tc>
        <w:tc>
          <w:tcPr>
            <w:tcW w:w="1519" w:type="dxa"/>
            <w:tcBorders>
              <w:top w:val="nil"/>
              <w:left w:val="nil"/>
              <w:bottom w:val="single" w:sz="4" w:space="0" w:color="auto"/>
              <w:right w:val="single" w:sz="4" w:space="0" w:color="auto"/>
            </w:tcBorders>
            <w:vAlign w:val="center"/>
            <w:hideMark/>
          </w:tcPr>
          <w:p w14:paraId="16069126"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6A027D5B" w14:textId="77777777" w:rsidTr="007E77A3">
        <w:trPr>
          <w:trHeight w:val="570"/>
        </w:trPr>
        <w:tc>
          <w:tcPr>
            <w:tcW w:w="556" w:type="dxa"/>
            <w:tcBorders>
              <w:top w:val="nil"/>
              <w:left w:val="single" w:sz="4" w:space="0" w:color="auto"/>
              <w:bottom w:val="single" w:sz="4" w:space="0" w:color="auto"/>
              <w:right w:val="single" w:sz="4" w:space="0" w:color="auto"/>
            </w:tcBorders>
            <w:vAlign w:val="center"/>
            <w:hideMark/>
          </w:tcPr>
          <w:p w14:paraId="026E7E00" w14:textId="77777777" w:rsidR="007E77A3" w:rsidRDefault="007E77A3">
            <w:pPr>
              <w:jc w:val="center"/>
              <w:rPr>
                <w:rFonts w:ascii="GHEA Grapalat" w:hAnsi="GHEA Grapalat" w:cs="Arial"/>
              </w:rPr>
            </w:pPr>
            <w:r>
              <w:rPr>
                <w:rFonts w:ascii="GHEA Grapalat" w:hAnsi="GHEA Grapalat" w:cs="Arial"/>
              </w:rPr>
              <w:t>10</w:t>
            </w:r>
          </w:p>
        </w:tc>
        <w:tc>
          <w:tcPr>
            <w:tcW w:w="6194" w:type="dxa"/>
            <w:tcBorders>
              <w:top w:val="nil"/>
              <w:left w:val="nil"/>
              <w:bottom w:val="single" w:sz="4" w:space="0" w:color="auto"/>
              <w:right w:val="single" w:sz="4" w:space="0" w:color="auto"/>
            </w:tcBorders>
            <w:vAlign w:val="center"/>
            <w:hideMark/>
          </w:tcPr>
          <w:p w14:paraId="63E475BA" w14:textId="77777777" w:rsidR="007E77A3" w:rsidRDefault="007E77A3">
            <w:pPr>
              <w:rPr>
                <w:rFonts w:ascii="GHEA Grapalat" w:hAnsi="GHEA Grapalat" w:cs="Arial"/>
                <w:color w:val="000000"/>
              </w:rPr>
            </w:pPr>
            <w:r>
              <w:rPr>
                <w:rFonts w:ascii="GHEA Grapalat" w:hAnsi="GHEA Grapalat" w:cs="Arial"/>
                <w:color w:val="000000"/>
              </w:rPr>
              <w:t>Ремонт бетонных лестниц</w:t>
            </w:r>
          </w:p>
        </w:tc>
        <w:tc>
          <w:tcPr>
            <w:tcW w:w="1365" w:type="dxa"/>
            <w:tcBorders>
              <w:top w:val="nil"/>
              <w:left w:val="nil"/>
              <w:bottom w:val="single" w:sz="4" w:space="0" w:color="auto"/>
              <w:right w:val="single" w:sz="4" w:space="0" w:color="auto"/>
            </w:tcBorders>
            <w:noWrap/>
            <w:vAlign w:val="center"/>
            <w:hideMark/>
          </w:tcPr>
          <w:p w14:paraId="4E855576" w14:textId="77777777" w:rsidR="007E77A3" w:rsidRDefault="007E77A3">
            <w:pPr>
              <w:jc w:val="center"/>
              <w:rPr>
                <w:rFonts w:ascii="GHEA Grapalat" w:hAnsi="GHEA Grapalat" w:cs="Arial"/>
              </w:rPr>
            </w:pPr>
            <w:r>
              <w:rPr>
                <w:rFonts w:ascii="GHEA Grapalat" w:hAnsi="GHEA Grapalat" w:cs="Arial"/>
              </w:rPr>
              <w:t>куб.м.</w:t>
            </w:r>
          </w:p>
        </w:tc>
        <w:tc>
          <w:tcPr>
            <w:tcW w:w="1414" w:type="dxa"/>
            <w:tcBorders>
              <w:top w:val="nil"/>
              <w:left w:val="nil"/>
              <w:bottom w:val="single" w:sz="4" w:space="0" w:color="auto"/>
              <w:right w:val="single" w:sz="4" w:space="0" w:color="auto"/>
            </w:tcBorders>
            <w:noWrap/>
            <w:vAlign w:val="center"/>
            <w:hideMark/>
          </w:tcPr>
          <w:p w14:paraId="6C2C6821" w14:textId="77777777" w:rsidR="007E77A3" w:rsidRDefault="007E77A3">
            <w:pPr>
              <w:jc w:val="center"/>
              <w:rPr>
                <w:rFonts w:ascii="GHEA Grapalat" w:hAnsi="GHEA Grapalat" w:cs="Arial"/>
              </w:rPr>
            </w:pPr>
            <w:r>
              <w:rPr>
                <w:rFonts w:ascii="GHEA Grapalat" w:hAnsi="GHEA Grapalat" w:cs="Arial"/>
              </w:rPr>
              <w:t>13,200</w:t>
            </w:r>
          </w:p>
        </w:tc>
        <w:tc>
          <w:tcPr>
            <w:tcW w:w="1519" w:type="dxa"/>
            <w:tcBorders>
              <w:top w:val="nil"/>
              <w:left w:val="nil"/>
              <w:bottom w:val="single" w:sz="4" w:space="0" w:color="auto"/>
              <w:right w:val="single" w:sz="4" w:space="0" w:color="auto"/>
            </w:tcBorders>
            <w:vAlign w:val="center"/>
            <w:hideMark/>
          </w:tcPr>
          <w:p w14:paraId="7EA3B923"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5DF8E04D" w14:textId="77777777" w:rsidTr="007E77A3">
        <w:trPr>
          <w:trHeight w:val="570"/>
        </w:trPr>
        <w:tc>
          <w:tcPr>
            <w:tcW w:w="556" w:type="dxa"/>
            <w:tcBorders>
              <w:top w:val="nil"/>
              <w:left w:val="single" w:sz="4" w:space="0" w:color="auto"/>
              <w:bottom w:val="single" w:sz="4" w:space="0" w:color="auto"/>
              <w:right w:val="single" w:sz="4" w:space="0" w:color="auto"/>
            </w:tcBorders>
            <w:vAlign w:val="center"/>
            <w:hideMark/>
          </w:tcPr>
          <w:p w14:paraId="7C8FFFD2" w14:textId="77777777" w:rsidR="007E77A3" w:rsidRDefault="007E77A3">
            <w:pPr>
              <w:jc w:val="center"/>
              <w:rPr>
                <w:rFonts w:ascii="GHEA Grapalat" w:hAnsi="GHEA Grapalat" w:cs="Arial"/>
              </w:rPr>
            </w:pPr>
            <w:r>
              <w:rPr>
                <w:rFonts w:ascii="GHEA Grapalat" w:hAnsi="GHEA Grapalat" w:cs="Arial"/>
              </w:rPr>
              <w:t>11</w:t>
            </w:r>
          </w:p>
        </w:tc>
        <w:tc>
          <w:tcPr>
            <w:tcW w:w="6194" w:type="dxa"/>
            <w:tcBorders>
              <w:top w:val="nil"/>
              <w:left w:val="nil"/>
              <w:bottom w:val="single" w:sz="4" w:space="0" w:color="auto"/>
              <w:right w:val="single" w:sz="4" w:space="0" w:color="auto"/>
            </w:tcBorders>
            <w:vAlign w:val="center"/>
            <w:hideMark/>
          </w:tcPr>
          <w:p w14:paraId="3B560D7B" w14:textId="77777777" w:rsidR="007E77A3" w:rsidRDefault="007E77A3">
            <w:pPr>
              <w:rPr>
                <w:rFonts w:ascii="GHEA Grapalat" w:hAnsi="GHEA Grapalat" w:cs="Arial"/>
                <w:color w:val="000000"/>
              </w:rPr>
            </w:pPr>
            <w:r>
              <w:rPr>
                <w:rFonts w:ascii="GHEA Grapalat" w:hAnsi="GHEA Grapalat" w:cs="Arial"/>
                <w:color w:val="000000"/>
              </w:rPr>
              <w:t>Монтаж базальтовой лестницы /новая/ (15х30)см</w:t>
            </w:r>
          </w:p>
        </w:tc>
        <w:tc>
          <w:tcPr>
            <w:tcW w:w="1365" w:type="dxa"/>
            <w:tcBorders>
              <w:top w:val="nil"/>
              <w:left w:val="nil"/>
              <w:bottom w:val="single" w:sz="4" w:space="0" w:color="auto"/>
              <w:right w:val="single" w:sz="4" w:space="0" w:color="auto"/>
            </w:tcBorders>
            <w:noWrap/>
            <w:vAlign w:val="center"/>
            <w:hideMark/>
          </w:tcPr>
          <w:p w14:paraId="6F4FFAA0" w14:textId="77777777" w:rsidR="007E77A3" w:rsidRDefault="007E77A3">
            <w:pPr>
              <w:jc w:val="center"/>
              <w:rPr>
                <w:rFonts w:ascii="GHEA Grapalat" w:hAnsi="GHEA Grapalat" w:cs="Arial"/>
              </w:rPr>
            </w:pPr>
            <w:r>
              <w:rPr>
                <w:rFonts w:ascii="GHEA Grapalat" w:hAnsi="GHEA Grapalat" w:cs="Arial"/>
              </w:rPr>
              <w:t>пог.м.</w:t>
            </w:r>
          </w:p>
        </w:tc>
        <w:tc>
          <w:tcPr>
            <w:tcW w:w="1414" w:type="dxa"/>
            <w:tcBorders>
              <w:top w:val="nil"/>
              <w:left w:val="nil"/>
              <w:bottom w:val="single" w:sz="4" w:space="0" w:color="auto"/>
              <w:right w:val="single" w:sz="4" w:space="0" w:color="auto"/>
            </w:tcBorders>
            <w:noWrap/>
            <w:vAlign w:val="center"/>
            <w:hideMark/>
          </w:tcPr>
          <w:p w14:paraId="6A4ECF3F" w14:textId="77777777" w:rsidR="007E77A3" w:rsidRDefault="007E77A3">
            <w:pPr>
              <w:jc w:val="center"/>
              <w:rPr>
                <w:rFonts w:ascii="GHEA Grapalat" w:hAnsi="GHEA Grapalat" w:cs="Arial"/>
              </w:rPr>
            </w:pPr>
            <w:r>
              <w:rPr>
                <w:rFonts w:ascii="GHEA Grapalat" w:hAnsi="GHEA Grapalat" w:cs="Arial"/>
              </w:rPr>
              <w:t>15,180</w:t>
            </w:r>
          </w:p>
        </w:tc>
        <w:tc>
          <w:tcPr>
            <w:tcW w:w="1519" w:type="dxa"/>
            <w:tcBorders>
              <w:top w:val="nil"/>
              <w:left w:val="nil"/>
              <w:bottom w:val="single" w:sz="4" w:space="0" w:color="auto"/>
              <w:right w:val="single" w:sz="4" w:space="0" w:color="auto"/>
            </w:tcBorders>
            <w:vAlign w:val="center"/>
            <w:hideMark/>
          </w:tcPr>
          <w:p w14:paraId="6C719F4B"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58470707" w14:textId="77777777" w:rsidTr="007E77A3">
        <w:trPr>
          <w:trHeight w:val="570"/>
        </w:trPr>
        <w:tc>
          <w:tcPr>
            <w:tcW w:w="556" w:type="dxa"/>
            <w:tcBorders>
              <w:top w:val="nil"/>
              <w:left w:val="single" w:sz="4" w:space="0" w:color="auto"/>
              <w:bottom w:val="single" w:sz="4" w:space="0" w:color="auto"/>
              <w:right w:val="single" w:sz="4" w:space="0" w:color="auto"/>
            </w:tcBorders>
            <w:vAlign w:val="center"/>
            <w:hideMark/>
          </w:tcPr>
          <w:p w14:paraId="2FC1E515" w14:textId="77777777" w:rsidR="007E77A3" w:rsidRDefault="007E77A3">
            <w:pPr>
              <w:jc w:val="center"/>
              <w:rPr>
                <w:rFonts w:ascii="GHEA Grapalat" w:hAnsi="GHEA Grapalat" w:cs="Arial"/>
              </w:rPr>
            </w:pPr>
            <w:r>
              <w:rPr>
                <w:rFonts w:ascii="GHEA Grapalat" w:hAnsi="GHEA Grapalat" w:cs="Arial"/>
              </w:rPr>
              <w:t>12</w:t>
            </w:r>
          </w:p>
        </w:tc>
        <w:tc>
          <w:tcPr>
            <w:tcW w:w="6194" w:type="dxa"/>
            <w:tcBorders>
              <w:top w:val="nil"/>
              <w:left w:val="nil"/>
              <w:bottom w:val="single" w:sz="4" w:space="0" w:color="auto"/>
              <w:right w:val="single" w:sz="4" w:space="0" w:color="auto"/>
            </w:tcBorders>
            <w:vAlign w:val="center"/>
            <w:hideMark/>
          </w:tcPr>
          <w:p w14:paraId="3C7E1AD0" w14:textId="77777777" w:rsidR="007E77A3" w:rsidRDefault="007E77A3">
            <w:pPr>
              <w:rPr>
                <w:rFonts w:ascii="GHEA Grapalat" w:hAnsi="GHEA Grapalat" w:cs="Arial"/>
                <w:color w:val="000000"/>
              </w:rPr>
            </w:pPr>
            <w:r>
              <w:rPr>
                <w:rFonts w:ascii="GHEA Grapalat" w:hAnsi="GHEA Grapalat" w:cs="Arial"/>
                <w:color w:val="000000"/>
              </w:rPr>
              <w:t>Ремонт базальтовой лестницы (с использованием старой)</w:t>
            </w:r>
          </w:p>
        </w:tc>
        <w:tc>
          <w:tcPr>
            <w:tcW w:w="1365" w:type="dxa"/>
            <w:tcBorders>
              <w:top w:val="nil"/>
              <w:left w:val="nil"/>
              <w:bottom w:val="single" w:sz="4" w:space="0" w:color="auto"/>
              <w:right w:val="single" w:sz="4" w:space="0" w:color="auto"/>
            </w:tcBorders>
            <w:noWrap/>
            <w:vAlign w:val="center"/>
            <w:hideMark/>
          </w:tcPr>
          <w:p w14:paraId="4CD782A4" w14:textId="77777777" w:rsidR="007E77A3" w:rsidRDefault="007E77A3">
            <w:pPr>
              <w:jc w:val="center"/>
              <w:rPr>
                <w:rFonts w:ascii="GHEA Grapalat" w:hAnsi="GHEA Grapalat" w:cs="Arial"/>
              </w:rPr>
            </w:pPr>
            <w:r>
              <w:rPr>
                <w:rFonts w:ascii="GHEA Grapalat" w:hAnsi="GHEA Grapalat" w:cs="Arial"/>
              </w:rPr>
              <w:t>пог.м.</w:t>
            </w:r>
          </w:p>
        </w:tc>
        <w:tc>
          <w:tcPr>
            <w:tcW w:w="1414" w:type="dxa"/>
            <w:tcBorders>
              <w:top w:val="nil"/>
              <w:left w:val="nil"/>
              <w:bottom w:val="single" w:sz="4" w:space="0" w:color="auto"/>
              <w:right w:val="single" w:sz="4" w:space="0" w:color="auto"/>
            </w:tcBorders>
            <w:noWrap/>
            <w:vAlign w:val="center"/>
            <w:hideMark/>
          </w:tcPr>
          <w:p w14:paraId="02BBA8B2" w14:textId="77777777" w:rsidR="007E77A3" w:rsidRDefault="007E77A3">
            <w:pPr>
              <w:jc w:val="center"/>
              <w:rPr>
                <w:rFonts w:ascii="GHEA Grapalat" w:hAnsi="GHEA Grapalat" w:cs="Arial"/>
              </w:rPr>
            </w:pPr>
            <w:r>
              <w:rPr>
                <w:rFonts w:ascii="GHEA Grapalat" w:hAnsi="GHEA Grapalat" w:cs="Arial"/>
              </w:rPr>
              <w:t>7,260</w:t>
            </w:r>
          </w:p>
        </w:tc>
        <w:tc>
          <w:tcPr>
            <w:tcW w:w="1519" w:type="dxa"/>
            <w:tcBorders>
              <w:top w:val="nil"/>
              <w:left w:val="nil"/>
              <w:bottom w:val="single" w:sz="4" w:space="0" w:color="auto"/>
              <w:right w:val="single" w:sz="4" w:space="0" w:color="auto"/>
            </w:tcBorders>
            <w:vAlign w:val="center"/>
            <w:hideMark/>
          </w:tcPr>
          <w:p w14:paraId="74436357"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4BFE825B" w14:textId="77777777" w:rsidTr="007E77A3">
        <w:trPr>
          <w:trHeight w:val="570"/>
        </w:trPr>
        <w:tc>
          <w:tcPr>
            <w:tcW w:w="556" w:type="dxa"/>
            <w:tcBorders>
              <w:top w:val="nil"/>
              <w:left w:val="single" w:sz="4" w:space="0" w:color="auto"/>
              <w:bottom w:val="single" w:sz="4" w:space="0" w:color="auto"/>
              <w:right w:val="single" w:sz="4" w:space="0" w:color="auto"/>
            </w:tcBorders>
            <w:vAlign w:val="center"/>
            <w:hideMark/>
          </w:tcPr>
          <w:p w14:paraId="37E58337" w14:textId="77777777" w:rsidR="007E77A3" w:rsidRDefault="007E77A3">
            <w:pPr>
              <w:jc w:val="center"/>
              <w:rPr>
                <w:rFonts w:ascii="GHEA Grapalat" w:hAnsi="GHEA Grapalat" w:cs="Arial"/>
              </w:rPr>
            </w:pPr>
            <w:r>
              <w:rPr>
                <w:rFonts w:ascii="GHEA Grapalat" w:hAnsi="GHEA Grapalat" w:cs="Arial"/>
              </w:rPr>
              <w:t>13</w:t>
            </w:r>
          </w:p>
        </w:tc>
        <w:tc>
          <w:tcPr>
            <w:tcW w:w="6194" w:type="dxa"/>
            <w:tcBorders>
              <w:top w:val="nil"/>
              <w:left w:val="nil"/>
              <w:bottom w:val="single" w:sz="4" w:space="0" w:color="auto"/>
              <w:right w:val="single" w:sz="4" w:space="0" w:color="auto"/>
            </w:tcBorders>
            <w:vAlign w:val="center"/>
            <w:hideMark/>
          </w:tcPr>
          <w:p w14:paraId="7AE7AF7E" w14:textId="77777777" w:rsidR="007E77A3" w:rsidRDefault="007E77A3">
            <w:pPr>
              <w:rPr>
                <w:rFonts w:ascii="GHEA Grapalat" w:hAnsi="GHEA Grapalat" w:cs="Arial"/>
                <w:color w:val="000000"/>
              </w:rPr>
            </w:pPr>
            <w:r>
              <w:rPr>
                <w:rFonts w:ascii="GHEA Grapalat" w:hAnsi="GHEA Grapalat" w:cs="Arial"/>
                <w:color w:val="000000"/>
              </w:rPr>
              <w:t xml:space="preserve">Ремонт и покраска лестничных ручек /новые/ </w:t>
            </w:r>
          </w:p>
        </w:tc>
        <w:tc>
          <w:tcPr>
            <w:tcW w:w="1365" w:type="dxa"/>
            <w:tcBorders>
              <w:top w:val="nil"/>
              <w:left w:val="nil"/>
              <w:bottom w:val="single" w:sz="4" w:space="0" w:color="auto"/>
              <w:right w:val="single" w:sz="4" w:space="0" w:color="auto"/>
            </w:tcBorders>
            <w:noWrap/>
            <w:vAlign w:val="center"/>
            <w:hideMark/>
          </w:tcPr>
          <w:p w14:paraId="25445ECD" w14:textId="77777777" w:rsidR="007E77A3" w:rsidRDefault="007E77A3">
            <w:pPr>
              <w:jc w:val="center"/>
              <w:rPr>
                <w:rFonts w:ascii="GHEA Grapalat" w:hAnsi="GHEA Grapalat" w:cs="Arial"/>
              </w:rPr>
            </w:pPr>
            <w:r>
              <w:rPr>
                <w:rFonts w:ascii="GHEA Grapalat" w:hAnsi="GHEA Grapalat" w:cs="Arial"/>
              </w:rPr>
              <w:t>пог.м.</w:t>
            </w:r>
          </w:p>
        </w:tc>
        <w:tc>
          <w:tcPr>
            <w:tcW w:w="1414" w:type="dxa"/>
            <w:tcBorders>
              <w:top w:val="nil"/>
              <w:left w:val="nil"/>
              <w:bottom w:val="single" w:sz="4" w:space="0" w:color="auto"/>
              <w:right w:val="single" w:sz="4" w:space="0" w:color="auto"/>
            </w:tcBorders>
            <w:noWrap/>
            <w:vAlign w:val="center"/>
            <w:hideMark/>
          </w:tcPr>
          <w:p w14:paraId="4AF592D9" w14:textId="77777777" w:rsidR="007E77A3" w:rsidRDefault="007E77A3">
            <w:pPr>
              <w:jc w:val="center"/>
              <w:rPr>
                <w:rFonts w:ascii="GHEA Grapalat" w:hAnsi="GHEA Grapalat" w:cs="Arial"/>
              </w:rPr>
            </w:pPr>
            <w:r>
              <w:rPr>
                <w:rFonts w:ascii="GHEA Grapalat" w:hAnsi="GHEA Grapalat" w:cs="Arial"/>
              </w:rPr>
              <w:t>3,960</w:t>
            </w:r>
          </w:p>
        </w:tc>
        <w:tc>
          <w:tcPr>
            <w:tcW w:w="1519" w:type="dxa"/>
            <w:tcBorders>
              <w:top w:val="nil"/>
              <w:left w:val="nil"/>
              <w:bottom w:val="single" w:sz="4" w:space="0" w:color="auto"/>
              <w:right w:val="single" w:sz="4" w:space="0" w:color="auto"/>
            </w:tcBorders>
            <w:vAlign w:val="center"/>
            <w:hideMark/>
          </w:tcPr>
          <w:p w14:paraId="4A0F6766"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060915EB" w14:textId="77777777" w:rsidTr="007E77A3">
        <w:trPr>
          <w:trHeight w:val="570"/>
        </w:trPr>
        <w:tc>
          <w:tcPr>
            <w:tcW w:w="556" w:type="dxa"/>
            <w:tcBorders>
              <w:top w:val="nil"/>
              <w:left w:val="single" w:sz="4" w:space="0" w:color="auto"/>
              <w:bottom w:val="single" w:sz="4" w:space="0" w:color="auto"/>
              <w:right w:val="single" w:sz="4" w:space="0" w:color="auto"/>
            </w:tcBorders>
            <w:vAlign w:val="center"/>
            <w:hideMark/>
          </w:tcPr>
          <w:p w14:paraId="7DDBAFC7" w14:textId="77777777" w:rsidR="007E77A3" w:rsidRDefault="007E77A3">
            <w:pPr>
              <w:jc w:val="center"/>
              <w:rPr>
                <w:rFonts w:ascii="GHEA Grapalat" w:hAnsi="GHEA Grapalat" w:cs="Arial"/>
              </w:rPr>
            </w:pPr>
            <w:r>
              <w:rPr>
                <w:rFonts w:ascii="GHEA Grapalat" w:hAnsi="GHEA Grapalat" w:cs="Arial"/>
              </w:rPr>
              <w:t>14</w:t>
            </w:r>
          </w:p>
        </w:tc>
        <w:tc>
          <w:tcPr>
            <w:tcW w:w="6194" w:type="dxa"/>
            <w:tcBorders>
              <w:top w:val="nil"/>
              <w:left w:val="nil"/>
              <w:bottom w:val="single" w:sz="4" w:space="0" w:color="auto"/>
              <w:right w:val="single" w:sz="4" w:space="0" w:color="auto"/>
            </w:tcBorders>
            <w:vAlign w:val="center"/>
            <w:hideMark/>
          </w:tcPr>
          <w:p w14:paraId="6FF35383" w14:textId="77777777" w:rsidR="007E77A3" w:rsidRDefault="007E77A3">
            <w:pPr>
              <w:rPr>
                <w:rFonts w:ascii="GHEA Grapalat" w:hAnsi="GHEA Grapalat" w:cs="Arial"/>
                <w:color w:val="000000"/>
              </w:rPr>
            </w:pPr>
            <w:r>
              <w:rPr>
                <w:rFonts w:ascii="GHEA Grapalat" w:hAnsi="GHEA Grapalat" w:cs="Arial"/>
                <w:color w:val="000000"/>
              </w:rPr>
              <w:t>Ремонт и покраска лестничных ручек /с использованием старых/</w:t>
            </w:r>
          </w:p>
        </w:tc>
        <w:tc>
          <w:tcPr>
            <w:tcW w:w="1365" w:type="dxa"/>
            <w:tcBorders>
              <w:top w:val="nil"/>
              <w:left w:val="nil"/>
              <w:bottom w:val="single" w:sz="4" w:space="0" w:color="auto"/>
              <w:right w:val="single" w:sz="4" w:space="0" w:color="auto"/>
            </w:tcBorders>
            <w:noWrap/>
            <w:vAlign w:val="center"/>
            <w:hideMark/>
          </w:tcPr>
          <w:p w14:paraId="64D7A9EB" w14:textId="77777777" w:rsidR="007E77A3" w:rsidRDefault="007E77A3">
            <w:pPr>
              <w:jc w:val="center"/>
              <w:rPr>
                <w:rFonts w:ascii="GHEA Grapalat" w:hAnsi="GHEA Grapalat" w:cs="Arial"/>
              </w:rPr>
            </w:pPr>
            <w:r>
              <w:rPr>
                <w:rFonts w:ascii="GHEA Grapalat" w:hAnsi="GHEA Grapalat" w:cs="Arial"/>
              </w:rPr>
              <w:t>пог.м.</w:t>
            </w:r>
          </w:p>
        </w:tc>
        <w:tc>
          <w:tcPr>
            <w:tcW w:w="1414" w:type="dxa"/>
            <w:tcBorders>
              <w:top w:val="nil"/>
              <w:left w:val="nil"/>
              <w:bottom w:val="single" w:sz="4" w:space="0" w:color="auto"/>
              <w:right w:val="single" w:sz="4" w:space="0" w:color="auto"/>
            </w:tcBorders>
            <w:noWrap/>
            <w:vAlign w:val="center"/>
            <w:hideMark/>
          </w:tcPr>
          <w:p w14:paraId="409E9AC7" w14:textId="77777777" w:rsidR="007E77A3" w:rsidRDefault="007E77A3">
            <w:pPr>
              <w:jc w:val="center"/>
              <w:rPr>
                <w:rFonts w:ascii="GHEA Grapalat" w:hAnsi="GHEA Grapalat" w:cs="Arial"/>
              </w:rPr>
            </w:pPr>
            <w:r>
              <w:rPr>
                <w:rFonts w:ascii="GHEA Grapalat" w:hAnsi="GHEA Grapalat" w:cs="Arial"/>
              </w:rPr>
              <w:t>1,980</w:t>
            </w:r>
          </w:p>
        </w:tc>
        <w:tc>
          <w:tcPr>
            <w:tcW w:w="1519" w:type="dxa"/>
            <w:tcBorders>
              <w:top w:val="nil"/>
              <w:left w:val="nil"/>
              <w:bottom w:val="single" w:sz="4" w:space="0" w:color="auto"/>
              <w:right w:val="single" w:sz="4" w:space="0" w:color="auto"/>
            </w:tcBorders>
            <w:vAlign w:val="center"/>
            <w:hideMark/>
          </w:tcPr>
          <w:p w14:paraId="1FA4882E"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594CB9B9" w14:textId="77777777" w:rsidTr="007E77A3">
        <w:trPr>
          <w:trHeight w:val="570"/>
        </w:trPr>
        <w:tc>
          <w:tcPr>
            <w:tcW w:w="556" w:type="dxa"/>
            <w:tcBorders>
              <w:top w:val="nil"/>
              <w:left w:val="single" w:sz="4" w:space="0" w:color="auto"/>
              <w:bottom w:val="single" w:sz="4" w:space="0" w:color="auto"/>
              <w:right w:val="single" w:sz="4" w:space="0" w:color="auto"/>
            </w:tcBorders>
            <w:vAlign w:val="center"/>
            <w:hideMark/>
          </w:tcPr>
          <w:p w14:paraId="259A9D9B" w14:textId="77777777" w:rsidR="007E77A3" w:rsidRDefault="007E77A3">
            <w:pPr>
              <w:jc w:val="center"/>
              <w:rPr>
                <w:rFonts w:ascii="GHEA Grapalat" w:hAnsi="GHEA Grapalat" w:cs="Arial"/>
              </w:rPr>
            </w:pPr>
            <w:r>
              <w:rPr>
                <w:rFonts w:ascii="GHEA Grapalat" w:hAnsi="GHEA Grapalat" w:cs="Arial"/>
              </w:rPr>
              <w:t>15</w:t>
            </w:r>
          </w:p>
        </w:tc>
        <w:tc>
          <w:tcPr>
            <w:tcW w:w="6194" w:type="dxa"/>
            <w:tcBorders>
              <w:top w:val="nil"/>
              <w:left w:val="nil"/>
              <w:bottom w:val="single" w:sz="4" w:space="0" w:color="auto"/>
              <w:right w:val="single" w:sz="4" w:space="0" w:color="auto"/>
            </w:tcBorders>
            <w:vAlign w:val="center"/>
            <w:hideMark/>
          </w:tcPr>
          <w:p w14:paraId="379D16DB" w14:textId="77777777" w:rsidR="007E77A3" w:rsidRDefault="007E77A3">
            <w:pPr>
              <w:rPr>
                <w:rFonts w:ascii="GHEA Grapalat" w:hAnsi="GHEA Grapalat" w:cs="Arial"/>
                <w:color w:val="000000"/>
              </w:rPr>
            </w:pPr>
            <w:r>
              <w:rPr>
                <w:rFonts w:ascii="GHEA Grapalat" w:hAnsi="GHEA Grapalat" w:cs="Arial"/>
                <w:color w:val="000000"/>
              </w:rPr>
              <w:t xml:space="preserve">Оштукатуривание стен цементно-песчаной смесью </w:t>
            </w:r>
          </w:p>
        </w:tc>
        <w:tc>
          <w:tcPr>
            <w:tcW w:w="1365" w:type="dxa"/>
            <w:tcBorders>
              <w:top w:val="nil"/>
              <w:left w:val="nil"/>
              <w:bottom w:val="single" w:sz="4" w:space="0" w:color="auto"/>
              <w:right w:val="single" w:sz="4" w:space="0" w:color="auto"/>
            </w:tcBorders>
            <w:noWrap/>
            <w:vAlign w:val="center"/>
            <w:hideMark/>
          </w:tcPr>
          <w:p w14:paraId="20829758" w14:textId="77777777" w:rsidR="007E77A3" w:rsidRDefault="007E77A3">
            <w:pPr>
              <w:jc w:val="center"/>
              <w:rPr>
                <w:rFonts w:ascii="GHEA Grapalat" w:hAnsi="GHEA Grapalat" w:cs="Arial"/>
              </w:rPr>
            </w:pPr>
            <w:r>
              <w:rPr>
                <w:rFonts w:ascii="GHEA Grapalat" w:hAnsi="GHEA Grapalat" w:cs="Arial"/>
              </w:rPr>
              <w:t>кв.м.</w:t>
            </w:r>
          </w:p>
        </w:tc>
        <w:tc>
          <w:tcPr>
            <w:tcW w:w="1414" w:type="dxa"/>
            <w:tcBorders>
              <w:top w:val="nil"/>
              <w:left w:val="nil"/>
              <w:bottom w:val="single" w:sz="4" w:space="0" w:color="auto"/>
              <w:right w:val="single" w:sz="4" w:space="0" w:color="auto"/>
            </w:tcBorders>
            <w:noWrap/>
            <w:vAlign w:val="center"/>
            <w:hideMark/>
          </w:tcPr>
          <w:p w14:paraId="4CF4BEE5" w14:textId="77777777" w:rsidR="007E77A3" w:rsidRDefault="007E77A3">
            <w:pPr>
              <w:jc w:val="center"/>
              <w:rPr>
                <w:rFonts w:ascii="GHEA Grapalat" w:hAnsi="GHEA Grapalat" w:cs="Arial"/>
              </w:rPr>
            </w:pPr>
            <w:r>
              <w:rPr>
                <w:rFonts w:ascii="GHEA Grapalat" w:hAnsi="GHEA Grapalat" w:cs="Arial"/>
              </w:rPr>
              <w:t>4,620</w:t>
            </w:r>
          </w:p>
        </w:tc>
        <w:tc>
          <w:tcPr>
            <w:tcW w:w="1519" w:type="dxa"/>
            <w:tcBorders>
              <w:top w:val="nil"/>
              <w:left w:val="nil"/>
              <w:bottom w:val="single" w:sz="4" w:space="0" w:color="auto"/>
              <w:right w:val="single" w:sz="4" w:space="0" w:color="auto"/>
            </w:tcBorders>
            <w:vAlign w:val="center"/>
            <w:hideMark/>
          </w:tcPr>
          <w:p w14:paraId="644C2C4F"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6DC26D1B" w14:textId="77777777" w:rsidTr="007E77A3">
        <w:trPr>
          <w:trHeight w:val="570"/>
        </w:trPr>
        <w:tc>
          <w:tcPr>
            <w:tcW w:w="556" w:type="dxa"/>
            <w:tcBorders>
              <w:top w:val="nil"/>
              <w:left w:val="single" w:sz="4" w:space="0" w:color="auto"/>
              <w:bottom w:val="single" w:sz="4" w:space="0" w:color="auto"/>
              <w:right w:val="single" w:sz="4" w:space="0" w:color="auto"/>
            </w:tcBorders>
            <w:vAlign w:val="center"/>
            <w:hideMark/>
          </w:tcPr>
          <w:p w14:paraId="6F7DE50A" w14:textId="77777777" w:rsidR="007E77A3" w:rsidRDefault="007E77A3">
            <w:pPr>
              <w:jc w:val="center"/>
              <w:rPr>
                <w:rFonts w:ascii="GHEA Grapalat" w:hAnsi="GHEA Grapalat" w:cs="Arial"/>
              </w:rPr>
            </w:pPr>
            <w:r>
              <w:rPr>
                <w:rFonts w:ascii="GHEA Grapalat" w:hAnsi="GHEA Grapalat" w:cs="Arial"/>
              </w:rPr>
              <w:lastRenderedPageBreak/>
              <w:t>16</w:t>
            </w:r>
          </w:p>
        </w:tc>
        <w:tc>
          <w:tcPr>
            <w:tcW w:w="6194" w:type="dxa"/>
            <w:tcBorders>
              <w:top w:val="nil"/>
              <w:left w:val="nil"/>
              <w:bottom w:val="single" w:sz="4" w:space="0" w:color="auto"/>
              <w:right w:val="single" w:sz="4" w:space="0" w:color="auto"/>
            </w:tcBorders>
            <w:vAlign w:val="center"/>
            <w:hideMark/>
          </w:tcPr>
          <w:p w14:paraId="4BC8B3FB" w14:textId="77777777" w:rsidR="007E77A3" w:rsidRDefault="007E77A3">
            <w:pPr>
              <w:rPr>
                <w:rFonts w:ascii="GHEA Grapalat" w:hAnsi="GHEA Grapalat" w:cs="Arial"/>
                <w:color w:val="000000"/>
              </w:rPr>
            </w:pPr>
            <w:r>
              <w:rPr>
                <w:rFonts w:ascii="GHEA Grapalat" w:hAnsi="GHEA Grapalat" w:cs="Arial"/>
                <w:color w:val="000000"/>
              </w:rPr>
              <w:t>Замена базальтовых плит толщиной 3 см</w:t>
            </w:r>
          </w:p>
        </w:tc>
        <w:tc>
          <w:tcPr>
            <w:tcW w:w="1365" w:type="dxa"/>
            <w:tcBorders>
              <w:top w:val="nil"/>
              <w:left w:val="nil"/>
              <w:bottom w:val="single" w:sz="4" w:space="0" w:color="auto"/>
              <w:right w:val="single" w:sz="4" w:space="0" w:color="auto"/>
            </w:tcBorders>
            <w:noWrap/>
            <w:vAlign w:val="center"/>
            <w:hideMark/>
          </w:tcPr>
          <w:p w14:paraId="6DAD8E0E" w14:textId="77777777" w:rsidR="007E77A3" w:rsidRDefault="007E77A3">
            <w:pPr>
              <w:jc w:val="center"/>
              <w:rPr>
                <w:rFonts w:ascii="GHEA Grapalat" w:hAnsi="GHEA Grapalat" w:cs="Arial"/>
              </w:rPr>
            </w:pPr>
            <w:r>
              <w:rPr>
                <w:rFonts w:ascii="GHEA Grapalat" w:hAnsi="GHEA Grapalat" w:cs="Arial"/>
              </w:rPr>
              <w:t>кв.м.</w:t>
            </w:r>
          </w:p>
        </w:tc>
        <w:tc>
          <w:tcPr>
            <w:tcW w:w="1414" w:type="dxa"/>
            <w:tcBorders>
              <w:top w:val="nil"/>
              <w:left w:val="nil"/>
              <w:bottom w:val="single" w:sz="4" w:space="0" w:color="auto"/>
              <w:right w:val="single" w:sz="4" w:space="0" w:color="auto"/>
            </w:tcBorders>
            <w:noWrap/>
            <w:vAlign w:val="center"/>
            <w:hideMark/>
          </w:tcPr>
          <w:p w14:paraId="362FA22D" w14:textId="77777777" w:rsidR="007E77A3" w:rsidRDefault="007E77A3">
            <w:pPr>
              <w:jc w:val="center"/>
              <w:rPr>
                <w:rFonts w:ascii="GHEA Grapalat" w:hAnsi="GHEA Grapalat" w:cs="Arial"/>
              </w:rPr>
            </w:pPr>
            <w:r>
              <w:rPr>
                <w:rFonts w:ascii="GHEA Grapalat" w:hAnsi="GHEA Grapalat" w:cs="Arial"/>
              </w:rPr>
              <w:t>15,000</w:t>
            </w:r>
          </w:p>
        </w:tc>
        <w:tc>
          <w:tcPr>
            <w:tcW w:w="1519" w:type="dxa"/>
            <w:tcBorders>
              <w:top w:val="nil"/>
              <w:left w:val="nil"/>
              <w:bottom w:val="single" w:sz="4" w:space="0" w:color="auto"/>
              <w:right w:val="single" w:sz="4" w:space="0" w:color="auto"/>
            </w:tcBorders>
            <w:vAlign w:val="center"/>
            <w:hideMark/>
          </w:tcPr>
          <w:p w14:paraId="5C6D722F"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073AAB03" w14:textId="77777777" w:rsidTr="007E77A3">
        <w:trPr>
          <w:trHeight w:val="555"/>
        </w:trPr>
        <w:tc>
          <w:tcPr>
            <w:tcW w:w="556" w:type="dxa"/>
            <w:tcBorders>
              <w:top w:val="nil"/>
              <w:left w:val="single" w:sz="4" w:space="0" w:color="auto"/>
              <w:bottom w:val="single" w:sz="4" w:space="0" w:color="auto"/>
              <w:right w:val="single" w:sz="4" w:space="0" w:color="auto"/>
            </w:tcBorders>
            <w:vAlign w:val="center"/>
            <w:hideMark/>
          </w:tcPr>
          <w:p w14:paraId="56E0A48F" w14:textId="77777777" w:rsidR="007E77A3" w:rsidRDefault="007E77A3">
            <w:pPr>
              <w:jc w:val="center"/>
              <w:rPr>
                <w:rFonts w:ascii="GHEA Grapalat" w:hAnsi="GHEA Grapalat" w:cs="Arial"/>
              </w:rPr>
            </w:pPr>
            <w:r>
              <w:rPr>
                <w:rFonts w:ascii="GHEA Grapalat" w:hAnsi="GHEA Grapalat" w:cs="Arial"/>
              </w:rPr>
              <w:t>17</w:t>
            </w:r>
          </w:p>
        </w:tc>
        <w:tc>
          <w:tcPr>
            <w:tcW w:w="6194" w:type="dxa"/>
            <w:tcBorders>
              <w:top w:val="nil"/>
              <w:left w:val="nil"/>
              <w:bottom w:val="single" w:sz="4" w:space="0" w:color="auto"/>
              <w:right w:val="single" w:sz="4" w:space="0" w:color="auto"/>
            </w:tcBorders>
            <w:vAlign w:val="center"/>
            <w:hideMark/>
          </w:tcPr>
          <w:p w14:paraId="0315F69E" w14:textId="77777777" w:rsidR="007E77A3" w:rsidRDefault="007E77A3">
            <w:pPr>
              <w:rPr>
                <w:rFonts w:ascii="GHEA Grapalat" w:hAnsi="GHEA Grapalat" w:cs="Arial"/>
                <w:color w:val="000000"/>
              </w:rPr>
            </w:pPr>
            <w:r>
              <w:rPr>
                <w:rFonts w:ascii="GHEA Grapalat" w:hAnsi="GHEA Grapalat" w:cs="Arial"/>
                <w:color w:val="000000"/>
              </w:rPr>
              <w:t>Замена поврежденных фонтанов на новые</w:t>
            </w:r>
          </w:p>
        </w:tc>
        <w:tc>
          <w:tcPr>
            <w:tcW w:w="1365" w:type="dxa"/>
            <w:tcBorders>
              <w:top w:val="nil"/>
              <w:left w:val="nil"/>
              <w:bottom w:val="single" w:sz="4" w:space="0" w:color="auto"/>
              <w:right w:val="single" w:sz="4" w:space="0" w:color="auto"/>
            </w:tcBorders>
            <w:noWrap/>
            <w:vAlign w:val="center"/>
            <w:hideMark/>
          </w:tcPr>
          <w:p w14:paraId="7CA2B7C1" w14:textId="77777777" w:rsidR="007E77A3" w:rsidRDefault="007E77A3">
            <w:pPr>
              <w:jc w:val="center"/>
              <w:rPr>
                <w:rFonts w:ascii="GHEA Grapalat" w:hAnsi="GHEA Grapalat" w:cs="Arial"/>
              </w:rPr>
            </w:pPr>
            <w:r>
              <w:rPr>
                <w:rFonts w:ascii="GHEA Grapalat" w:hAnsi="GHEA Grapalat" w:cs="Arial"/>
              </w:rPr>
              <w:t>шт.</w:t>
            </w:r>
          </w:p>
        </w:tc>
        <w:tc>
          <w:tcPr>
            <w:tcW w:w="1414" w:type="dxa"/>
            <w:tcBorders>
              <w:top w:val="nil"/>
              <w:left w:val="nil"/>
              <w:bottom w:val="single" w:sz="4" w:space="0" w:color="auto"/>
              <w:right w:val="single" w:sz="4" w:space="0" w:color="auto"/>
            </w:tcBorders>
            <w:noWrap/>
            <w:vAlign w:val="center"/>
            <w:hideMark/>
          </w:tcPr>
          <w:p w14:paraId="09705557" w14:textId="77777777" w:rsidR="007E77A3" w:rsidRDefault="007E77A3">
            <w:pPr>
              <w:jc w:val="center"/>
              <w:rPr>
                <w:rFonts w:ascii="GHEA Grapalat" w:hAnsi="GHEA Grapalat" w:cs="Arial"/>
              </w:rPr>
            </w:pPr>
            <w:r>
              <w:rPr>
                <w:rFonts w:ascii="GHEA Grapalat" w:hAnsi="GHEA Grapalat" w:cs="Arial"/>
              </w:rPr>
              <w:t>80,000</w:t>
            </w:r>
          </w:p>
        </w:tc>
        <w:tc>
          <w:tcPr>
            <w:tcW w:w="1519" w:type="dxa"/>
            <w:tcBorders>
              <w:top w:val="nil"/>
              <w:left w:val="nil"/>
              <w:bottom w:val="single" w:sz="4" w:space="0" w:color="auto"/>
              <w:right w:val="single" w:sz="4" w:space="0" w:color="auto"/>
            </w:tcBorders>
            <w:vAlign w:val="center"/>
            <w:hideMark/>
          </w:tcPr>
          <w:p w14:paraId="35869624"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10A51094" w14:textId="77777777" w:rsidTr="007E77A3">
        <w:trPr>
          <w:trHeight w:val="750"/>
        </w:trPr>
        <w:tc>
          <w:tcPr>
            <w:tcW w:w="556" w:type="dxa"/>
            <w:tcBorders>
              <w:top w:val="nil"/>
              <w:left w:val="single" w:sz="4" w:space="0" w:color="auto"/>
              <w:bottom w:val="single" w:sz="4" w:space="0" w:color="auto"/>
              <w:right w:val="single" w:sz="4" w:space="0" w:color="auto"/>
            </w:tcBorders>
            <w:vAlign w:val="center"/>
            <w:hideMark/>
          </w:tcPr>
          <w:p w14:paraId="70BF53F3" w14:textId="77777777" w:rsidR="007E77A3" w:rsidRDefault="007E77A3">
            <w:pPr>
              <w:jc w:val="center"/>
              <w:rPr>
                <w:rFonts w:ascii="GHEA Grapalat" w:hAnsi="GHEA Grapalat" w:cs="Arial"/>
              </w:rPr>
            </w:pPr>
            <w:r>
              <w:rPr>
                <w:rFonts w:ascii="GHEA Grapalat" w:hAnsi="GHEA Grapalat" w:cs="Arial"/>
              </w:rPr>
              <w:t>18</w:t>
            </w:r>
          </w:p>
        </w:tc>
        <w:tc>
          <w:tcPr>
            <w:tcW w:w="6194" w:type="dxa"/>
            <w:tcBorders>
              <w:top w:val="nil"/>
              <w:left w:val="nil"/>
              <w:bottom w:val="single" w:sz="4" w:space="0" w:color="auto"/>
              <w:right w:val="single" w:sz="4" w:space="0" w:color="auto"/>
            </w:tcBorders>
            <w:vAlign w:val="center"/>
            <w:hideMark/>
          </w:tcPr>
          <w:p w14:paraId="77048484" w14:textId="77777777" w:rsidR="007E77A3" w:rsidRDefault="007E77A3">
            <w:pPr>
              <w:rPr>
                <w:rFonts w:ascii="GHEA Grapalat" w:hAnsi="GHEA Grapalat" w:cs="Arial"/>
                <w:color w:val="000000"/>
              </w:rPr>
            </w:pPr>
            <w:r>
              <w:rPr>
                <w:rFonts w:ascii="GHEA Grapalat" w:hAnsi="GHEA Grapalat" w:cs="Arial"/>
                <w:color w:val="000000"/>
              </w:rPr>
              <w:t>Выкапывание траншеи /шириной до 40 см и глубиной до 60 см</w:t>
            </w:r>
          </w:p>
        </w:tc>
        <w:tc>
          <w:tcPr>
            <w:tcW w:w="1365" w:type="dxa"/>
            <w:tcBorders>
              <w:top w:val="nil"/>
              <w:left w:val="nil"/>
              <w:bottom w:val="single" w:sz="4" w:space="0" w:color="auto"/>
              <w:right w:val="single" w:sz="4" w:space="0" w:color="auto"/>
            </w:tcBorders>
            <w:noWrap/>
            <w:vAlign w:val="center"/>
            <w:hideMark/>
          </w:tcPr>
          <w:p w14:paraId="035CA3E2" w14:textId="77777777" w:rsidR="007E77A3" w:rsidRDefault="007E77A3">
            <w:pPr>
              <w:jc w:val="center"/>
              <w:rPr>
                <w:rFonts w:ascii="GHEA Grapalat" w:hAnsi="GHEA Grapalat" w:cs="Arial"/>
              </w:rPr>
            </w:pPr>
            <w:r>
              <w:rPr>
                <w:rFonts w:ascii="GHEA Grapalat" w:hAnsi="GHEA Grapalat" w:cs="Arial"/>
              </w:rPr>
              <w:t>пог.м.</w:t>
            </w:r>
          </w:p>
        </w:tc>
        <w:tc>
          <w:tcPr>
            <w:tcW w:w="1414" w:type="dxa"/>
            <w:tcBorders>
              <w:top w:val="nil"/>
              <w:left w:val="nil"/>
              <w:bottom w:val="single" w:sz="4" w:space="0" w:color="auto"/>
              <w:right w:val="single" w:sz="4" w:space="0" w:color="auto"/>
            </w:tcBorders>
            <w:noWrap/>
            <w:vAlign w:val="center"/>
            <w:hideMark/>
          </w:tcPr>
          <w:p w14:paraId="1407C62F" w14:textId="77777777" w:rsidR="007E77A3" w:rsidRDefault="007E77A3">
            <w:pPr>
              <w:jc w:val="center"/>
              <w:rPr>
                <w:rFonts w:ascii="GHEA Grapalat" w:hAnsi="GHEA Grapalat" w:cs="Arial"/>
              </w:rPr>
            </w:pPr>
            <w:r>
              <w:rPr>
                <w:rFonts w:ascii="GHEA Grapalat" w:hAnsi="GHEA Grapalat" w:cs="Arial"/>
              </w:rPr>
              <w:t>8,580</w:t>
            </w:r>
          </w:p>
        </w:tc>
        <w:tc>
          <w:tcPr>
            <w:tcW w:w="1519" w:type="dxa"/>
            <w:tcBorders>
              <w:top w:val="nil"/>
              <w:left w:val="nil"/>
              <w:bottom w:val="single" w:sz="4" w:space="0" w:color="auto"/>
              <w:right w:val="single" w:sz="4" w:space="0" w:color="auto"/>
            </w:tcBorders>
            <w:vAlign w:val="center"/>
            <w:hideMark/>
          </w:tcPr>
          <w:p w14:paraId="094AAB94"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3406EFD8" w14:textId="77777777" w:rsidTr="007E77A3">
        <w:trPr>
          <w:trHeight w:val="750"/>
        </w:trPr>
        <w:tc>
          <w:tcPr>
            <w:tcW w:w="556" w:type="dxa"/>
            <w:tcBorders>
              <w:top w:val="nil"/>
              <w:left w:val="single" w:sz="4" w:space="0" w:color="auto"/>
              <w:bottom w:val="single" w:sz="4" w:space="0" w:color="auto"/>
              <w:right w:val="single" w:sz="4" w:space="0" w:color="auto"/>
            </w:tcBorders>
            <w:vAlign w:val="center"/>
            <w:hideMark/>
          </w:tcPr>
          <w:p w14:paraId="2779C001" w14:textId="77777777" w:rsidR="007E77A3" w:rsidRDefault="007E77A3">
            <w:pPr>
              <w:jc w:val="center"/>
              <w:rPr>
                <w:rFonts w:ascii="GHEA Grapalat" w:hAnsi="GHEA Grapalat" w:cs="Arial"/>
              </w:rPr>
            </w:pPr>
            <w:r>
              <w:rPr>
                <w:rFonts w:ascii="GHEA Grapalat" w:hAnsi="GHEA Grapalat" w:cs="Arial"/>
              </w:rPr>
              <w:t>19</w:t>
            </w:r>
          </w:p>
        </w:tc>
        <w:tc>
          <w:tcPr>
            <w:tcW w:w="6194" w:type="dxa"/>
            <w:tcBorders>
              <w:top w:val="nil"/>
              <w:left w:val="nil"/>
              <w:bottom w:val="single" w:sz="4" w:space="0" w:color="auto"/>
              <w:right w:val="single" w:sz="4" w:space="0" w:color="auto"/>
            </w:tcBorders>
            <w:vAlign w:val="center"/>
            <w:hideMark/>
          </w:tcPr>
          <w:p w14:paraId="04C7AFB9" w14:textId="77777777" w:rsidR="007E77A3" w:rsidRDefault="007E77A3">
            <w:pPr>
              <w:rPr>
                <w:rFonts w:ascii="GHEA Grapalat" w:hAnsi="GHEA Grapalat" w:cs="Arial"/>
                <w:color w:val="000000"/>
              </w:rPr>
            </w:pPr>
            <w:r>
              <w:rPr>
                <w:rFonts w:ascii="GHEA Grapalat" w:hAnsi="GHEA Grapalat" w:cs="Arial"/>
                <w:color w:val="000000"/>
              </w:rPr>
              <w:t>Приобретение и замена канализационной трубы на новую диаметром 200 мм.</w:t>
            </w:r>
          </w:p>
        </w:tc>
        <w:tc>
          <w:tcPr>
            <w:tcW w:w="1365" w:type="dxa"/>
            <w:tcBorders>
              <w:top w:val="nil"/>
              <w:left w:val="nil"/>
              <w:bottom w:val="single" w:sz="4" w:space="0" w:color="auto"/>
              <w:right w:val="single" w:sz="4" w:space="0" w:color="auto"/>
            </w:tcBorders>
            <w:noWrap/>
            <w:vAlign w:val="center"/>
            <w:hideMark/>
          </w:tcPr>
          <w:p w14:paraId="7BACF903" w14:textId="77777777" w:rsidR="007E77A3" w:rsidRDefault="007E77A3">
            <w:pPr>
              <w:jc w:val="center"/>
              <w:rPr>
                <w:rFonts w:ascii="GHEA Grapalat" w:hAnsi="GHEA Grapalat" w:cs="Arial"/>
              </w:rPr>
            </w:pPr>
            <w:r>
              <w:rPr>
                <w:rFonts w:ascii="GHEA Grapalat" w:hAnsi="GHEA Grapalat" w:cs="Arial"/>
              </w:rPr>
              <w:t>пог.м.</w:t>
            </w:r>
          </w:p>
        </w:tc>
        <w:tc>
          <w:tcPr>
            <w:tcW w:w="1414" w:type="dxa"/>
            <w:tcBorders>
              <w:top w:val="nil"/>
              <w:left w:val="nil"/>
              <w:bottom w:val="single" w:sz="4" w:space="0" w:color="auto"/>
              <w:right w:val="single" w:sz="4" w:space="0" w:color="auto"/>
            </w:tcBorders>
            <w:noWrap/>
            <w:vAlign w:val="center"/>
            <w:hideMark/>
          </w:tcPr>
          <w:p w14:paraId="35D9D9C2" w14:textId="77777777" w:rsidR="007E77A3" w:rsidRDefault="007E77A3">
            <w:pPr>
              <w:jc w:val="center"/>
              <w:rPr>
                <w:rFonts w:ascii="GHEA Grapalat" w:hAnsi="GHEA Grapalat" w:cs="Arial"/>
              </w:rPr>
            </w:pPr>
            <w:r>
              <w:rPr>
                <w:rFonts w:ascii="GHEA Grapalat" w:hAnsi="GHEA Grapalat" w:cs="Arial"/>
              </w:rPr>
              <w:t>2,000</w:t>
            </w:r>
          </w:p>
        </w:tc>
        <w:tc>
          <w:tcPr>
            <w:tcW w:w="1519" w:type="dxa"/>
            <w:tcBorders>
              <w:top w:val="nil"/>
              <w:left w:val="nil"/>
              <w:bottom w:val="single" w:sz="4" w:space="0" w:color="auto"/>
              <w:right w:val="single" w:sz="4" w:space="0" w:color="auto"/>
            </w:tcBorders>
            <w:vAlign w:val="center"/>
            <w:hideMark/>
          </w:tcPr>
          <w:p w14:paraId="0183B016"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72AC6DB6" w14:textId="77777777" w:rsidTr="007E77A3">
        <w:trPr>
          <w:trHeight w:val="750"/>
        </w:trPr>
        <w:tc>
          <w:tcPr>
            <w:tcW w:w="556" w:type="dxa"/>
            <w:tcBorders>
              <w:top w:val="nil"/>
              <w:left w:val="single" w:sz="4" w:space="0" w:color="auto"/>
              <w:bottom w:val="single" w:sz="4" w:space="0" w:color="auto"/>
              <w:right w:val="single" w:sz="4" w:space="0" w:color="auto"/>
            </w:tcBorders>
            <w:vAlign w:val="center"/>
            <w:hideMark/>
          </w:tcPr>
          <w:p w14:paraId="092BFFA0" w14:textId="77777777" w:rsidR="007E77A3" w:rsidRDefault="007E77A3">
            <w:pPr>
              <w:jc w:val="center"/>
              <w:rPr>
                <w:rFonts w:ascii="GHEA Grapalat" w:hAnsi="GHEA Grapalat" w:cs="Arial"/>
              </w:rPr>
            </w:pPr>
            <w:r>
              <w:rPr>
                <w:rFonts w:ascii="GHEA Grapalat" w:hAnsi="GHEA Grapalat" w:cs="Arial"/>
              </w:rPr>
              <w:t>20</w:t>
            </w:r>
          </w:p>
        </w:tc>
        <w:tc>
          <w:tcPr>
            <w:tcW w:w="6194" w:type="dxa"/>
            <w:tcBorders>
              <w:top w:val="nil"/>
              <w:left w:val="nil"/>
              <w:bottom w:val="single" w:sz="4" w:space="0" w:color="auto"/>
              <w:right w:val="single" w:sz="4" w:space="0" w:color="auto"/>
            </w:tcBorders>
            <w:vAlign w:val="center"/>
            <w:hideMark/>
          </w:tcPr>
          <w:p w14:paraId="77FA470B" w14:textId="77777777" w:rsidR="007E77A3" w:rsidRDefault="007E77A3">
            <w:pPr>
              <w:rPr>
                <w:rFonts w:ascii="GHEA Grapalat" w:hAnsi="GHEA Grapalat" w:cs="Arial"/>
                <w:color w:val="000000"/>
              </w:rPr>
            </w:pPr>
            <w:r>
              <w:rPr>
                <w:rFonts w:ascii="GHEA Grapalat" w:hAnsi="GHEA Grapalat" w:cs="Arial"/>
                <w:color w:val="000000"/>
              </w:rPr>
              <w:t>Приобретение и замена канализационной трубы на новую диаметром 100 мм.</w:t>
            </w:r>
          </w:p>
        </w:tc>
        <w:tc>
          <w:tcPr>
            <w:tcW w:w="1365" w:type="dxa"/>
            <w:tcBorders>
              <w:top w:val="nil"/>
              <w:left w:val="nil"/>
              <w:bottom w:val="single" w:sz="4" w:space="0" w:color="auto"/>
              <w:right w:val="single" w:sz="4" w:space="0" w:color="auto"/>
            </w:tcBorders>
            <w:noWrap/>
            <w:vAlign w:val="center"/>
            <w:hideMark/>
          </w:tcPr>
          <w:p w14:paraId="5784761B" w14:textId="77777777" w:rsidR="007E77A3" w:rsidRDefault="007E77A3">
            <w:pPr>
              <w:jc w:val="center"/>
              <w:rPr>
                <w:rFonts w:ascii="GHEA Grapalat" w:hAnsi="GHEA Grapalat" w:cs="Arial"/>
              </w:rPr>
            </w:pPr>
            <w:r>
              <w:rPr>
                <w:rFonts w:ascii="GHEA Grapalat" w:hAnsi="GHEA Grapalat" w:cs="Arial"/>
              </w:rPr>
              <w:t>пог.м.</w:t>
            </w:r>
          </w:p>
        </w:tc>
        <w:tc>
          <w:tcPr>
            <w:tcW w:w="1414" w:type="dxa"/>
            <w:tcBorders>
              <w:top w:val="nil"/>
              <w:left w:val="nil"/>
              <w:bottom w:val="single" w:sz="4" w:space="0" w:color="auto"/>
              <w:right w:val="single" w:sz="4" w:space="0" w:color="auto"/>
            </w:tcBorders>
            <w:noWrap/>
            <w:vAlign w:val="center"/>
            <w:hideMark/>
          </w:tcPr>
          <w:p w14:paraId="0FB3CAD8" w14:textId="77777777" w:rsidR="007E77A3" w:rsidRDefault="007E77A3">
            <w:pPr>
              <w:jc w:val="center"/>
              <w:rPr>
                <w:rFonts w:ascii="GHEA Grapalat" w:hAnsi="GHEA Grapalat" w:cs="Arial"/>
              </w:rPr>
            </w:pPr>
            <w:r>
              <w:rPr>
                <w:rFonts w:ascii="GHEA Grapalat" w:hAnsi="GHEA Grapalat" w:cs="Arial"/>
              </w:rPr>
              <w:t>3,000</w:t>
            </w:r>
          </w:p>
        </w:tc>
        <w:tc>
          <w:tcPr>
            <w:tcW w:w="1519" w:type="dxa"/>
            <w:tcBorders>
              <w:top w:val="nil"/>
              <w:left w:val="nil"/>
              <w:bottom w:val="single" w:sz="4" w:space="0" w:color="auto"/>
              <w:right w:val="single" w:sz="4" w:space="0" w:color="auto"/>
            </w:tcBorders>
            <w:vAlign w:val="center"/>
            <w:hideMark/>
          </w:tcPr>
          <w:p w14:paraId="7F797C8F"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0BC026B1" w14:textId="77777777" w:rsidTr="007E77A3">
        <w:trPr>
          <w:trHeight w:val="750"/>
        </w:trPr>
        <w:tc>
          <w:tcPr>
            <w:tcW w:w="556" w:type="dxa"/>
            <w:tcBorders>
              <w:top w:val="nil"/>
              <w:left w:val="single" w:sz="4" w:space="0" w:color="auto"/>
              <w:bottom w:val="single" w:sz="4" w:space="0" w:color="auto"/>
              <w:right w:val="single" w:sz="4" w:space="0" w:color="auto"/>
            </w:tcBorders>
            <w:vAlign w:val="center"/>
            <w:hideMark/>
          </w:tcPr>
          <w:p w14:paraId="5BF9D162" w14:textId="77777777" w:rsidR="007E77A3" w:rsidRDefault="007E77A3">
            <w:pPr>
              <w:jc w:val="center"/>
              <w:rPr>
                <w:rFonts w:ascii="GHEA Grapalat" w:hAnsi="GHEA Grapalat" w:cs="Arial"/>
              </w:rPr>
            </w:pPr>
            <w:r>
              <w:rPr>
                <w:rFonts w:ascii="GHEA Grapalat" w:hAnsi="GHEA Grapalat" w:cs="Arial"/>
              </w:rPr>
              <w:t>21</w:t>
            </w:r>
          </w:p>
        </w:tc>
        <w:tc>
          <w:tcPr>
            <w:tcW w:w="6194" w:type="dxa"/>
            <w:tcBorders>
              <w:top w:val="nil"/>
              <w:left w:val="nil"/>
              <w:bottom w:val="single" w:sz="4" w:space="0" w:color="auto"/>
              <w:right w:val="single" w:sz="4" w:space="0" w:color="auto"/>
            </w:tcBorders>
            <w:vAlign w:val="center"/>
            <w:hideMark/>
          </w:tcPr>
          <w:p w14:paraId="19E27698" w14:textId="77777777" w:rsidR="007E77A3" w:rsidRDefault="007E77A3">
            <w:pPr>
              <w:rPr>
                <w:rFonts w:ascii="GHEA Grapalat" w:hAnsi="GHEA Grapalat" w:cs="Arial"/>
                <w:sz w:val="22"/>
                <w:szCs w:val="22"/>
              </w:rPr>
            </w:pPr>
            <w:r>
              <w:rPr>
                <w:rFonts w:ascii="GHEA Grapalat" w:hAnsi="GHEA Grapalat" w:cs="Arial"/>
                <w:sz w:val="22"/>
                <w:szCs w:val="22"/>
              </w:rPr>
              <w:t>Покупка и замена канализационной трубы на новую диаметром 300 мм</w:t>
            </w:r>
          </w:p>
        </w:tc>
        <w:tc>
          <w:tcPr>
            <w:tcW w:w="1365" w:type="dxa"/>
            <w:tcBorders>
              <w:top w:val="nil"/>
              <w:left w:val="nil"/>
              <w:bottom w:val="single" w:sz="4" w:space="0" w:color="auto"/>
              <w:right w:val="single" w:sz="4" w:space="0" w:color="auto"/>
            </w:tcBorders>
            <w:noWrap/>
            <w:vAlign w:val="center"/>
            <w:hideMark/>
          </w:tcPr>
          <w:p w14:paraId="1FEC5E77" w14:textId="77777777" w:rsidR="007E77A3" w:rsidRDefault="007E77A3">
            <w:pPr>
              <w:jc w:val="center"/>
              <w:rPr>
                <w:rFonts w:ascii="GHEA Grapalat" w:hAnsi="GHEA Grapalat" w:cs="Arial"/>
              </w:rPr>
            </w:pPr>
            <w:r>
              <w:rPr>
                <w:rFonts w:ascii="GHEA Grapalat" w:hAnsi="GHEA Grapalat" w:cs="Arial"/>
              </w:rPr>
              <w:t>пог.м.</w:t>
            </w:r>
          </w:p>
        </w:tc>
        <w:tc>
          <w:tcPr>
            <w:tcW w:w="1414" w:type="dxa"/>
            <w:tcBorders>
              <w:top w:val="nil"/>
              <w:left w:val="nil"/>
              <w:bottom w:val="single" w:sz="4" w:space="0" w:color="auto"/>
              <w:right w:val="single" w:sz="4" w:space="0" w:color="auto"/>
            </w:tcBorders>
            <w:noWrap/>
            <w:vAlign w:val="center"/>
            <w:hideMark/>
          </w:tcPr>
          <w:p w14:paraId="49F0CC61" w14:textId="77777777" w:rsidR="007E77A3" w:rsidRDefault="007E77A3">
            <w:pPr>
              <w:jc w:val="center"/>
              <w:rPr>
                <w:rFonts w:ascii="GHEA Grapalat" w:hAnsi="GHEA Grapalat" w:cs="Arial"/>
              </w:rPr>
            </w:pPr>
            <w:r>
              <w:rPr>
                <w:rFonts w:ascii="GHEA Grapalat" w:hAnsi="GHEA Grapalat" w:cs="Arial"/>
              </w:rPr>
              <w:t>5,000</w:t>
            </w:r>
          </w:p>
        </w:tc>
        <w:tc>
          <w:tcPr>
            <w:tcW w:w="1519" w:type="dxa"/>
            <w:tcBorders>
              <w:top w:val="nil"/>
              <w:left w:val="nil"/>
              <w:bottom w:val="single" w:sz="4" w:space="0" w:color="auto"/>
              <w:right w:val="single" w:sz="4" w:space="0" w:color="auto"/>
            </w:tcBorders>
            <w:vAlign w:val="center"/>
            <w:hideMark/>
          </w:tcPr>
          <w:p w14:paraId="35DD7437"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5971D432" w14:textId="77777777" w:rsidTr="007E77A3">
        <w:trPr>
          <w:trHeight w:val="960"/>
        </w:trPr>
        <w:tc>
          <w:tcPr>
            <w:tcW w:w="556" w:type="dxa"/>
            <w:tcBorders>
              <w:top w:val="nil"/>
              <w:left w:val="single" w:sz="4" w:space="0" w:color="auto"/>
              <w:bottom w:val="single" w:sz="4" w:space="0" w:color="auto"/>
              <w:right w:val="single" w:sz="4" w:space="0" w:color="auto"/>
            </w:tcBorders>
            <w:vAlign w:val="center"/>
            <w:hideMark/>
          </w:tcPr>
          <w:p w14:paraId="65991D6E" w14:textId="77777777" w:rsidR="007E77A3" w:rsidRDefault="007E77A3">
            <w:pPr>
              <w:jc w:val="center"/>
              <w:rPr>
                <w:rFonts w:ascii="GHEA Grapalat" w:hAnsi="GHEA Grapalat" w:cs="Arial"/>
              </w:rPr>
            </w:pPr>
            <w:r>
              <w:rPr>
                <w:rFonts w:ascii="GHEA Grapalat" w:hAnsi="GHEA Grapalat" w:cs="Arial"/>
              </w:rPr>
              <w:t>22</w:t>
            </w:r>
          </w:p>
        </w:tc>
        <w:tc>
          <w:tcPr>
            <w:tcW w:w="6194" w:type="dxa"/>
            <w:tcBorders>
              <w:top w:val="nil"/>
              <w:left w:val="nil"/>
              <w:bottom w:val="single" w:sz="4" w:space="0" w:color="auto"/>
              <w:right w:val="single" w:sz="4" w:space="0" w:color="auto"/>
            </w:tcBorders>
            <w:vAlign w:val="center"/>
            <w:hideMark/>
          </w:tcPr>
          <w:p w14:paraId="3E0AE997" w14:textId="77777777" w:rsidR="007E77A3" w:rsidRDefault="007E77A3">
            <w:pPr>
              <w:rPr>
                <w:rFonts w:ascii="GHEA Grapalat" w:hAnsi="GHEA Grapalat" w:cs="Arial"/>
                <w:sz w:val="22"/>
                <w:szCs w:val="22"/>
              </w:rPr>
            </w:pPr>
            <w:r>
              <w:rPr>
                <w:rFonts w:ascii="GHEA Grapalat" w:hAnsi="GHEA Grapalat" w:cs="Arial"/>
                <w:sz w:val="22"/>
                <w:szCs w:val="22"/>
              </w:rPr>
              <w:t>Работы по замене канализационных труб с выравниванием (Нивелир) (Д100мм) (Д200мм) (Д300мм)</w:t>
            </w:r>
          </w:p>
        </w:tc>
        <w:tc>
          <w:tcPr>
            <w:tcW w:w="1365" w:type="dxa"/>
            <w:tcBorders>
              <w:top w:val="nil"/>
              <w:left w:val="nil"/>
              <w:bottom w:val="single" w:sz="4" w:space="0" w:color="auto"/>
              <w:right w:val="single" w:sz="4" w:space="0" w:color="auto"/>
            </w:tcBorders>
            <w:noWrap/>
            <w:vAlign w:val="center"/>
            <w:hideMark/>
          </w:tcPr>
          <w:p w14:paraId="43B01D86" w14:textId="77777777" w:rsidR="007E77A3" w:rsidRDefault="007E77A3">
            <w:pPr>
              <w:jc w:val="center"/>
              <w:rPr>
                <w:rFonts w:ascii="GHEA Grapalat" w:hAnsi="GHEA Grapalat" w:cs="Arial"/>
              </w:rPr>
            </w:pPr>
            <w:r>
              <w:rPr>
                <w:rFonts w:ascii="GHEA Grapalat" w:hAnsi="GHEA Grapalat" w:cs="Arial"/>
              </w:rPr>
              <w:t>пог.м.</w:t>
            </w:r>
          </w:p>
        </w:tc>
        <w:tc>
          <w:tcPr>
            <w:tcW w:w="1414" w:type="dxa"/>
            <w:tcBorders>
              <w:top w:val="nil"/>
              <w:left w:val="nil"/>
              <w:bottom w:val="single" w:sz="4" w:space="0" w:color="auto"/>
              <w:right w:val="single" w:sz="4" w:space="0" w:color="auto"/>
            </w:tcBorders>
            <w:noWrap/>
            <w:vAlign w:val="center"/>
            <w:hideMark/>
          </w:tcPr>
          <w:p w14:paraId="56696516" w14:textId="77777777" w:rsidR="007E77A3" w:rsidRDefault="007E77A3">
            <w:pPr>
              <w:jc w:val="center"/>
              <w:rPr>
                <w:rFonts w:ascii="GHEA Grapalat" w:hAnsi="GHEA Grapalat" w:cs="Arial"/>
              </w:rPr>
            </w:pPr>
            <w:r>
              <w:rPr>
                <w:rFonts w:ascii="GHEA Grapalat" w:hAnsi="GHEA Grapalat" w:cs="Arial"/>
              </w:rPr>
              <w:t>3,000</w:t>
            </w:r>
          </w:p>
        </w:tc>
        <w:tc>
          <w:tcPr>
            <w:tcW w:w="1519" w:type="dxa"/>
            <w:tcBorders>
              <w:top w:val="nil"/>
              <w:left w:val="nil"/>
              <w:bottom w:val="single" w:sz="4" w:space="0" w:color="auto"/>
              <w:right w:val="single" w:sz="4" w:space="0" w:color="auto"/>
            </w:tcBorders>
            <w:vAlign w:val="center"/>
            <w:hideMark/>
          </w:tcPr>
          <w:p w14:paraId="2457DACE"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057BA502" w14:textId="77777777" w:rsidTr="007E77A3">
        <w:trPr>
          <w:trHeight w:val="750"/>
        </w:trPr>
        <w:tc>
          <w:tcPr>
            <w:tcW w:w="556" w:type="dxa"/>
            <w:tcBorders>
              <w:top w:val="nil"/>
              <w:left w:val="single" w:sz="4" w:space="0" w:color="auto"/>
              <w:bottom w:val="single" w:sz="4" w:space="0" w:color="auto"/>
              <w:right w:val="single" w:sz="4" w:space="0" w:color="auto"/>
            </w:tcBorders>
            <w:vAlign w:val="center"/>
            <w:hideMark/>
          </w:tcPr>
          <w:p w14:paraId="7EE66750" w14:textId="77777777" w:rsidR="007E77A3" w:rsidRDefault="007E77A3">
            <w:pPr>
              <w:jc w:val="center"/>
              <w:rPr>
                <w:rFonts w:ascii="GHEA Grapalat" w:hAnsi="GHEA Grapalat" w:cs="Arial"/>
              </w:rPr>
            </w:pPr>
            <w:r>
              <w:rPr>
                <w:rFonts w:ascii="GHEA Grapalat" w:hAnsi="GHEA Grapalat" w:cs="Arial"/>
              </w:rPr>
              <w:t>23</w:t>
            </w:r>
          </w:p>
        </w:tc>
        <w:tc>
          <w:tcPr>
            <w:tcW w:w="6194" w:type="dxa"/>
            <w:tcBorders>
              <w:top w:val="nil"/>
              <w:left w:val="nil"/>
              <w:bottom w:val="single" w:sz="4" w:space="0" w:color="auto"/>
              <w:right w:val="single" w:sz="4" w:space="0" w:color="auto"/>
            </w:tcBorders>
            <w:vAlign w:val="center"/>
            <w:hideMark/>
          </w:tcPr>
          <w:p w14:paraId="68167081" w14:textId="77777777" w:rsidR="007E77A3" w:rsidRDefault="007E77A3">
            <w:pPr>
              <w:rPr>
                <w:rFonts w:ascii="GHEA Grapalat" w:hAnsi="GHEA Grapalat" w:cs="Arial"/>
                <w:color w:val="000000"/>
              </w:rPr>
            </w:pPr>
            <w:r>
              <w:rPr>
                <w:rFonts w:ascii="GHEA Grapalat" w:hAnsi="GHEA Grapalat" w:cs="Arial"/>
                <w:color w:val="000000"/>
              </w:rPr>
              <w:t>Приобретение и замена трубы водопровода на новую ППР 3 дюйма</w:t>
            </w:r>
          </w:p>
        </w:tc>
        <w:tc>
          <w:tcPr>
            <w:tcW w:w="1365" w:type="dxa"/>
            <w:tcBorders>
              <w:top w:val="nil"/>
              <w:left w:val="nil"/>
              <w:bottom w:val="single" w:sz="4" w:space="0" w:color="auto"/>
              <w:right w:val="single" w:sz="4" w:space="0" w:color="auto"/>
            </w:tcBorders>
            <w:noWrap/>
            <w:vAlign w:val="center"/>
            <w:hideMark/>
          </w:tcPr>
          <w:p w14:paraId="3FE6FC39" w14:textId="77777777" w:rsidR="007E77A3" w:rsidRDefault="007E77A3">
            <w:pPr>
              <w:jc w:val="center"/>
              <w:rPr>
                <w:rFonts w:ascii="GHEA Grapalat" w:hAnsi="GHEA Grapalat" w:cs="Arial"/>
              </w:rPr>
            </w:pPr>
            <w:r>
              <w:rPr>
                <w:rFonts w:ascii="GHEA Grapalat" w:hAnsi="GHEA Grapalat" w:cs="Arial"/>
              </w:rPr>
              <w:t>пог.м.</w:t>
            </w:r>
          </w:p>
        </w:tc>
        <w:tc>
          <w:tcPr>
            <w:tcW w:w="1414" w:type="dxa"/>
            <w:tcBorders>
              <w:top w:val="nil"/>
              <w:left w:val="nil"/>
              <w:bottom w:val="single" w:sz="4" w:space="0" w:color="auto"/>
              <w:right w:val="single" w:sz="4" w:space="0" w:color="auto"/>
            </w:tcBorders>
            <w:noWrap/>
            <w:vAlign w:val="center"/>
            <w:hideMark/>
          </w:tcPr>
          <w:p w14:paraId="1B66FE1C" w14:textId="77777777" w:rsidR="007E77A3" w:rsidRDefault="007E77A3">
            <w:pPr>
              <w:jc w:val="center"/>
              <w:rPr>
                <w:rFonts w:ascii="GHEA Grapalat" w:hAnsi="GHEA Grapalat" w:cs="Arial"/>
              </w:rPr>
            </w:pPr>
            <w:r>
              <w:rPr>
                <w:rFonts w:ascii="GHEA Grapalat" w:hAnsi="GHEA Grapalat" w:cs="Arial"/>
              </w:rPr>
              <w:t>5,016</w:t>
            </w:r>
          </w:p>
        </w:tc>
        <w:tc>
          <w:tcPr>
            <w:tcW w:w="1519" w:type="dxa"/>
            <w:tcBorders>
              <w:top w:val="nil"/>
              <w:left w:val="nil"/>
              <w:bottom w:val="single" w:sz="4" w:space="0" w:color="auto"/>
              <w:right w:val="single" w:sz="4" w:space="0" w:color="auto"/>
            </w:tcBorders>
            <w:vAlign w:val="center"/>
            <w:hideMark/>
          </w:tcPr>
          <w:p w14:paraId="592F451F"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5318A5E1" w14:textId="77777777" w:rsidTr="007E77A3">
        <w:trPr>
          <w:trHeight w:val="750"/>
        </w:trPr>
        <w:tc>
          <w:tcPr>
            <w:tcW w:w="556" w:type="dxa"/>
            <w:tcBorders>
              <w:top w:val="nil"/>
              <w:left w:val="single" w:sz="4" w:space="0" w:color="auto"/>
              <w:bottom w:val="single" w:sz="4" w:space="0" w:color="auto"/>
              <w:right w:val="single" w:sz="4" w:space="0" w:color="auto"/>
            </w:tcBorders>
            <w:vAlign w:val="center"/>
            <w:hideMark/>
          </w:tcPr>
          <w:p w14:paraId="73760308" w14:textId="77777777" w:rsidR="007E77A3" w:rsidRDefault="007E77A3">
            <w:pPr>
              <w:jc w:val="center"/>
              <w:rPr>
                <w:rFonts w:ascii="GHEA Grapalat" w:hAnsi="GHEA Grapalat" w:cs="Arial"/>
              </w:rPr>
            </w:pPr>
            <w:r>
              <w:rPr>
                <w:rFonts w:ascii="GHEA Grapalat" w:hAnsi="GHEA Grapalat" w:cs="Arial"/>
              </w:rPr>
              <w:t>24</w:t>
            </w:r>
          </w:p>
        </w:tc>
        <w:tc>
          <w:tcPr>
            <w:tcW w:w="6194" w:type="dxa"/>
            <w:tcBorders>
              <w:top w:val="nil"/>
              <w:left w:val="nil"/>
              <w:bottom w:val="single" w:sz="4" w:space="0" w:color="auto"/>
              <w:right w:val="single" w:sz="4" w:space="0" w:color="auto"/>
            </w:tcBorders>
            <w:vAlign w:val="center"/>
            <w:hideMark/>
          </w:tcPr>
          <w:p w14:paraId="115F4AC9" w14:textId="77777777" w:rsidR="007E77A3" w:rsidRDefault="007E77A3">
            <w:pPr>
              <w:rPr>
                <w:rFonts w:ascii="GHEA Grapalat" w:hAnsi="GHEA Grapalat" w:cs="Arial"/>
                <w:color w:val="000000"/>
              </w:rPr>
            </w:pPr>
            <w:r>
              <w:rPr>
                <w:rFonts w:ascii="GHEA Grapalat" w:hAnsi="GHEA Grapalat" w:cs="Arial"/>
                <w:color w:val="000000"/>
              </w:rPr>
              <w:t>Приобретение и замена трубы водопровода на новую ППР 2 дюйма</w:t>
            </w:r>
          </w:p>
        </w:tc>
        <w:tc>
          <w:tcPr>
            <w:tcW w:w="1365" w:type="dxa"/>
            <w:tcBorders>
              <w:top w:val="nil"/>
              <w:left w:val="nil"/>
              <w:bottom w:val="single" w:sz="4" w:space="0" w:color="auto"/>
              <w:right w:val="single" w:sz="4" w:space="0" w:color="auto"/>
            </w:tcBorders>
            <w:noWrap/>
            <w:vAlign w:val="center"/>
            <w:hideMark/>
          </w:tcPr>
          <w:p w14:paraId="0FC4C4AF" w14:textId="77777777" w:rsidR="007E77A3" w:rsidRDefault="007E77A3">
            <w:pPr>
              <w:jc w:val="center"/>
              <w:rPr>
                <w:rFonts w:ascii="GHEA Grapalat" w:hAnsi="GHEA Grapalat" w:cs="Arial"/>
              </w:rPr>
            </w:pPr>
            <w:r>
              <w:rPr>
                <w:rFonts w:ascii="GHEA Grapalat" w:hAnsi="GHEA Grapalat" w:cs="Arial"/>
              </w:rPr>
              <w:t>пог.м.</w:t>
            </w:r>
          </w:p>
        </w:tc>
        <w:tc>
          <w:tcPr>
            <w:tcW w:w="1414" w:type="dxa"/>
            <w:tcBorders>
              <w:top w:val="nil"/>
              <w:left w:val="nil"/>
              <w:bottom w:val="single" w:sz="4" w:space="0" w:color="auto"/>
              <w:right w:val="single" w:sz="4" w:space="0" w:color="auto"/>
            </w:tcBorders>
            <w:noWrap/>
            <w:vAlign w:val="center"/>
            <w:hideMark/>
          </w:tcPr>
          <w:p w14:paraId="0ABA21E1" w14:textId="77777777" w:rsidR="007E77A3" w:rsidRDefault="007E77A3">
            <w:pPr>
              <w:jc w:val="center"/>
              <w:rPr>
                <w:rFonts w:ascii="GHEA Grapalat" w:hAnsi="GHEA Grapalat" w:cs="Arial"/>
              </w:rPr>
            </w:pPr>
            <w:r>
              <w:rPr>
                <w:rFonts w:ascii="GHEA Grapalat" w:hAnsi="GHEA Grapalat" w:cs="Arial"/>
              </w:rPr>
              <w:t>4,620</w:t>
            </w:r>
          </w:p>
        </w:tc>
        <w:tc>
          <w:tcPr>
            <w:tcW w:w="1519" w:type="dxa"/>
            <w:tcBorders>
              <w:top w:val="nil"/>
              <w:left w:val="nil"/>
              <w:bottom w:val="single" w:sz="4" w:space="0" w:color="auto"/>
              <w:right w:val="single" w:sz="4" w:space="0" w:color="auto"/>
            </w:tcBorders>
            <w:vAlign w:val="center"/>
            <w:hideMark/>
          </w:tcPr>
          <w:p w14:paraId="21B25FF9"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4A5E6FAC" w14:textId="77777777" w:rsidTr="007E77A3">
        <w:trPr>
          <w:trHeight w:val="750"/>
        </w:trPr>
        <w:tc>
          <w:tcPr>
            <w:tcW w:w="556" w:type="dxa"/>
            <w:tcBorders>
              <w:top w:val="nil"/>
              <w:left w:val="single" w:sz="4" w:space="0" w:color="auto"/>
              <w:bottom w:val="single" w:sz="4" w:space="0" w:color="auto"/>
              <w:right w:val="single" w:sz="4" w:space="0" w:color="auto"/>
            </w:tcBorders>
            <w:vAlign w:val="center"/>
            <w:hideMark/>
          </w:tcPr>
          <w:p w14:paraId="73A07B15" w14:textId="77777777" w:rsidR="007E77A3" w:rsidRDefault="007E77A3">
            <w:pPr>
              <w:jc w:val="center"/>
              <w:rPr>
                <w:rFonts w:ascii="GHEA Grapalat" w:hAnsi="GHEA Grapalat" w:cs="Arial"/>
              </w:rPr>
            </w:pPr>
            <w:r>
              <w:rPr>
                <w:rFonts w:ascii="GHEA Grapalat" w:hAnsi="GHEA Grapalat" w:cs="Arial"/>
              </w:rPr>
              <w:t>25</w:t>
            </w:r>
          </w:p>
        </w:tc>
        <w:tc>
          <w:tcPr>
            <w:tcW w:w="6194" w:type="dxa"/>
            <w:tcBorders>
              <w:top w:val="nil"/>
              <w:left w:val="nil"/>
              <w:bottom w:val="single" w:sz="4" w:space="0" w:color="auto"/>
              <w:right w:val="single" w:sz="4" w:space="0" w:color="auto"/>
            </w:tcBorders>
            <w:vAlign w:val="center"/>
            <w:hideMark/>
          </w:tcPr>
          <w:p w14:paraId="6E9EC65E" w14:textId="77777777" w:rsidR="007E77A3" w:rsidRDefault="007E77A3">
            <w:pPr>
              <w:rPr>
                <w:rFonts w:ascii="GHEA Grapalat" w:hAnsi="GHEA Grapalat" w:cs="Arial"/>
                <w:color w:val="000000"/>
              </w:rPr>
            </w:pPr>
            <w:r>
              <w:rPr>
                <w:rFonts w:ascii="GHEA Grapalat" w:hAnsi="GHEA Grapalat" w:cs="Arial"/>
                <w:color w:val="000000"/>
              </w:rPr>
              <w:t>Приобретение и замена трубы водопровода на новую ППР 1 дюйм</w:t>
            </w:r>
          </w:p>
        </w:tc>
        <w:tc>
          <w:tcPr>
            <w:tcW w:w="1365" w:type="dxa"/>
            <w:tcBorders>
              <w:top w:val="nil"/>
              <w:left w:val="nil"/>
              <w:bottom w:val="single" w:sz="4" w:space="0" w:color="auto"/>
              <w:right w:val="single" w:sz="4" w:space="0" w:color="auto"/>
            </w:tcBorders>
            <w:noWrap/>
            <w:vAlign w:val="center"/>
            <w:hideMark/>
          </w:tcPr>
          <w:p w14:paraId="5C2CFA29" w14:textId="77777777" w:rsidR="007E77A3" w:rsidRDefault="007E77A3">
            <w:pPr>
              <w:jc w:val="center"/>
              <w:rPr>
                <w:rFonts w:ascii="GHEA Grapalat" w:hAnsi="GHEA Grapalat" w:cs="Arial"/>
              </w:rPr>
            </w:pPr>
            <w:r>
              <w:rPr>
                <w:rFonts w:ascii="GHEA Grapalat" w:hAnsi="GHEA Grapalat" w:cs="Arial"/>
              </w:rPr>
              <w:t>пог.м.</w:t>
            </w:r>
          </w:p>
        </w:tc>
        <w:tc>
          <w:tcPr>
            <w:tcW w:w="1414" w:type="dxa"/>
            <w:tcBorders>
              <w:top w:val="nil"/>
              <w:left w:val="nil"/>
              <w:bottom w:val="single" w:sz="4" w:space="0" w:color="auto"/>
              <w:right w:val="single" w:sz="4" w:space="0" w:color="auto"/>
            </w:tcBorders>
            <w:noWrap/>
            <w:vAlign w:val="center"/>
            <w:hideMark/>
          </w:tcPr>
          <w:p w14:paraId="4485D408" w14:textId="77777777" w:rsidR="007E77A3" w:rsidRDefault="007E77A3">
            <w:pPr>
              <w:jc w:val="center"/>
              <w:rPr>
                <w:rFonts w:ascii="GHEA Grapalat" w:hAnsi="GHEA Grapalat" w:cs="Arial"/>
              </w:rPr>
            </w:pPr>
            <w:r>
              <w:rPr>
                <w:rFonts w:ascii="GHEA Grapalat" w:hAnsi="GHEA Grapalat" w:cs="Arial"/>
              </w:rPr>
              <w:t>2,640</w:t>
            </w:r>
          </w:p>
        </w:tc>
        <w:tc>
          <w:tcPr>
            <w:tcW w:w="1519" w:type="dxa"/>
            <w:tcBorders>
              <w:top w:val="nil"/>
              <w:left w:val="nil"/>
              <w:bottom w:val="single" w:sz="4" w:space="0" w:color="auto"/>
              <w:right w:val="single" w:sz="4" w:space="0" w:color="auto"/>
            </w:tcBorders>
            <w:vAlign w:val="center"/>
            <w:hideMark/>
          </w:tcPr>
          <w:p w14:paraId="5D240847"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73A529C3" w14:textId="77777777" w:rsidTr="007E77A3">
        <w:trPr>
          <w:trHeight w:val="780"/>
        </w:trPr>
        <w:tc>
          <w:tcPr>
            <w:tcW w:w="556" w:type="dxa"/>
            <w:tcBorders>
              <w:top w:val="nil"/>
              <w:left w:val="single" w:sz="4" w:space="0" w:color="auto"/>
              <w:bottom w:val="single" w:sz="4" w:space="0" w:color="auto"/>
              <w:right w:val="single" w:sz="4" w:space="0" w:color="auto"/>
            </w:tcBorders>
            <w:vAlign w:val="center"/>
            <w:hideMark/>
          </w:tcPr>
          <w:p w14:paraId="23EEF832" w14:textId="77777777" w:rsidR="007E77A3" w:rsidRDefault="007E77A3">
            <w:pPr>
              <w:jc w:val="center"/>
              <w:rPr>
                <w:rFonts w:ascii="GHEA Grapalat" w:hAnsi="GHEA Grapalat" w:cs="Arial"/>
              </w:rPr>
            </w:pPr>
            <w:r>
              <w:rPr>
                <w:rFonts w:ascii="GHEA Grapalat" w:hAnsi="GHEA Grapalat" w:cs="Arial"/>
              </w:rPr>
              <w:t>26</w:t>
            </w:r>
          </w:p>
        </w:tc>
        <w:tc>
          <w:tcPr>
            <w:tcW w:w="6194" w:type="dxa"/>
            <w:tcBorders>
              <w:top w:val="nil"/>
              <w:left w:val="nil"/>
              <w:bottom w:val="single" w:sz="4" w:space="0" w:color="auto"/>
              <w:right w:val="single" w:sz="4" w:space="0" w:color="auto"/>
            </w:tcBorders>
            <w:vAlign w:val="center"/>
            <w:hideMark/>
          </w:tcPr>
          <w:p w14:paraId="21B4606C" w14:textId="77777777" w:rsidR="007E77A3" w:rsidRDefault="007E77A3">
            <w:pPr>
              <w:rPr>
                <w:rFonts w:ascii="GHEA Grapalat" w:hAnsi="GHEA Grapalat" w:cs="Arial"/>
                <w:color w:val="000000"/>
              </w:rPr>
            </w:pPr>
            <w:r>
              <w:rPr>
                <w:rFonts w:ascii="GHEA Grapalat" w:hAnsi="GHEA Grapalat" w:cs="Arial"/>
                <w:color w:val="000000"/>
              </w:rPr>
              <w:t>Приобретение и замена трубы водопровода на новую ППР 3/4 дюйма</w:t>
            </w:r>
          </w:p>
        </w:tc>
        <w:tc>
          <w:tcPr>
            <w:tcW w:w="1365" w:type="dxa"/>
            <w:tcBorders>
              <w:top w:val="nil"/>
              <w:left w:val="nil"/>
              <w:bottom w:val="single" w:sz="4" w:space="0" w:color="auto"/>
              <w:right w:val="single" w:sz="4" w:space="0" w:color="auto"/>
            </w:tcBorders>
            <w:noWrap/>
            <w:vAlign w:val="center"/>
            <w:hideMark/>
          </w:tcPr>
          <w:p w14:paraId="1FE3C2F0" w14:textId="77777777" w:rsidR="007E77A3" w:rsidRDefault="007E77A3">
            <w:pPr>
              <w:jc w:val="center"/>
              <w:rPr>
                <w:rFonts w:ascii="GHEA Grapalat" w:hAnsi="GHEA Grapalat" w:cs="Arial"/>
              </w:rPr>
            </w:pPr>
            <w:r>
              <w:rPr>
                <w:rFonts w:ascii="GHEA Grapalat" w:hAnsi="GHEA Grapalat" w:cs="Arial"/>
              </w:rPr>
              <w:t>пог.м.</w:t>
            </w:r>
          </w:p>
        </w:tc>
        <w:tc>
          <w:tcPr>
            <w:tcW w:w="1414" w:type="dxa"/>
            <w:tcBorders>
              <w:top w:val="nil"/>
              <w:left w:val="nil"/>
              <w:bottom w:val="single" w:sz="4" w:space="0" w:color="auto"/>
              <w:right w:val="single" w:sz="4" w:space="0" w:color="auto"/>
            </w:tcBorders>
            <w:noWrap/>
            <w:vAlign w:val="center"/>
            <w:hideMark/>
          </w:tcPr>
          <w:p w14:paraId="7FBA3166" w14:textId="77777777" w:rsidR="007E77A3" w:rsidRDefault="007E77A3">
            <w:pPr>
              <w:jc w:val="center"/>
              <w:rPr>
                <w:rFonts w:ascii="GHEA Grapalat" w:hAnsi="GHEA Grapalat" w:cs="Arial"/>
              </w:rPr>
            </w:pPr>
            <w:r>
              <w:rPr>
                <w:rFonts w:ascii="GHEA Grapalat" w:hAnsi="GHEA Grapalat" w:cs="Arial"/>
              </w:rPr>
              <w:t>1,716</w:t>
            </w:r>
          </w:p>
        </w:tc>
        <w:tc>
          <w:tcPr>
            <w:tcW w:w="1519" w:type="dxa"/>
            <w:tcBorders>
              <w:top w:val="nil"/>
              <w:left w:val="nil"/>
              <w:bottom w:val="single" w:sz="4" w:space="0" w:color="auto"/>
              <w:right w:val="single" w:sz="4" w:space="0" w:color="auto"/>
            </w:tcBorders>
            <w:vAlign w:val="center"/>
            <w:hideMark/>
          </w:tcPr>
          <w:p w14:paraId="25060972"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611A6BA7" w14:textId="77777777" w:rsidTr="007E77A3">
        <w:trPr>
          <w:trHeight w:val="765"/>
        </w:trPr>
        <w:tc>
          <w:tcPr>
            <w:tcW w:w="556" w:type="dxa"/>
            <w:tcBorders>
              <w:top w:val="nil"/>
              <w:left w:val="single" w:sz="4" w:space="0" w:color="auto"/>
              <w:bottom w:val="single" w:sz="4" w:space="0" w:color="auto"/>
              <w:right w:val="single" w:sz="4" w:space="0" w:color="auto"/>
            </w:tcBorders>
            <w:vAlign w:val="center"/>
            <w:hideMark/>
          </w:tcPr>
          <w:p w14:paraId="22400565" w14:textId="77777777" w:rsidR="007E77A3" w:rsidRDefault="007E77A3">
            <w:pPr>
              <w:jc w:val="center"/>
              <w:rPr>
                <w:rFonts w:ascii="GHEA Grapalat" w:hAnsi="GHEA Grapalat" w:cs="Arial"/>
              </w:rPr>
            </w:pPr>
            <w:r>
              <w:rPr>
                <w:rFonts w:ascii="GHEA Grapalat" w:hAnsi="GHEA Grapalat" w:cs="Arial"/>
              </w:rPr>
              <w:t>27</w:t>
            </w:r>
          </w:p>
        </w:tc>
        <w:tc>
          <w:tcPr>
            <w:tcW w:w="6194" w:type="dxa"/>
            <w:tcBorders>
              <w:top w:val="nil"/>
              <w:left w:val="nil"/>
              <w:bottom w:val="single" w:sz="4" w:space="0" w:color="auto"/>
              <w:right w:val="single" w:sz="4" w:space="0" w:color="auto"/>
            </w:tcBorders>
            <w:vAlign w:val="center"/>
            <w:hideMark/>
          </w:tcPr>
          <w:p w14:paraId="0D1BA85F" w14:textId="77777777" w:rsidR="007E77A3" w:rsidRDefault="007E77A3">
            <w:pPr>
              <w:rPr>
                <w:rFonts w:ascii="GHEA Grapalat" w:hAnsi="GHEA Grapalat" w:cs="Arial"/>
                <w:color w:val="000000"/>
              </w:rPr>
            </w:pPr>
            <w:r>
              <w:rPr>
                <w:rFonts w:ascii="GHEA Grapalat" w:hAnsi="GHEA Grapalat" w:cs="Arial"/>
                <w:color w:val="000000"/>
              </w:rPr>
              <w:t>Приобретение и замена трубы водопровода на новую ППР 1/2 дюйма</w:t>
            </w:r>
          </w:p>
        </w:tc>
        <w:tc>
          <w:tcPr>
            <w:tcW w:w="1365" w:type="dxa"/>
            <w:tcBorders>
              <w:top w:val="nil"/>
              <w:left w:val="nil"/>
              <w:bottom w:val="single" w:sz="4" w:space="0" w:color="auto"/>
              <w:right w:val="single" w:sz="4" w:space="0" w:color="auto"/>
            </w:tcBorders>
            <w:noWrap/>
            <w:vAlign w:val="center"/>
            <w:hideMark/>
          </w:tcPr>
          <w:p w14:paraId="7916EC38" w14:textId="77777777" w:rsidR="007E77A3" w:rsidRDefault="007E77A3">
            <w:pPr>
              <w:jc w:val="center"/>
              <w:rPr>
                <w:rFonts w:ascii="GHEA Grapalat" w:hAnsi="GHEA Grapalat" w:cs="Arial"/>
              </w:rPr>
            </w:pPr>
            <w:r>
              <w:rPr>
                <w:rFonts w:ascii="GHEA Grapalat" w:hAnsi="GHEA Grapalat" w:cs="Arial"/>
              </w:rPr>
              <w:t>пог.м.</w:t>
            </w:r>
          </w:p>
        </w:tc>
        <w:tc>
          <w:tcPr>
            <w:tcW w:w="1414" w:type="dxa"/>
            <w:tcBorders>
              <w:top w:val="nil"/>
              <w:left w:val="nil"/>
              <w:bottom w:val="single" w:sz="4" w:space="0" w:color="auto"/>
              <w:right w:val="single" w:sz="4" w:space="0" w:color="auto"/>
            </w:tcBorders>
            <w:noWrap/>
            <w:vAlign w:val="center"/>
            <w:hideMark/>
          </w:tcPr>
          <w:p w14:paraId="7F712AE2" w14:textId="77777777" w:rsidR="007E77A3" w:rsidRDefault="007E77A3">
            <w:pPr>
              <w:jc w:val="center"/>
              <w:rPr>
                <w:rFonts w:ascii="GHEA Grapalat" w:hAnsi="GHEA Grapalat" w:cs="Arial"/>
              </w:rPr>
            </w:pPr>
            <w:r>
              <w:rPr>
                <w:rFonts w:ascii="GHEA Grapalat" w:hAnsi="GHEA Grapalat" w:cs="Arial"/>
              </w:rPr>
              <w:t>1,320</w:t>
            </w:r>
          </w:p>
        </w:tc>
        <w:tc>
          <w:tcPr>
            <w:tcW w:w="1519" w:type="dxa"/>
            <w:tcBorders>
              <w:top w:val="nil"/>
              <w:left w:val="nil"/>
              <w:bottom w:val="single" w:sz="4" w:space="0" w:color="auto"/>
              <w:right w:val="single" w:sz="4" w:space="0" w:color="auto"/>
            </w:tcBorders>
            <w:vAlign w:val="center"/>
            <w:hideMark/>
          </w:tcPr>
          <w:p w14:paraId="33871AC3"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348AA9A6" w14:textId="77777777" w:rsidTr="007E77A3">
        <w:trPr>
          <w:trHeight w:val="660"/>
        </w:trPr>
        <w:tc>
          <w:tcPr>
            <w:tcW w:w="556" w:type="dxa"/>
            <w:tcBorders>
              <w:top w:val="nil"/>
              <w:left w:val="single" w:sz="4" w:space="0" w:color="auto"/>
              <w:bottom w:val="single" w:sz="4" w:space="0" w:color="auto"/>
              <w:right w:val="single" w:sz="4" w:space="0" w:color="auto"/>
            </w:tcBorders>
            <w:vAlign w:val="center"/>
            <w:hideMark/>
          </w:tcPr>
          <w:p w14:paraId="4DA0C414" w14:textId="77777777" w:rsidR="007E77A3" w:rsidRDefault="007E77A3">
            <w:pPr>
              <w:jc w:val="center"/>
              <w:rPr>
                <w:rFonts w:ascii="GHEA Grapalat" w:hAnsi="GHEA Grapalat" w:cs="Arial"/>
              </w:rPr>
            </w:pPr>
            <w:r>
              <w:rPr>
                <w:rFonts w:ascii="GHEA Grapalat" w:hAnsi="GHEA Grapalat" w:cs="Arial"/>
              </w:rPr>
              <w:t>28</w:t>
            </w:r>
          </w:p>
        </w:tc>
        <w:tc>
          <w:tcPr>
            <w:tcW w:w="6194" w:type="dxa"/>
            <w:tcBorders>
              <w:top w:val="nil"/>
              <w:left w:val="nil"/>
              <w:bottom w:val="single" w:sz="4" w:space="0" w:color="auto"/>
              <w:right w:val="single" w:sz="4" w:space="0" w:color="auto"/>
            </w:tcBorders>
            <w:vAlign w:val="center"/>
            <w:hideMark/>
          </w:tcPr>
          <w:p w14:paraId="2B8F0803" w14:textId="77777777" w:rsidR="007E77A3" w:rsidRDefault="007E77A3">
            <w:pPr>
              <w:rPr>
                <w:rFonts w:ascii="GHEA Grapalat" w:hAnsi="GHEA Grapalat" w:cs="Arial"/>
                <w:color w:val="000000"/>
              </w:rPr>
            </w:pPr>
            <w:r>
              <w:rPr>
                <w:rFonts w:ascii="GHEA Grapalat" w:hAnsi="GHEA Grapalat" w:cs="Arial"/>
                <w:color w:val="000000"/>
              </w:rPr>
              <w:t>Приобретение базальтового гравия 1,5-4 мм</w:t>
            </w:r>
          </w:p>
        </w:tc>
        <w:tc>
          <w:tcPr>
            <w:tcW w:w="1365" w:type="dxa"/>
            <w:tcBorders>
              <w:top w:val="nil"/>
              <w:left w:val="nil"/>
              <w:bottom w:val="single" w:sz="4" w:space="0" w:color="auto"/>
              <w:right w:val="single" w:sz="4" w:space="0" w:color="auto"/>
            </w:tcBorders>
            <w:noWrap/>
            <w:vAlign w:val="center"/>
            <w:hideMark/>
          </w:tcPr>
          <w:p w14:paraId="29331F47" w14:textId="77777777" w:rsidR="007E77A3" w:rsidRDefault="007E77A3">
            <w:pPr>
              <w:jc w:val="center"/>
              <w:rPr>
                <w:rFonts w:ascii="GHEA Grapalat" w:hAnsi="GHEA Grapalat" w:cs="Arial"/>
              </w:rPr>
            </w:pPr>
            <w:r>
              <w:rPr>
                <w:rFonts w:ascii="GHEA Grapalat" w:hAnsi="GHEA Grapalat" w:cs="Arial"/>
              </w:rPr>
              <w:t>куб.м.</w:t>
            </w:r>
          </w:p>
        </w:tc>
        <w:tc>
          <w:tcPr>
            <w:tcW w:w="1414" w:type="dxa"/>
            <w:tcBorders>
              <w:top w:val="nil"/>
              <w:left w:val="nil"/>
              <w:bottom w:val="single" w:sz="4" w:space="0" w:color="auto"/>
              <w:right w:val="single" w:sz="4" w:space="0" w:color="auto"/>
            </w:tcBorders>
            <w:noWrap/>
            <w:vAlign w:val="center"/>
            <w:hideMark/>
          </w:tcPr>
          <w:p w14:paraId="2943A582" w14:textId="77777777" w:rsidR="007E77A3" w:rsidRDefault="007E77A3">
            <w:pPr>
              <w:jc w:val="center"/>
              <w:rPr>
                <w:rFonts w:ascii="GHEA Grapalat" w:hAnsi="GHEA Grapalat" w:cs="Arial"/>
              </w:rPr>
            </w:pPr>
            <w:r>
              <w:rPr>
                <w:rFonts w:ascii="GHEA Grapalat" w:hAnsi="GHEA Grapalat" w:cs="Arial"/>
              </w:rPr>
              <w:t>4,000</w:t>
            </w:r>
          </w:p>
        </w:tc>
        <w:tc>
          <w:tcPr>
            <w:tcW w:w="1519" w:type="dxa"/>
            <w:tcBorders>
              <w:top w:val="nil"/>
              <w:left w:val="nil"/>
              <w:bottom w:val="single" w:sz="4" w:space="0" w:color="auto"/>
              <w:right w:val="single" w:sz="4" w:space="0" w:color="auto"/>
            </w:tcBorders>
            <w:vAlign w:val="center"/>
            <w:hideMark/>
          </w:tcPr>
          <w:p w14:paraId="23314757"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2F24BE7F" w14:textId="77777777" w:rsidTr="007E77A3">
        <w:trPr>
          <w:trHeight w:val="660"/>
        </w:trPr>
        <w:tc>
          <w:tcPr>
            <w:tcW w:w="556" w:type="dxa"/>
            <w:tcBorders>
              <w:top w:val="nil"/>
              <w:left w:val="single" w:sz="4" w:space="0" w:color="auto"/>
              <w:bottom w:val="single" w:sz="4" w:space="0" w:color="auto"/>
              <w:right w:val="single" w:sz="4" w:space="0" w:color="auto"/>
            </w:tcBorders>
            <w:vAlign w:val="center"/>
            <w:hideMark/>
          </w:tcPr>
          <w:p w14:paraId="469B255D" w14:textId="77777777" w:rsidR="007E77A3" w:rsidRDefault="007E77A3">
            <w:pPr>
              <w:jc w:val="center"/>
              <w:rPr>
                <w:rFonts w:ascii="GHEA Grapalat" w:hAnsi="GHEA Grapalat" w:cs="Arial"/>
              </w:rPr>
            </w:pPr>
            <w:r>
              <w:rPr>
                <w:rFonts w:ascii="GHEA Grapalat" w:hAnsi="GHEA Grapalat" w:cs="Arial"/>
              </w:rPr>
              <w:t>29</w:t>
            </w:r>
          </w:p>
        </w:tc>
        <w:tc>
          <w:tcPr>
            <w:tcW w:w="6194" w:type="dxa"/>
            <w:tcBorders>
              <w:top w:val="nil"/>
              <w:left w:val="nil"/>
              <w:bottom w:val="single" w:sz="4" w:space="0" w:color="auto"/>
              <w:right w:val="single" w:sz="4" w:space="0" w:color="auto"/>
            </w:tcBorders>
            <w:vAlign w:val="center"/>
            <w:hideMark/>
          </w:tcPr>
          <w:p w14:paraId="48F53561" w14:textId="77777777" w:rsidR="007E77A3" w:rsidRDefault="007E77A3">
            <w:pPr>
              <w:rPr>
                <w:rFonts w:ascii="GHEA Grapalat" w:hAnsi="GHEA Grapalat" w:cs="Arial"/>
                <w:color w:val="000000"/>
              </w:rPr>
            </w:pPr>
            <w:r>
              <w:rPr>
                <w:rFonts w:ascii="GHEA Grapalat" w:hAnsi="GHEA Grapalat" w:cs="Arial"/>
                <w:color w:val="000000"/>
              </w:rPr>
              <w:t>Замена бетонных плит на новые 60 мм</w:t>
            </w:r>
          </w:p>
        </w:tc>
        <w:tc>
          <w:tcPr>
            <w:tcW w:w="1365" w:type="dxa"/>
            <w:tcBorders>
              <w:top w:val="nil"/>
              <w:left w:val="nil"/>
              <w:bottom w:val="single" w:sz="4" w:space="0" w:color="auto"/>
              <w:right w:val="single" w:sz="4" w:space="0" w:color="auto"/>
            </w:tcBorders>
            <w:noWrap/>
            <w:vAlign w:val="center"/>
            <w:hideMark/>
          </w:tcPr>
          <w:p w14:paraId="020DA6DB" w14:textId="77777777" w:rsidR="007E77A3" w:rsidRDefault="007E77A3">
            <w:pPr>
              <w:jc w:val="center"/>
              <w:rPr>
                <w:rFonts w:ascii="GHEA Grapalat" w:hAnsi="GHEA Grapalat" w:cs="Arial"/>
              </w:rPr>
            </w:pPr>
            <w:r>
              <w:rPr>
                <w:rFonts w:ascii="GHEA Grapalat" w:hAnsi="GHEA Grapalat" w:cs="Arial"/>
              </w:rPr>
              <w:t>кв.м.</w:t>
            </w:r>
          </w:p>
        </w:tc>
        <w:tc>
          <w:tcPr>
            <w:tcW w:w="1414" w:type="dxa"/>
            <w:tcBorders>
              <w:top w:val="nil"/>
              <w:left w:val="nil"/>
              <w:bottom w:val="single" w:sz="4" w:space="0" w:color="auto"/>
              <w:right w:val="single" w:sz="4" w:space="0" w:color="auto"/>
            </w:tcBorders>
            <w:noWrap/>
            <w:vAlign w:val="center"/>
            <w:hideMark/>
          </w:tcPr>
          <w:p w14:paraId="60C6C027" w14:textId="77777777" w:rsidR="007E77A3" w:rsidRDefault="007E77A3">
            <w:pPr>
              <w:jc w:val="center"/>
              <w:rPr>
                <w:rFonts w:ascii="GHEA Grapalat" w:hAnsi="GHEA Grapalat" w:cs="Arial"/>
              </w:rPr>
            </w:pPr>
            <w:r>
              <w:rPr>
                <w:rFonts w:ascii="GHEA Grapalat" w:hAnsi="GHEA Grapalat" w:cs="Arial"/>
              </w:rPr>
              <w:t>8,580</w:t>
            </w:r>
          </w:p>
        </w:tc>
        <w:tc>
          <w:tcPr>
            <w:tcW w:w="1519" w:type="dxa"/>
            <w:tcBorders>
              <w:top w:val="nil"/>
              <w:left w:val="nil"/>
              <w:bottom w:val="single" w:sz="4" w:space="0" w:color="auto"/>
              <w:right w:val="single" w:sz="4" w:space="0" w:color="auto"/>
            </w:tcBorders>
            <w:vAlign w:val="center"/>
            <w:hideMark/>
          </w:tcPr>
          <w:p w14:paraId="43C67289"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20B64F74" w14:textId="77777777" w:rsidTr="007E77A3">
        <w:trPr>
          <w:trHeight w:val="750"/>
        </w:trPr>
        <w:tc>
          <w:tcPr>
            <w:tcW w:w="556" w:type="dxa"/>
            <w:tcBorders>
              <w:top w:val="nil"/>
              <w:left w:val="single" w:sz="4" w:space="0" w:color="auto"/>
              <w:bottom w:val="single" w:sz="4" w:space="0" w:color="auto"/>
              <w:right w:val="single" w:sz="4" w:space="0" w:color="auto"/>
            </w:tcBorders>
            <w:vAlign w:val="center"/>
            <w:hideMark/>
          </w:tcPr>
          <w:p w14:paraId="2FACE7FA" w14:textId="77777777" w:rsidR="007E77A3" w:rsidRDefault="007E77A3">
            <w:pPr>
              <w:jc w:val="center"/>
              <w:rPr>
                <w:rFonts w:ascii="GHEA Grapalat" w:hAnsi="GHEA Grapalat" w:cs="Arial"/>
              </w:rPr>
            </w:pPr>
            <w:r>
              <w:rPr>
                <w:rFonts w:ascii="GHEA Grapalat" w:hAnsi="GHEA Grapalat" w:cs="Arial"/>
              </w:rPr>
              <w:t>30</w:t>
            </w:r>
          </w:p>
        </w:tc>
        <w:tc>
          <w:tcPr>
            <w:tcW w:w="6194" w:type="dxa"/>
            <w:tcBorders>
              <w:top w:val="nil"/>
              <w:left w:val="nil"/>
              <w:bottom w:val="single" w:sz="4" w:space="0" w:color="auto"/>
              <w:right w:val="single" w:sz="4" w:space="0" w:color="auto"/>
            </w:tcBorders>
            <w:vAlign w:val="center"/>
            <w:hideMark/>
          </w:tcPr>
          <w:p w14:paraId="174C337F" w14:textId="77777777" w:rsidR="007E77A3" w:rsidRDefault="007E77A3">
            <w:pPr>
              <w:rPr>
                <w:rFonts w:ascii="GHEA Grapalat" w:hAnsi="GHEA Grapalat" w:cs="Arial"/>
                <w:color w:val="000000"/>
              </w:rPr>
            </w:pPr>
            <w:r>
              <w:rPr>
                <w:rFonts w:ascii="GHEA Grapalat" w:hAnsi="GHEA Grapalat" w:cs="Arial"/>
                <w:color w:val="000000"/>
              </w:rPr>
              <w:t xml:space="preserve">Изменение формы бетонных плит с использованием старых </w:t>
            </w:r>
          </w:p>
        </w:tc>
        <w:tc>
          <w:tcPr>
            <w:tcW w:w="1365" w:type="dxa"/>
            <w:tcBorders>
              <w:top w:val="nil"/>
              <w:left w:val="nil"/>
              <w:bottom w:val="single" w:sz="4" w:space="0" w:color="auto"/>
              <w:right w:val="single" w:sz="4" w:space="0" w:color="auto"/>
            </w:tcBorders>
            <w:noWrap/>
            <w:vAlign w:val="center"/>
            <w:hideMark/>
          </w:tcPr>
          <w:p w14:paraId="61604229" w14:textId="77777777" w:rsidR="007E77A3" w:rsidRDefault="007E77A3">
            <w:pPr>
              <w:jc w:val="center"/>
              <w:rPr>
                <w:rFonts w:ascii="GHEA Grapalat" w:hAnsi="GHEA Grapalat" w:cs="Arial"/>
              </w:rPr>
            </w:pPr>
            <w:r>
              <w:rPr>
                <w:rFonts w:ascii="GHEA Grapalat" w:hAnsi="GHEA Grapalat" w:cs="Arial"/>
              </w:rPr>
              <w:t>кв.м.</w:t>
            </w:r>
          </w:p>
        </w:tc>
        <w:tc>
          <w:tcPr>
            <w:tcW w:w="1414" w:type="dxa"/>
            <w:tcBorders>
              <w:top w:val="nil"/>
              <w:left w:val="nil"/>
              <w:bottom w:val="single" w:sz="4" w:space="0" w:color="auto"/>
              <w:right w:val="single" w:sz="4" w:space="0" w:color="auto"/>
            </w:tcBorders>
            <w:noWrap/>
            <w:vAlign w:val="center"/>
            <w:hideMark/>
          </w:tcPr>
          <w:p w14:paraId="44D7137C" w14:textId="77777777" w:rsidR="007E77A3" w:rsidRDefault="007E77A3">
            <w:pPr>
              <w:jc w:val="center"/>
              <w:rPr>
                <w:rFonts w:ascii="GHEA Grapalat" w:hAnsi="GHEA Grapalat" w:cs="Arial"/>
              </w:rPr>
            </w:pPr>
            <w:r>
              <w:rPr>
                <w:rFonts w:ascii="GHEA Grapalat" w:hAnsi="GHEA Grapalat" w:cs="Arial"/>
              </w:rPr>
              <w:t>3,960</w:t>
            </w:r>
          </w:p>
        </w:tc>
        <w:tc>
          <w:tcPr>
            <w:tcW w:w="1519" w:type="dxa"/>
            <w:tcBorders>
              <w:top w:val="nil"/>
              <w:left w:val="nil"/>
              <w:bottom w:val="single" w:sz="4" w:space="0" w:color="auto"/>
              <w:right w:val="single" w:sz="4" w:space="0" w:color="auto"/>
            </w:tcBorders>
            <w:vAlign w:val="center"/>
            <w:hideMark/>
          </w:tcPr>
          <w:p w14:paraId="0A1347CE"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5204487C" w14:textId="77777777" w:rsidTr="007E77A3">
        <w:trPr>
          <w:trHeight w:val="750"/>
        </w:trPr>
        <w:tc>
          <w:tcPr>
            <w:tcW w:w="556" w:type="dxa"/>
            <w:tcBorders>
              <w:top w:val="nil"/>
              <w:left w:val="single" w:sz="4" w:space="0" w:color="auto"/>
              <w:bottom w:val="single" w:sz="4" w:space="0" w:color="auto"/>
              <w:right w:val="single" w:sz="4" w:space="0" w:color="auto"/>
            </w:tcBorders>
            <w:vAlign w:val="center"/>
            <w:hideMark/>
          </w:tcPr>
          <w:p w14:paraId="0D12CFAA" w14:textId="77777777" w:rsidR="007E77A3" w:rsidRDefault="007E77A3">
            <w:pPr>
              <w:jc w:val="center"/>
              <w:rPr>
                <w:rFonts w:ascii="GHEA Grapalat" w:hAnsi="GHEA Grapalat" w:cs="Arial"/>
              </w:rPr>
            </w:pPr>
            <w:r>
              <w:rPr>
                <w:rFonts w:ascii="GHEA Grapalat" w:hAnsi="GHEA Grapalat" w:cs="Arial"/>
              </w:rPr>
              <w:t>31</w:t>
            </w:r>
          </w:p>
        </w:tc>
        <w:tc>
          <w:tcPr>
            <w:tcW w:w="6194" w:type="dxa"/>
            <w:tcBorders>
              <w:top w:val="nil"/>
              <w:left w:val="nil"/>
              <w:bottom w:val="single" w:sz="4" w:space="0" w:color="auto"/>
              <w:right w:val="single" w:sz="4" w:space="0" w:color="auto"/>
            </w:tcBorders>
            <w:vAlign w:val="center"/>
            <w:hideMark/>
          </w:tcPr>
          <w:p w14:paraId="25B55AEA" w14:textId="77777777" w:rsidR="007E77A3" w:rsidRDefault="007E77A3">
            <w:pPr>
              <w:rPr>
                <w:rFonts w:ascii="GHEA Grapalat" w:hAnsi="GHEA Grapalat" w:cs="Arial"/>
                <w:color w:val="000000"/>
              </w:rPr>
            </w:pPr>
            <w:r>
              <w:rPr>
                <w:rFonts w:ascii="GHEA Grapalat" w:hAnsi="GHEA Grapalat" w:cs="Arial"/>
                <w:color w:val="000000"/>
              </w:rPr>
              <w:t>Замена поврежденной древесины скамеек, двухслойная покраска, лакировка но</w:t>
            </w:r>
          </w:p>
        </w:tc>
        <w:tc>
          <w:tcPr>
            <w:tcW w:w="1365" w:type="dxa"/>
            <w:tcBorders>
              <w:top w:val="nil"/>
              <w:left w:val="nil"/>
              <w:bottom w:val="single" w:sz="4" w:space="0" w:color="auto"/>
              <w:right w:val="single" w:sz="4" w:space="0" w:color="auto"/>
            </w:tcBorders>
            <w:noWrap/>
            <w:vAlign w:val="center"/>
            <w:hideMark/>
          </w:tcPr>
          <w:p w14:paraId="396D98A7" w14:textId="77777777" w:rsidR="007E77A3" w:rsidRDefault="007E77A3">
            <w:pPr>
              <w:jc w:val="center"/>
              <w:rPr>
                <w:rFonts w:ascii="GHEA Grapalat" w:hAnsi="GHEA Grapalat" w:cs="Arial"/>
              </w:rPr>
            </w:pPr>
            <w:r>
              <w:rPr>
                <w:rFonts w:ascii="GHEA Grapalat" w:hAnsi="GHEA Grapalat" w:cs="Arial"/>
              </w:rPr>
              <w:t>пог.м.</w:t>
            </w:r>
          </w:p>
        </w:tc>
        <w:tc>
          <w:tcPr>
            <w:tcW w:w="1414" w:type="dxa"/>
            <w:tcBorders>
              <w:top w:val="nil"/>
              <w:left w:val="nil"/>
              <w:bottom w:val="single" w:sz="4" w:space="0" w:color="auto"/>
              <w:right w:val="single" w:sz="4" w:space="0" w:color="auto"/>
            </w:tcBorders>
            <w:noWrap/>
            <w:vAlign w:val="center"/>
            <w:hideMark/>
          </w:tcPr>
          <w:p w14:paraId="3C8609BF" w14:textId="77777777" w:rsidR="007E77A3" w:rsidRDefault="007E77A3">
            <w:pPr>
              <w:jc w:val="center"/>
              <w:rPr>
                <w:rFonts w:ascii="GHEA Grapalat" w:hAnsi="GHEA Grapalat" w:cs="Arial"/>
              </w:rPr>
            </w:pPr>
            <w:r>
              <w:rPr>
                <w:rFonts w:ascii="GHEA Grapalat" w:hAnsi="GHEA Grapalat" w:cs="Arial"/>
              </w:rPr>
              <w:t>924</w:t>
            </w:r>
          </w:p>
        </w:tc>
        <w:tc>
          <w:tcPr>
            <w:tcW w:w="1519" w:type="dxa"/>
            <w:tcBorders>
              <w:top w:val="nil"/>
              <w:left w:val="nil"/>
              <w:bottom w:val="single" w:sz="4" w:space="0" w:color="auto"/>
              <w:right w:val="single" w:sz="4" w:space="0" w:color="auto"/>
            </w:tcBorders>
            <w:vAlign w:val="center"/>
            <w:hideMark/>
          </w:tcPr>
          <w:p w14:paraId="7D30BE5F"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26C30803" w14:textId="77777777" w:rsidTr="007E77A3">
        <w:trPr>
          <w:trHeight w:val="1110"/>
        </w:trPr>
        <w:tc>
          <w:tcPr>
            <w:tcW w:w="556" w:type="dxa"/>
            <w:tcBorders>
              <w:top w:val="nil"/>
              <w:left w:val="single" w:sz="4" w:space="0" w:color="auto"/>
              <w:bottom w:val="single" w:sz="4" w:space="0" w:color="auto"/>
              <w:right w:val="single" w:sz="4" w:space="0" w:color="auto"/>
            </w:tcBorders>
            <w:vAlign w:val="center"/>
            <w:hideMark/>
          </w:tcPr>
          <w:p w14:paraId="095D8E33" w14:textId="77777777" w:rsidR="007E77A3" w:rsidRDefault="007E77A3">
            <w:pPr>
              <w:jc w:val="center"/>
              <w:rPr>
                <w:rFonts w:ascii="GHEA Grapalat" w:hAnsi="GHEA Grapalat" w:cs="Arial"/>
              </w:rPr>
            </w:pPr>
            <w:r>
              <w:rPr>
                <w:rFonts w:ascii="GHEA Grapalat" w:hAnsi="GHEA Grapalat" w:cs="Arial"/>
              </w:rPr>
              <w:t>32</w:t>
            </w:r>
          </w:p>
        </w:tc>
        <w:tc>
          <w:tcPr>
            <w:tcW w:w="6194" w:type="dxa"/>
            <w:tcBorders>
              <w:top w:val="nil"/>
              <w:left w:val="nil"/>
              <w:bottom w:val="single" w:sz="4" w:space="0" w:color="auto"/>
              <w:right w:val="single" w:sz="4" w:space="0" w:color="auto"/>
            </w:tcBorders>
            <w:vAlign w:val="center"/>
            <w:hideMark/>
          </w:tcPr>
          <w:p w14:paraId="6524E323" w14:textId="77777777" w:rsidR="007E77A3" w:rsidRDefault="007E77A3">
            <w:pPr>
              <w:rPr>
                <w:rFonts w:ascii="GHEA Grapalat" w:hAnsi="GHEA Grapalat" w:cs="Arial"/>
                <w:color w:val="000000"/>
              </w:rPr>
            </w:pPr>
            <w:r>
              <w:rPr>
                <w:rFonts w:ascii="GHEA Grapalat" w:hAnsi="GHEA Grapalat" w:cs="Arial"/>
                <w:color w:val="000000"/>
              </w:rPr>
              <w:t>Очистка древесины скамеек от старой краски, шлифовка поврежденной древесины, двухслойная покраска, лакировка</w:t>
            </w:r>
          </w:p>
        </w:tc>
        <w:tc>
          <w:tcPr>
            <w:tcW w:w="1365" w:type="dxa"/>
            <w:tcBorders>
              <w:top w:val="nil"/>
              <w:left w:val="nil"/>
              <w:bottom w:val="single" w:sz="4" w:space="0" w:color="auto"/>
              <w:right w:val="single" w:sz="4" w:space="0" w:color="auto"/>
            </w:tcBorders>
            <w:noWrap/>
            <w:vAlign w:val="center"/>
            <w:hideMark/>
          </w:tcPr>
          <w:p w14:paraId="532AA0C9" w14:textId="77777777" w:rsidR="007E77A3" w:rsidRDefault="007E77A3">
            <w:pPr>
              <w:jc w:val="center"/>
              <w:rPr>
                <w:rFonts w:ascii="GHEA Grapalat" w:hAnsi="GHEA Grapalat" w:cs="Arial"/>
              </w:rPr>
            </w:pPr>
            <w:r>
              <w:rPr>
                <w:rFonts w:ascii="GHEA Grapalat" w:hAnsi="GHEA Grapalat" w:cs="Arial"/>
              </w:rPr>
              <w:t>пог.м.</w:t>
            </w:r>
          </w:p>
        </w:tc>
        <w:tc>
          <w:tcPr>
            <w:tcW w:w="1414" w:type="dxa"/>
            <w:tcBorders>
              <w:top w:val="nil"/>
              <w:left w:val="nil"/>
              <w:bottom w:val="single" w:sz="4" w:space="0" w:color="auto"/>
              <w:right w:val="single" w:sz="4" w:space="0" w:color="auto"/>
            </w:tcBorders>
            <w:noWrap/>
            <w:vAlign w:val="center"/>
            <w:hideMark/>
          </w:tcPr>
          <w:p w14:paraId="25672E84" w14:textId="77777777" w:rsidR="007E77A3" w:rsidRDefault="007E77A3">
            <w:pPr>
              <w:jc w:val="center"/>
              <w:rPr>
                <w:rFonts w:ascii="GHEA Grapalat" w:hAnsi="GHEA Grapalat" w:cs="Arial"/>
              </w:rPr>
            </w:pPr>
            <w:r>
              <w:rPr>
                <w:rFonts w:ascii="GHEA Grapalat" w:hAnsi="GHEA Grapalat" w:cs="Arial"/>
              </w:rPr>
              <w:t>660</w:t>
            </w:r>
          </w:p>
        </w:tc>
        <w:tc>
          <w:tcPr>
            <w:tcW w:w="1519" w:type="dxa"/>
            <w:tcBorders>
              <w:top w:val="nil"/>
              <w:left w:val="nil"/>
              <w:bottom w:val="single" w:sz="4" w:space="0" w:color="auto"/>
              <w:right w:val="single" w:sz="4" w:space="0" w:color="auto"/>
            </w:tcBorders>
            <w:vAlign w:val="center"/>
            <w:hideMark/>
          </w:tcPr>
          <w:p w14:paraId="02703C39"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2D18B8A4" w14:textId="77777777" w:rsidTr="007E77A3">
        <w:trPr>
          <w:trHeight w:val="750"/>
        </w:trPr>
        <w:tc>
          <w:tcPr>
            <w:tcW w:w="556" w:type="dxa"/>
            <w:tcBorders>
              <w:top w:val="nil"/>
              <w:left w:val="single" w:sz="4" w:space="0" w:color="auto"/>
              <w:bottom w:val="single" w:sz="4" w:space="0" w:color="auto"/>
              <w:right w:val="single" w:sz="4" w:space="0" w:color="auto"/>
            </w:tcBorders>
            <w:vAlign w:val="center"/>
            <w:hideMark/>
          </w:tcPr>
          <w:p w14:paraId="23172280" w14:textId="77777777" w:rsidR="007E77A3" w:rsidRDefault="007E77A3">
            <w:pPr>
              <w:jc w:val="center"/>
              <w:rPr>
                <w:rFonts w:ascii="GHEA Grapalat" w:hAnsi="GHEA Grapalat" w:cs="Arial"/>
              </w:rPr>
            </w:pPr>
            <w:r>
              <w:rPr>
                <w:rFonts w:ascii="GHEA Grapalat" w:hAnsi="GHEA Grapalat" w:cs="Arial"/>
              </w:rPr>
              <w:t>33</w:t>
            </w:r>
          </w:p>
        </w:tc>
        <w:tc>
          <w:tcPr>
            <w:tcW w:w="6194" w:type="dxa"/>
            <w:tcBorders>
              <w:top w:val="nil"/>
              <w:left w:val="nil"/>
              <w:bottom w:val="single" w:sz="4" w:space="0" w:color="auto"/>
              <w:right w:val="single" w:sz="4" w:space="0" w:color="auto"/>
            </w:tcBorders>
            <w:vAlign w:val="center"/>
            <w:hideMark/>
          </w:tcPr>
          <w:p w14:paraId="499356F3" w14:textId="77777777" w:rsidR="007E77A3" w:rsidRDefault="007E77A3">
            <w:pPr>
              <w:rPr>
                <w:rFonts w:ascii="GHEA Grapalat" w:hAnsi="GHEA Grapalat" w:cs="Arial"/>
                <w:color w:val="000000"/>
              </w:rPr>
            </w:pPr>
            <w:r>
              <w:rPr>
                <w:rFonts w:ascii="GHEA Grapalat" w:hAnsi="GHEA Grapalat" w:cs="Arial"/>
                <w:color w:val="000000"/>
              </w:rPr>
              <w:t xml:space="preserve">Установка бетонных бордюров /новый 30х15/ </w:t>
            </w:r>
          </w:p>
        </w:tc>
        <w:tc>
          <w:tcPr>
            <w:tcW w:w="1365" w:type="dxa"/>
            <w:tcBorders>
              <w:top w:val="nil"/>
              <w:left w:val="nil"/>
              <w:bottom w:val="single" w:sz="4" w:space="0" w:color="auto"/>
              <w:right w:val="single" w:sz="4" w:space="0" w:color="auto"/>
            </w:tcBorders>
            <w:noWrap/>
            <w:vAlign w:val="center"/>
            <w:hideMark/>
          </w:tcPr>
          <w:p w14:paraId="347B88F0" w14:textId="77777777" w:rsidR="007E77A3" w:rsidRDefault="007E77A3">
            <w:pPr>
              <w:jc w:val="center"/>
              <w:rPr>
                <w:rFonts w:ascii="GHEA Grapalat" w:hAnsi="GHEA Grapalat" w:cs="Arial"/>
              </w:rPr>
            </w:pPr>
            <w:r>
              <w:rPr>
                <w:rFonts w:ascii="GHEA Grapalat" w:hAnsi="GHEA Grapalat" w:cs="Arial"/>
              </w:rPr>
              <w:t>пог.м.</w:t>
            </w:r>
          </w:p>
        </w:tc>
        <w:tc>
          <w:tcPr>
            <w:tcW w:w="1414" w:type="dxa"/>
            <w:tcBorders>
              <w:top w:val="nil"/>
              <w:left w:val="nil"/>
              <w:bottom w:val="single" w:sz="4" w:space="0" w:color="auto"/>
              <w:right w:val="single" w:sz="4" w:space="0" w:color="auto"/>
            </w:tcBorders>
            <w:noWrap/>
            <w:vAlign w:val="center"/>
            <w:hideMark/>
          </w:tcPr>
          <w:p w14:paraId="02411ECE" w14:textId="77777777" w:rsidR="007E77A3" w:rsidRDefault="007E77A3">
            <w:pPr>
              <w:jc w:val="center"/>
              <w:rPr>
                <w:rFonts w:ascii="GHEA Grapalat" w:hAnsi="GHEA Grapalat" w:cs="Arial"/>
              </w:rPr>
            </w:pPr>
            <w:r>
              <w:rPr>
                <w:rFonts w:ascii="GHEA Grapalat" w:hAnsi="GHEA Grapalat" w:cs="Arial"/>
              </w:rPr>
              <w:t>10,620</w:t>
            </w:r>
          </w:p>
        </w:tc>
        <w:tc>
          <w:tcPr>
            <w:tcW w:w="1519" w:type="dxa"/>
            <w:tcBorders>
              <w:top w:val="nil"/>
              <w:left w:val="nil"/>
              <w:bottom w:val="single" w:sz="4" w:space="0" w:color="auto"/>
              <w:right w:val="single" w:sz="4" w:space="0" w:color="auto"/>
            </w:tcBorders>
            <w:vAlign w:val="center"/>
            <w:hideMark/>
          </w:tcPr>
          <w:p w14:paraId="1747807B"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7F8302C0" w14:textId="77777777" w:rsidTr="007E77A3">
        <w:trPr>
          <w:trHeight w:val="750"/>
        </w:trPr>
        <w:tc>
          <w:tcPr>
            <w:tcW w:w="556" w:type="dxa"/>
            <w:tcBorders>
              <w:top w:val="nil"/>
              <w:left w:val="single" w:sz="4" w:space="0" w:color="auto"/>
              <w:bottom w:val="single" w:sz="4" w:space="0" w:color="auto"/>
              <w:right w:val="single" w:sz="4" w:space="0" w:color="auto"/>
            </w:tcBorders>
            <w:vAlign w:val="center"/>
            <w:hideMark/>
          </w:tcPr>
          <w:p w14:paraId="287040C6" w14:textId="77777777" w:rsidR="007E77A3" w:rsidRDefault="007E77A3">
            <w:pPr>
              <w:jc w:val="center"/>
              <w:rPr>
                <w:rFonts w:ascii="GHEA Grapalat" w:hAnsi="GHEA Grapalat" w:cs="Arial"/>
              </w:rPr>
            </w:pPr>
            <w:r>
              <w:rPr>
                <w:rFonts w:ascii="GHEA Grapalat" w:hAnsi="GHEA Grapalat" w:cs="Arial"/>
              </w:rPr>
              <w:t>34</w:t>
            </w:r>
          </w:p>
        </w:tc>
        <w:tc>
          <w:tcPr>
            <w:tcW w:w="6194" w:type="dxa"/>
            <w:tcBorders>
              <w:top w:val="nil"/>
              <w:left w:val="nil"/>
              <w:bottom w:val="single" w:sz="4" w:space="0" w:color="auto"/>
              <w:right w:val="single" w:sz="4" w:space="0" w:color="auto"/>
            </w:tcBorders>
            <w:vAlign w:val="center"/>
            <w:hideMark/>
          </w:tcPr>
          <w:p w14:paraId="7571B38F" w14:textId="77777777" w:rsidR="007E77A3" w:rsidRDefault="007E77A3">
            <w:pPr>
              <w:rPr>
                <w:rFonts w:ascii="GHEA Grapalat" w:hAnsi="GHEA Grapalat" w:cs="Arial"/>
                <w:color w:val="000000"/>
              </w:rPr>
            </w:pPr>
            <w:r>
              <w:rPr>
                <w:rFonts w:ascii="GHEA Grapalat" w:hAnsi="GHEA Grapalat" w:cs="Arial"/>
                <w:color w:val="000000"/>
              </w:rPr>
              <w:t xml:space="preserve">Установка бетонного бордюра /новый 0,8х20/ </w:t>
            </w:r>
          </w:p>
        </w:tc>
        <w:tc>
          <w:tcPr>
            <w:tcW w:w="1365" w:type="dxa"/>
            <w:tcBorders>
              <w:top w:val="nil"/>
              <w:left w:val="nil"/>
              <w:bottom w:val="single" w:sz="4" w:space="0" w:color="auto"/>
              <w:right w:val="single" w:sz="4" w:space="0" w:color="auto"/>
            </w:tcBorders>
            <w:noWrap/>
            <w:vAlign w:val="center"/>
            <w:hideMark/>
          </w:tcPr>
          <w:p w14:paraId="260267AB" w14:textId="77777777" w:rsidR="007E77A3" w:rsidRDefault="007E77A3">
            <w:pPr>
              <w:jc w:val="center"/>
              <w:rPr>
                <w:rFonts w:ascii="GHEA Grapalat" w:hAnsi="GHEA Grapalat" w:cs="Arial"/>
              </w:rPr>
            </w:pPr>
            <w:r>
              <w:rPr>
                <w:rFonts w:ascii="GHEA Grapalat" w:hAnsi="GHEA Grapalat" w:cs="Arial"/>
              </w:rPr>
              <w:t>пог.м.</w:t>
            </w:r>
          </w:p>
        </w:tc>
        <w:tc>
          <w:tcPr>
            <w:tcW w:w="1414" w:type="dxa"/>
            <w:tcBorders>
              <w:top w:val="nil"/>
              <w:left w:val="nil"/>
              <w:bottom w:val="single" w:sz="4" w:space="0" w:color="auto"/>
              <w:right w:val="single" w:sz="4" w:space="0" w:color="auto"/>
            </w:tcBorders>
            <w:noWrap/>
            <w:vAlign w:val="center"/>
            <w:hideMark/>
          </w:tcPr>
          <w:p w14:paraId="454FC232" w14:textId="77777777" w:rsidR="007E77A3" w:rsidRDefault="007E77A3">
            <w:pPr>
              <w:jc w:val="center"/>
              <w:rPr>
                <w:rFonts w:ascii="GHEA Grapalat" w:hAnsi="GHEA Grapalat" w:cs="Arial"/>
              </w:rPr>
            </w:pPr>
            <w:r>
              <w:rPr>
                <w:rFonts w:ascii="GHEA Grapalat" w:hAnsi="GHEA Grapalat" w:cs="Arial"/>
              </w:rPr>
              <w:t>7,545</w:t>
            </w:r>
          </w:p>
        </w:tc>
        <w:tc>
          <w:tcPr>
            <w:tcW w:w="1519" w:type="dxa"/>
            <w:tcBorders>
              <w:top w:val="nil"/>
              <w:left w:val="nil"/>
              <w:bottom w:val="single" w:sz="4" w:space="0" w:color="auto"/>
              <w:right w:val="single" w:sz="4" w:space="0" w:color="auto"/>
            </w:tcBorders>
            <w:vAlign w:val="center"/>
            <w:hideMark/>
          </w:tcPr>
          <w:p w14:paraId="1FD9BF0C"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2D11493E" w14:textId="77777777" w:rsidTr="007E77A3">
        <w:trPr>
          <w:trHeight w:val="750"/>
        </w:trPr>
        <w:tc>
          <w:tcPr>
            <w:tcW w:w="556" w:type="dxa"/>
            <w:tcBorders>
              <w:top w:val="nil"/>
              <w:left w:val="single" w:sz="4" w:space="0" w:color="auto"/>
              <w:bottom w:val="single" w:sz="4" w:space="0" w:color="auto"/>
              <w:right w:val="single" w:sz="4" w:space="0" w:color="auto"/>
            </w:tcBorders>
            <w:vAlign w:val="center"/>
            <w:hideMark/>
          </w:tcPr>
          <w:p w14:paraId="600D8652" w14:textId="77777777" w:rsidR="007E77A3" w:rsidRDefault="007E77A3">
            <w:pPr>
              <w:jc w:val="center"/>
              <w:rPr>
                <w:rFonts w:ascii="GHEA Grapalat" w:hAnsi="GHEA Grapalat" w:cs="Arial"/>
              </w:rPr>
            </w:pPr>
            <w:r>
              <w:rPr>
                <w:rFonts w:ascii="GHEA Grapalat" w:hAnsi="GHEA Grapalat" w:cs="Arial"/>
              </w:rPr>
              <w:lastRenderedPageBreak/>
              <w:t>35</w:t>
            </w:r>
          </w:p>
        </w:tc>
        <w:tc>
          <w:tcPr>
            <w:tcW w:w="6194" w:type="dxa"/>
            <w:tcBorders>
              <w:top w:val="nil"/>
              <w:left w:val="nil"/>
              <w:bottom w:val="single" w:sz="4" w:space="0" w:color="auto"/>
              <w:right w:val="single" w:sz="4" w:space="0" w:color="auto"/>
            </w:tcBorders>
            <w:vAlign w:val="center"/>
            <w:hideMark/>
          </w:tcPr>
          <w:p w14:paraId="01E6DA53" w14:textId="77777777" w:rsidR="007E77A3" w:rsidRDefault="007E77A3">
            <w:pPr>
              <w:rPr>
                <w:rFonts w:ascii="GHEA Grapalat" w:hAnsi="GHEA Grapalat" w:cs="Arial"/>
                <w:color w:val="000000"/>
              </w:rPr>
            </w:pPr>
            <w:r>
              <w:rPr>
                <w:rFonts w:ascii="GHEA Grapalat" w:hAnsi="GHEA Grapalat" w:cs="Arial"/>
                <w:color w:val="000000"/>
              </w:rPr>
              <w:t>Ремонт люков и замена поврежденных или отсутствующих чугунных крышек на новые</w:t>
            </w:r>
          </w:p>
        </w:tc>
        <w:tc>
          <w:tcPr>
            <w:tcW w:w="1365" w:type="dxa"/>
            <w:tcBorders>
              <w:top w:val="nil"/>
              <w:left w:val="nil"/>
              <w:bottom w:val="single" w:sz="4" w:space="0" w:color="auto"/>
              <w:right w:val="single" w:sz="4" w:space="0" w:color="auto"/>
            </w:tcBorders>
            <w:noWrap/>
            <w:vAlign w:val="center"/>
            <w:hideMark/>
          </w:tcPr>
          <w:p w14:paraId="10525029" w14:textId="77777777" w:rsidR="007E77A3" w:rsidRDefault="007E77A3">
            <w:pPr>
              <w:jc w:val="center"/>
              <w:rPr>
                <w:rFonts w:ascii="GHEA Grapalat" w:hAnsi="GHEA Grapalat" w:cs="Arial"/>
              </w:rPr>
            </w:pPr>
            <w:r>
              <w:rPr>
                <w:rFonts w:ascii="GHEA Grapalat" w:hAnsi="GHEA Grapalat" w:cs="Arial"/>
              </w:rPr>
              <w:t>шт.</w:t>
            </w:r>
          </w:p>
        </w:tc>
        <w:tc>
          <w:tcPr>
            <w:tcW w:w="1414" w:type="dxa"/>
            <w:tcBorders>
              <w:top w:val="nil"/>
              <w:left w:val="nil"/>
              <w:bottom w:val="single" w:sz="4" w:space="0" w:color="auto"/>
              <w:right w:val="single" w:sz="4" w:space="0" w:color="auto"/>
            </w:tcBorders>
            <w:noWrap/>
            <w:vAlign w:val="center"/>
            <w:hideMark/>
          </w:tcPr>
          <w:p w14:paraId="40D9FC9B" w14:textId="77777777" w:rsidR="007E77A3" w:rsidRDefault="007E77A3">
            <w:pPr>
              <w:jc w:val="center"/>
              <w:rPr>
                <w:rFonts w:ascii="GHEA Grapalat" w:hAnsi="GHEA Grapalat" w:cs="Arial"/>
              </w:rPr>
            </w:pPr>
            <w:r>
              <w:rPr>
                <w:rFonts w:ascii="GHEA Grapalat" w:hAnsi="GHEA Grapalat" w:cs="Arial"/>
              </w:rPr>
              <w:t>40,000</w:t>
            </w:r>
          </w:p>
        </w:tc>
        <w:tc>
          <w:tcPr>
            <w:tcW w:w="1519" w:type="dxa"/>
            <w:tcBorders>
              <w:top w:val="nil"/>
              <w:left w:val="nil"/>
              <w:bottom w:val="single" w:sz="4" w:space="0" w:color="auto"/>
              <w:right w:val="single" w:sz="4" w:space="0" w:color="auto"/>
            </w:tcBorders>
            <w:vAlign w:val="center"/>
            <w:hideMark/>
          </w:tcPr>
          <w:p w14:paraId="05BC8A46"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12F3CCFB" w14:textId="77777777" w:rsidTr="007E77A3">
        <w:trPr>
          <w:trHeight w:val="750"/>
        </w:trPr>
        <w:tc>
          <w:tcPr>
            <w:tcW w:w="556" w:type="dxa"/>
            <w:tcBorders>
              <w:top w:val="nil"/>
              <w:left w:val="single" w:sz="4" w:space="0" w:color="auto"/>
              <w:bottom w:val="single" w:sz="4" w:space="0" w:color="auto"/>
              <w:right w:val="single" w:sz="4" w:space="0" w:color="auto"/>
            </w:tcBorders>
            <w:vAlign w:val="center"/>
            <w:hideMark/>
          </w:tcPr>
          <w:p w14:paraId="0B3390A4" w14:textId="77777777" w:rsidR="007E77A3" w:rsidRDefault="007E77A3">
            <w:pPr>
              <w:jc w:val="center"/>
              <w:rPr>
                <w:rFonts w:ascii="GHEA Grapalat" w:hAnsi="GHEA Grapalat" w:cs="Arial"/>
              </w:rPr>
            </w:pPr>
            <w:r>
              <w:rPr>
                <w:rFonts w:ascii="GHEA Grapalat" w:hAnsi="GHEA Grapalat" w:cs="Arial"/>
              </w:rPr>
              <w:t>36</w:t>
            </w:r>
          </w:p>
        </w:tc>
        <w:tc>
          <w:tcPr>
            <w:tcW w:w="6194" w:type="dxa"/>
            <w:tcBorders>
              <w:top w:val="nil"/>
              <w:left w:val="nil"/>
              <w:bottom w:val="single" w:sz="4" w:space="0" w:color="auto"/>
              <w:right w:val="single" w:sz="4" w:space="0" w:color="auto"/>
            </w:tcBorders>
            <w:vAlign w:val="center"/>
            <w:hideMark/>
          </w:tcPr>
          <w:p w14:paraId="54409122" w14:textId="77777777" w:rsidR="007E77A3" w:rsidRDefault="007E77A3">
            <w:pPr>
              <w:rPr>
                <w:rFonts w:ascii="GHEA Grapalat" w:hAnsi="GHEA Grapalat" w:cs="Arial"/>
                <w:color w:val="000000"/>
              </w:rPr>
            </w:pPr>
            <w:r>
              <w:rPr>
                <w:rFonts w:ascii="GHEA Grapalat" w:hAnsi="GHEA Grapalat" w:cs="Arial"/>
                <w:color w:val="000000"/>
              </w:rPr>
              <w:t>Исправление и подъем символов крышки люка</w:t>
            </w:r>
          </w:p>
        </w:tc>
        <w:tc>
          <w:tcPr>
            <w:tcW w:w="1365" w:type="dxa"/>
            <w:tcBorders>
              <w:top w:val="nil"/>
              <w:left w:val="nil"/>
              <w:bottom w:val="single" w:sz="4" w:space="0" w:color="auto"/>
              <w:right w:val="single" w:sz="4" w:space="0" w:color="auto"/>
            </w:tcBorders>
            <w:noWrap/>
            <w:vAlign w:val="center"/>
            <w:hideMark/>
          </w:tcPr>
          <w:p w14:paraId="4C0CAFF9" w14:textId="77777777" w:rsidR="007E77A3" w:rsidRDefault="007E77A3">
            <w:pPr>
              <w:jc w:val="center"/>
              <w:rPr>
                <w:rFonts w:ascii="GHEA Grapalat" w:hAnsi="GHEA Grapalat" w:cs="Arial"/>
              </w:rPr>
            </w:pPr>
            <w:r>
              <w:rPr>
                <w:rFonts w:ascii="GHEA Grapalat" w:hAnsi="GHEA Grapalat" w:cs="Arial"/>
              </w:rPr>
              <w:t>шт.</w:t>
            </w:r>
          </w:p>
        </w:tc>
        <w:tc>
          <w:tcPr>
            <w:tcW w:w="1414" w:type="dxa"/>
            <w:tcBorders>
              <w:top w:val="nil"/>
              <w:left w:val="nil"/>
              <w:bottom w:val="single" w:sz="4" w:space="0" w:color="auto"/>
              <w:right w:val="single" w:sz="4" w:space="0" w:color="auto"/>
            </w:tcBorders>
            <w:noWrap/>
            <w:vAlign w:val="center"/>
            <w:hideMark/>
          </w:tcPr>
          <w:p w14:paraId="1DC7CF82" w14:textId="77777777" w:rsidR="007E77A3" w:rsidRDefault="007E77A3">
            <w:pPr>
              <w:jc w:val="center"/>
              <w:rPr>
                <w:rFonts w:ascii="GHEA Grapalat" w:hAnsi="GHEA Grapalat" w:cs="Arial"/>
              </w:rPr>
            </w:pPr>
            <w:r>
              <w:rPr>
                <w:rFonts w:ascii="GHEA Grapalat" w:hAnsi="GHEA Grapalat" w:cs="Arial"/>
              </w:rPr>
              <w:t>12,800</w:t>
            </w:r>
          </w:p>
        </w:tc>
        <w:tc>
          <w:tcPr>
            <w:tcW w:w="1519" w:type="dxa"/>
            <w:tcBorders>
              <w:top w:val="nil"/>
              <w:left w:val="nil"/>
              <w:bottom w:val="single" w:sz="4" w:space="0" w:color="auto"/>
              <w:right w:val="single" w:sz="4" w:space="0" w:color="auto"/>
            </w:tcBorders>
            <w:vAlign w:val="center"/>
            <w:hideMark/>
          </w:tcPr>
          <w:p w14:paraId="15705EDC"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53FB1218" w14:textId="77777777" w:rsidTr="007E77A3">
        <w:trPr>
          <w:trHeight w:val="750"/>
        </w:trPr>
        <w:tc>
          <w:tcPr>
            <w:tcW w:w="556" w:type="dxa"/>
            <w:tcBorders>
              <w:top w:val="nil"/>
              <w:left w:val="single" w:sz="4" w:space="0" w:color="auto"/>
              <w:bottom w:val="single" w:sz="4" w:space="0" w:color="auto"/>
              <w:right w:val="single" w:sz="4" w:space="0" w:color="auto"/>
            </w:tcBorders>
            <w:vAlign w:val="center"/>
            <w:hideMark/>
          </w:tcPr>
          <w:p w14:paraId="2E0B6F5C" w14:textId="77777777" w:rsidR="007E77A3" w:rsidRDefault="007E77A3">
            <w:pPr>
              <w:jc w:val="center"/>
              <w:rPr>
                <w:rFonts w:ascii="GHEA Grapalat" w:hAnsi="GHEA Grapalat" w:cs="Arial"/>
              </w:rPr>
            </w:pPr>
            <w:r>
              <w:rPr>
                <w:rFonts w:ascii="GHEA Grapalat" w:hAnsi="GHEA Grapalat" w:cs="Arial"/>
              </w:rPr>
              <w:t>37</w:t>
            </w:r>
          </w:p>
        </w:tc>
        <w:tc>
          <w:tcPr>
            <w:tcW w:w="6194" w:type="dxa"/>
            <w:tcBorders>
              <w:top w:val="nil"/>
              <w:left w:val="nil"/>
              <w:bottom w:val="single" w:sz="4" w:space="0" w:color="auto"/>
              <w:right w:val="single" w:sz="4" w:space="0" w:color="auto"/>
            </w:tcBorders>
            <w:vAlign w:val="center"/>
            <w:hideMark/>
          </w:tcPr>
          <w:p w14:paraId="07BBDC6A" w14:textId="77777777" w:rsidR="007E77A3" w:rsidRDefault="007E77A3">
            <w:pPr>
              <w:rPr>
                <w:rFonts w:ascii="GHEA Grapalat" w:hAnsi="GHEA Grapalat" w:cs="Arial"/>
                <w:color w:val="000000"/>
              </w:rPr>
            </w:pPr>
            <w:r>
              <w:rPr>
                <w:rFonts w:ascii="GHEA Grapalat" w:hAnsi="GHEA Grapalat" w:cs="Arial"/>
                <w:color w:val="000000"/>
              </w:rPr>
              <w:t>Железобетонное кольцо для стенок люков 50 см, 500 мм</w:t>
            </w:r>
          </w:p>
        </w:tc>
        <w:tc>
          <w:tcPr>
            <w:tcW w:w="1365" w:type="dxa"/>
            <w:tcBorders>
              <w:top w:val="nil"/>
              <w:left w:val="nil"/>
              <w:bottom w:val="single" w:sz="4" w:space="0" w:color="auto"/>
              <w:right w:val="single" w:sz="4" w:space="0" w:color="auto"/>
            </w:tcBorders>
            <w:noWrap/>
            <w:vAlign w:val="center"/>
            <w:hideMark/>
          </w:tcPr>
          <w:p w14:paraId="4D0386A1" w14:textId="77777777" w:rsidR="007E77A3" w:rsidRDefault="007E77A3">
            <w:pPr>
              <w:jc w:val="center"/>
              <w:rPr>
                <w:rFonts w:ascii="GHEA Grapalat" w:hAnsi="GHEA Grapalat" w:cs="Arial"/>
              </w:rPr>
            </w:pPr>
            <w:r>
              <w:rPr>
                <w:rFonts w:ascii="GHEA Grapalat" w:hAnsi="GHEA Grapalat" w:cs="Arial"/>
              </w:rPr>
              <w:t>шт.</w:t>
            </w:r>
          </w:p>
        </w:tc>
        <w:tc>
          <w:tcPr>
            <w:tcW w:w="1414" w:type="dxa"/>
            <w:tcBorders>
              <w:top w:val="nil"/>
              <w:left w:val="nil"/>
              <w:bottom w:val="single" w:sz="4" w:space="0" w:color="auto"/>
              <w:right w:val="single" w:sz="4" w:space="0" w:color="auto"/>
            </w:tcBorders>
            <w:noWrap/>
            <w:vAlign w:val="center"/>
            <w:hideMark/>
          </w:tcPr>
          <w:p w14:paraId="1B50AA34" w14:textId="77777777" w:rsidR="007E77A3" w:rsidRDefault="007E77A3">
            <w:pPr>
              <w:jc w:val="center"/>
              <w:rPr>
                <w:rFonts w:ascii="GHEA Grapalat" w:hAnsi="GHEA Grapalat" w:cs="Arial"/>
              </w:rPr>
            </w:pPr>
            <w:r>
              <w:rPr>
                <w:rFonts w:ascii="GHEA Grapalat" w:hAnsi="GHEA Grapalat" w:cs="Arial"/>
              </w:rPr>
              <w:t>20,000</w:t>
            </w:r>
          </w:p>
        </w:tc>
        <w:tc>
          <w:tcPr>
            <w:tcW w:w="1519" w:type="dxa"/>
            <w:tcBorders>
              <w:top w:val="nil"/>
              <w:left w:val="nil"/>
              <w:bottom w:val="single" w:sz="4" w:space="0" w:color="auto"/>
              <w:right w:val="single" w:sz="4" w:space="0" w:color="auto"/>
            </w:tcBorders>
            <w:vAlign w:val="center"/>
            <w:hideMark/>
          </w:tcPr>
          <w:p w14:paraId="009E4CF5"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3232A9A8" w14:textId="77777777" w:rsidTr="007E77A3">
        <w:trPr>
          <w:trHeight w:val="750"/>
        </w:trPr>
        <w:tc>
          <w:tcPr>
            <w:tcW w:w="556" w:type="dxa"/>
            <w:tcBorders>
              <w:top w:val="nil"/>
              <w:left w:val="single" w:sz="4" w:space="0" w:color="auto"/>
              <w:bottom w:val="single" w:sz="4" w:space="0" w:color="auto"/>
              <w:right w:val="single" w:sz="4" w:space="0" w:color="auto"/>
            </w:tcBorders>
            <w:vAlign w:val="center"/>
            <w:hideMark/>
          </w:tcPr>
          <w:p w14:paraId="61F1FA4F" w14:textId="77777777" w:rsidR="007E77A3" w:rsidRDefault="007E77A3">
            <w:pPr>
              <w:jc w:val="center"/>
              <w:rPr>
                <w:rFonts w:ascii="GHEA Grapalat" w:hAnsi="GHEA Grapalat" w:cs="Arial"/>
              </w:rPr>
            </w:pPr>
            <w:r>
              <w:rPr>
                <w:rFonts w:ascii="GHEA Grapalat" w:hAnsi="GHEA Grapalat" w:cs="Arial"/>
              </w:rPr>
              <w:t>38</w:t>
            </w:r>
          </w:p>
        </w:tc>
        <w:tc>
          <w:tcPr>
            <w:tcW w:w="6194" w:type="dxa"/>
            <w:tcBorders>
              <w:top w:val="nil"/>
              <w:left w:val="nil"/>
              <w:bottom w:val="single" w:sz="4" w:space="0" w:color="auto"/>
              <w:right w:val="single" w:sz="4" w:space="0" w:color="auto"/>
            </w:tcBorders>
            <w:vAlign w:val="center"/>
            <w:hideMark/>
          </w:tcPr>
          <w:p w14:paraId="1B1C9AF8" w14:textId="77777777" w:rsidR="007E77A3" w:rsidRDefault="007E77A3">
            <w:pPr>
              <w:rPr>
                <w:rFonts w:ascii="GHEA Grapalat" w:hAnsi="GHEA Grapalat" w:cs="Arial"/>
                <w:color w:val="000000"/>
              </w:rPr>
            </w:pPr>
            <w:r>
              <w:rPr>
                <w:rFonts w:ascii="GHEA Grapalat" w:hAnsi="GHEA Grapalat" w:cs="Arial"/>
                <w:color w:val="000000"/>
              </w:rPr>
              <w:t>Железобетонное кольцо для стенок люков 50 см, 1000 мм</w:t>
            </w:r>
          </w:p>
        </w:tc>
        <w:tc>
          <w:tcPr>
            <w:tcW w:w="1365" w:type="dxa"/>
            <w:tcBorders>
              <w:top w:val="nil"/>
              <w:left w:val="nil"/>
              <w:bottom w:val="single" w:sz="4" w:space="0" w:color="auto"/>
              <w:right w:val="single" w:sz="4" w:space="0" w:color="auto"/>
            </w:tcBorders>
            <w:noWrap/>
            <w:vAlign w:val="center"/>
            <w:hideMark/>
          </w:tcPr>
          <w:p w14:paraId="3371CFA5" w14:textId="77777777" w:rsidR="007E77A3" w:rsidRDefault="007E77A3">
            <w:pPr>
              <w:jc w:val="center"/>
              <w:rPr>
                <w:rFonts w:ascii="GHEA Grapalat" w:hAnsi="GHEA Grapalat" w:cs="Arial"/>
              </w:rPr>
            </w:pPr>
            <w:r>
              <w:rPr>
                <w:rFonts w:ascii="GHEA Grapalat" w:hAnsi="GHEA Grapalat" w:cs="Arial"/>
              </w:rPr>
              <w:t>шт.</w:t>
            </w:r>
          </w:p>
        </w:tc>
        <w:tc>
          <w:tcPr>
            <w:tcW w:w="1414" w:type="dxa"/>
            <w:tcBorders>
              <w:top w:val="nil"/>
              <w:left w:val="nil"/>
              <w:bottom w:val="single" w:sz="4" w:space="0" w:color="auto"/>
              <w:right w:val="single" w:sz="4" w:space="0" w:color="auto"/>
            </w:tcBorders>
            <w:noWrap/>
            <w:vAlign w:val="center"/>
            <w:hideMark/>
          </w:tcPr>
          <w:p w14:paraId="3037C595" w14:textId="77777777" w:rsidR="007E77A3" w:rsidRDefault="007E77A3">
            <w:pPr>
              <w:jc w:val="center"/>
              <w:rPr>
                <w:rFonts w:ascii="GHEA Grapalat" w:hAnsi="GHEA Grapalat" w:cs="Arial"/>
              </w:rPr>
            </w:pPr>
            <w:r>
              <w:rPr>
                <w:rFonts w:ascii="GHEA Grapalat" w:hAnsi="GHEA Grapalat" w:cs="Arial"/>
              </w:rPr>
              <w:t>30,000</w:t>
            </w:r>
          </w:p>
        </w:tc>
        <w:tc>
          <w:tcPr>
            <w:tcW w:w="1519" w:type="dxa"/>
            <w:tcBorders>
              <w:top w:val="nil"/>
              <w:left w:val="nil"/>
              <w:bottom w:val="single" w:sz="4" w:space="0" w:color="auto"/>
              <w:right w:val="single" w:sz="4" w:space="0" w:color="auto"/>
            </w:tcBorders>
            <w:vAlign w:val="center"/>
            <w:hideMark/>
          </w:tcPr>
          <w:p w14:paraId="66A3BA65"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2203A3BD" w14:textId="77777777" w:rsidTr="007E77A3">
        <w:trPr>
          <w:trHeight w:val="750"/>
        </w:trPr>
        <w:tc>
          <w:tcPr>
            <w:tcW w:w="556" w:type="dxa"/>
            <w:tcBorders>
              <w:top w:val="nil"/>
              <w:left w:val="single" w:sz="4" w:space="0" w:color="auto"/>
              <w:bottom w:val="single" w:sz="4" w:space="0" w:color="auto"/>
              <w:right w:val="single" w:sz="4" w:space="0" w:color="auto"/>
            </w:tcBorders>
            <w:vAlign w:val="center"/>
            <w:hideMark/>
          </w:tcPr>
          <w:p w14:paraId="5CA35A43" w14:textId="77777777" w:rsidR="007E77A3" w:rsidRDefault="007E77A3">
            <w:pPr>
              <w:jc w:val="center"/>
              <w:rPr>
                <w:rFonts w:ascii="GHEA Grapalat" w:hAnsi="GHEA Grapalat" w:cs="Arial"/>
              </w:rPr>
            </w:pPr>
            <w:r>
              <w:rPr>
                <w:rFonts w:ascii="GHEA Grapalat" w:hAnsi="GHEA Grapalat" w:cs="Arial"/>
              </w:rPr>
              <w:t>39</w:t>
            </w:r>
          </w:p>
        </w:tc>
        <w:tc>
          <w:tcPr>
            <w:tcW w:w="6194" w:type="dxa"/>
            <w:tcBorders>
              <w:top w:val="nil"/>
              <w:left w:val="nil"/>
              <w:bottom w:val="single" w:sz="4" w:space="0" w:color="auto"/>
              <w:right w:val="single" w:sz="4" w:space="0" w:color="auto"/>
            </w:tcBorders>
            <w:vAlign w:val="center"/>
            <w:hideMark/>
          </w:tcPr>
          <w:p w14:paraId="01CA9A14" w14:textId="77777777" w:rsidR="007E77A3" w:rsidRDefault="007E77A3">
            <w:pPr>
              <w:rPr>
                <w:rFonts w:ascii="GHEA Grapalat" w:hAnsi="GHEA Grapalat" w:cs="Arial"/>
                <w:color w:val="000000"/>
              </w:rPr>
            </w:pPr>
            <w:r>
              <w:rPr>
                <w:rFonts w:ascii="GHEA Grapalat" w:hAnsi="GHEA Grapalat" w:cs="Arial"/>
                <w:color w:val="000000"/>
              </w:rPr>
              <w:t>Бетонная подставка для люков диаметром 500 мм</w:t>
            </w:r>
          </w:p>
        </w:tc>
        <w:tc>
          <w:tcPr>
            <w:tcW w:w="1365" w:type="dxa"/>
            <w:tcBorders>
              <w:top w:val="nil"/>
              <w:left w:val="nil"/>
              <w:bottom w:val="single" w:sz="4" w:space="0" w:color="auto"/>
              <w:right w:val="single" w:sz="4" w:space="0" w:color="auto"/>
            </w:tcBorders>
            <w:noWrap/>
            <w:vAlign w:val="center"/>
            <w:hideMark/>
          </w:tcPr>
          <w:p w14:paraId="5485ADA8" w14:textId="77777777" w:rsidR="007E77A3" w:rsidRDefault="007E77A3">
            <w:pPr>
              <w:jc w:val="center"/>
              <w:rPr>
                <w:rFonts w:ascii="GHEA Grapalat" w:hAnsi="GHEA Grapalat" w:cs="Arial"/>
              </w:rPr>
            </w:pPr>
            <w:r>
              <w:rPr>
                <w:rFonts w:ascii="GHEA Grapalat" w:hAnsi="GHEA Grapalat" w:cs="Arial"/>
              </w:rPr>
              <w:t>шт.</w:t>
            </w:r>
          </w:p>
        </w:tc>
        <w:tc>
          <w:tcPr>
            <w:tcW w:w="1414" w:type="dxa"/>
            <w:tcBorders>
              <w:top w:val="nil"/>
              <w:left w:val="nil"/>
              <w:bottom w:val="single" w:sz="4" w:space="0" w:color="auto"/>
              <w:right w:val="single" w:sz="4" w:space="0" w:color="auto"/>
            </w:tcBorders>
            <w:noWrap/>
            <w:vAlign w:val="center"/>
            <w:hideMark/>
          </w:tcPr>
          <w:p w14:paraId="2763EF4F" w14:textId="77777777" w:rsidR="007E77A3" w:rsidRDefault="007E77A3">
            <w:pPr>
              <w:jc w:val="center"/>
              <w:rPr>
                <w:rFonts w:ascii="GHEA Grapalat" w:hAnsi="GHEA Grapalat" w:cs="Arial"/>
              </w:rPr>
            </w:pPr>
            <w:r>
              <w:rPr>
                <w:rFonts w:ascii="GHEA Grapalat" w:hAnsi="GHEA Grapalat" w:cs="Arial"/>
              </w:rPr>
              <w:t>7,500</w:t>
            </w:r>
          </w:p>
        </w:tc>
        <w:tc>
          <w:tcPr>
            <w:tcW w:w="1519" w:type="dxa"/>
            <w:tcBorders>
              <w:top w:val="nil"/>
              <w:left w:val="nil"/>
              <w:bottom w:val="single" w:sz="4" w:space="0" w:color="auto"/>
              <w:right w:val="single" w:sz="4" w:space="0" w:color="auto"/>
            </w:tcBorders>
            <w:vAlign w:val="center"/>
            <w:hideMark/>
          </w:tcPr>
          <w:p w14:paraId="3FE07C0C"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0C0B7FA3" w14:textId="77777777" w:rsidTr="007E77A3">
        <w:trPr>
          <w:trHeight w:val="750"/>
        </w:trPr>
        <w:tc>
          <w:tcPr>
            <w:tcW w:w="556" w:type="dxa"/>
            <w:tcBorders>
              <w:top w:val="nil"/>
              <w:left w:val="single" w:sz="4" w:space="0" w:color="auto"/>
              <w:bottom w:val="single" w:sz="4" w:space="0" w:color="auto"/>
              <w:right w:val="single" w:sz="4" w:space="0" w:color="auto"/>
            </w:tcBorders>
            <w:vAlign w:val="center"/>
            <w:hideMark/>
          </w:tcPr>
          <w:p w14:paraId="00AD592A" w14:textId="77777777" w:rsidR="007E77A3" w:rsidRDefault="007E77A3">
            <w:pPr>
              <w:jc w:val="center"/>
              <w:rPr>
                <w:rFonts w:ascii="GHEA Grapalat" w:hAnsi="GHEA Grapalat" w:cs="Arial"/>
              </w:rPr>
            </w:pPr>
            <w:r>
              <w:rPr>
                <w:rFonts w:ascii="GHEA Grapalat" w:hAnsi="GHEA Grapalat" w:cs="Arial"/>
              </w:rPr>
              <w:t>40</w:t>
            </w:r>
          </w:p>
        </w:tc>
        <w:tc>
          <w:tcPr>
            <w:tcW w:w="6194" w:type="dxa"/>
            <w:tcBorders>
              <w:top w:val="nil"/>
              <w:left w:val="nil"/>
              <w:bottom w:val="single" w:sz="4" w:space="0" w:color="auto"/>
              <w:right w:val="single" w:sz="4" w:space="0" w:color="auto"/>
            </w:tcBorders>
            <w:vAlign w:val="center"/>
            <w:hideMark/>
          </w:tcPr>
          <w:p w14:paraId="15424906" w14:textId="77777777" w:rsidR="007E77A3" w:rsidRDefault="007E77A3">
            <w:pPr>
              <w:rPr>
                <w:rFonts w:ascii="GHEA Grapalat" w:hAnsi="GHEA Grapalat" w:cs="Arial"/>
                <w:color w:val="000000"/>
              </w:rPr>
            </w:pPr>
            <w:r>
              <w:rPr>
                <w:rFonts w:ascii="GHEA Grapalat" w:hAnsi="GHEA Grapalat" w:cs="Arial"/>
                <w:color w:val="000000"/>
              </w:rPr>
              <w:t>Бетонная подставка для люков диаметром 1000 мм</w:t>
            </w:r>
          </w:p>
        </w:tc>
        <w:tc>
          <w:tcPr>
            <w:tcW w:w="1365" w:type="dxa"/>
            <w:tcBorders>
              <w:top w:val="nil"/>
              <w:left w:val="nil"/>
              <w:bottom w:val="single" w:sz="4" w:space="0" w:color="auto"/>
              <w:right w:val="single" w:sz="4" w:space="0" w:color="auto"/>
            </w:tcBorders>
            <w:noWrap/>
            <w:vAlign w:val="center"/>
            <w:hideMark/>
          </w:tcPr>
          <w:p w14:paraId="2AF81777" w14:textId="77777777" w:rsidR="007E77A3" w:rsidRDefault="007E77A3">
            <w:pPr>
              <w:jc w:val="center"/>
              <w:rPr>
                <w:rFonts w:ascii="GHEA Grapalat" w:hAnsi="GHEA Grapalat" w:cs="Arial"/>
              </w:rPr>
            </w:pPr>
            <w:r>
              <w:rPr>
                <w:rFonts w:ascii="GHEA Grapalat" w:hAnsi="GHEA Grapalat" w:cs="Arial"/>
              </w:rPr>
              <w:t>шт.</w:t>
            </w:r>
          </w:p>
        </w:tc>
        <w:tc>
          <w:tcPr>
            <w:tcW w:w="1414" w:type="dxa"/>
            <w:tcBorders>
              <w:top w:val="nil"/>
              <w:left w:val="nil"/>
              <w:bottom w:val="single" w:sz="4" w:space="0" w:color="auto"/>
              <w:right w:val="single" w:sz="4" w:space="0" w:color="auto"/>
            </w:tcBorders>
            <w:noWrap/>
            <w:vAlign w:val="center"/>
            <w:hideMark/>
          </w:tcPr>
          <w:p w14:paraId="0AA8FCA0" w14:textId="77777777" w:rsidR="007E77A3" w:rsidRDefault="007E77A3">
            <w:pPr>
              <w:jc w:val="center"/>
              <w:rPr>
                <w:rFonts w:ascii="GHEA Grapalat" w:hAnsi="GHEA Grapalat" w:cs="Arial"/>
              </w:rPr>
            </w:pPr>
            <w:r>
              <w:rPr>
                <w:rFonts w:ascii="GHEA Grapalat" w:hAnsi="GHEA Grapalat" w:cs="Arial"/>
              </w:rPr>
              <w:t>15,000</w:t>
            </w:r>
          </w:p>
        </w:tc>
        <w:tc>
          <w:tcPr>
            <w:tcW w:w="1519" w:type="dxa"/>
            <w:tcBorders>
              <w:top w:val="nil"/>
              <w:left w:val="nil"/>
              <w:bottom w:val="single" w:sz="4" w:space="0" w:color="auto"/>
              <w:right w:val="single" w:sz="4" w:space="0" w:color="auto"/>
            </w:tcBorders>
            <w:vAlign w:val="center"/>
            <w:hideMark/>
          </w:tcPr>
          <w:p w14:paraId="0FF02D6E"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5BF82912" w14:textId="77777777" w:rsidTr="007E77A3">
        <w:trPr>
          <w:trHeight w:val="720"/>
        </w:trPr>
        <w:tc>
          <w:tcPr>
            <w:tcW w:w="556" w:type="dxa"/>
            <w:tcBorders>
              <w:top w:val="nil"/>
              <w:left w:val="single" w:sz="4" w:space="0" w:color="auto"/>
              <w:bottom w:val="single" w:sz="4" w:space="0" w:color="auto"/>
              <w:right w:val="single" w:sz="4" w:space="0" w:color="auto"/>
            </w:tcBorders>
            <w:vAlign w:val="center"/>
            <w:hideMark/>
          </w:tcPr>
          <w:p w14:paraId="302C418E" w14:textId="77777777" w:rsidR="007E77A3" w:rsidRDefault="007E77A3">
            <w:pPr>
              <w:jc w:val="center"/>
              <w:rPr>
                <w:rFonts w:ascii="GHEA Grapalat" w:hAnsi="GHEA Grapalat" w:cs="Arial"/>
              </w:rPr>
            </w:pPr>
            <w:r>
              <w:rPr>
                <w:rFonts w:ascii="GHEA Grapalat" w:hAnsi="GHEA Grapalat" w:cs="Arial"/>
              </w:rPr>
              <w:t>41</w:t>
            </w:r>
          </w:p>
        </w:tc>
        <w:tc>
          <w:tcPr>
            <w:tcW w:w="6194" w:type="dxa"/>
            <w:tcBorders>
              <w:top w:val="nil"/>
              <w:left w:val="nil"/>
              <w:bottom w:val="single" w:sz="4" w:space="0" w:color="auto"/>
              <w:right w:val="single" w:sz="4" w:space="0" w:color="auto"/>
            </w:tcBorders>
            <w:vAlign w:val="center"/>
            <w:hideMark/>
          </w:tcPr>
          <w:p w14:paraId="2CDBC2A9" w14:textId="77777777" w:rsidR="007E77A3" w:rsidRDefault="007E77A3">
            <w:pPr>
              <w:rPr>
                <w:rFonts w:ascii="GHEA Grapalat" w:hAnsi="GHEA Grapalat" w:cs="Arial"/>
                <w:color w:val="000000"/>
              </w:rPr>
            </w:pPr>
            <w:r>
              <w:rPr>
                <w:rFonts w:ascii="GHEA Grapalat" w:hAnsi="GHEA Grapalat" w:cs="Arial"/>
                <w:color w:val="000000"/>
              </w:rPr>
              <w:t>Асфальт толщиной 5 см с битумом: 600 мл на 1 кв. м.</w:t>
            </w:r>
          </w:p>
        </w:tc>
        <w:tc>
          <w:tcPr>
            <w:tcW w:w="1365" w:type="dxa"/>
            <w:tcBorders>
              <w:top w:val="nil"/>
              <w:left w:val="nil"/>
              <w:bottom w:val="single" w:sz="4" w:space="0" w:color="auto"/>
              <w:right w:val="single" w:sz="4" w:space="0" w:color="auto"/>
            </w:tcBorders>
            <w:noWrap/>
            <w:vAlign w:val="center"/>
            <w:hideMark/>
          </w:tcPr>
          <w:p w14:paraId="05C795F7" w14:textId="77777777" w:rsidR="007E77A3" w:rsidRDefault="007E77A3">
            <w:pPr>
              <w:jc w:val="center"/>
              <w:rPr>
                <w:rFonts w:ascii="GHEA Grapalat" w:hAnsi="GHEA Grapalat" w:cs="Arial"/>
              </w:rPr>
            </w:pPr>
            <w:r>
              <w:rPr>
                <w:rFonts w:ascii="GHEA Grapalat" w:hAnsi="GHEA Grapalat" w:cs="Arial"/>
              </w:rPr>
              <w:t>кв.м.</w:t>
            </w:r>
          </w:p>
        </w:tc>
        <w:tc>
          <w:tcPr>
            <w:tcW w:w="1414" w:type="dxa"/>
            <w:tcBorders>
              <w:top w:val="nil"/>
              <w:left w:val="nil"/>
              <w:bottom w:val="single" w:sz="4" w:space="0" w:color="auto"/>
              <w:right w:val="single" w:sz="4" w:space="0" w:color="auto"/>
            </w:tcBorders>
            <w:noWrap/>
            <w:vAlign w:val="center"/>
            <w:hideMark/>
          </w:tcPr>
          <w:p w14:paraId="54D0E847" w14:textId="77777777" w:rsidR="007E77A3" w:rsidRDefault="007E77A3">
            <w:pPr>
              <w:jc w:val="center"/>
              <w:rPr>
                <w:rFonts w:ascii="GHEA Grapalat" w:hAnsi="GHEA Grapalat" w:cs="Arial"/>
              </w:rPr>
            </w:pPr>
            <w:r>
              <w:rPr>
                <w:rFonts w:ascii="GHEA Grapalat" w:hAnsi="GHEA Grapalat" w:cs="Arial"/>
              </w:rPr>
              <w:t>6,600</w:t>
            </w:r>
          </w:p>
        </w:tc>
        <w:tc>
          <w:tcPr>
            <w:tcW w:w="1519" w:type="dxa"/>
            <w:tcBorders>
              <w:top w:val="nil"/>
              <w:left w:val="nil"/>
              <w:bottom w:val="single" w:sz="4" w:space="0" w:color="auto"/>
              <w:right w:val="single" w:sz="4" w:space="0" w:color="auto"/>
            </w:tcBorders>
            <w:vAlign w:val="center"/>
            <w:hideMark/>
          </w:tcPr>
          <w:p w14:paraId="6D6BCF2F"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389D6178" w14:textId="77777777" w:rsidTr="007E77A3">
        <w:trPr>
          <w:trHeight w:val="630"/>
        </w:trPr>
        <w:tc>
          <w:tcPr>
            <w:tcW w:w="556" w:type="dxa"/>
            <w:tcBorders>
              <w:top w:val="nil"/>
              <w:left w:val="single" w:sz="4" w:space="0" w:color="auto"/>
              <w:bottom w:val="single" w:sz="4" w:space="0" w:color="auto"/>
              <w:right w:val="single" w:sz="4" w:space="0" w:color="auto"/>
            </w:tcBorders>
            <w:vAlign w:val="center"/>
            <w:hideMark/>
          </w:tcPr>
          <w:p w14:paraId="5A4C8010" w14:textId="77777777" w:rsidR="007E77A3" w:rsidRDefault="007E77A3">
            <w:pPr>
              <w:jc w:val="center"/>
              <w:rPr>
                <w:rFonts w:ascii="GHEA Grapalat" w:hAnsi="GHEA Grapalat" w:cs="Arial"/>
              </w:rPr>
            </w:pPr>
            <w:r>
              <w:rPr>
                <w:rFonts w:ascii="GHEA Grapalat" w:hAnsi="GHEA Grapalat" w:cs="Arial"/>
              </w:rPr>
              <w:t>42</w:t>
            </w:r>
          </w:p>
        </w:tc>
        <w:tc>
          <w:tcPr>
            <w:tcW w:w="6194" w:type="dxa"/>
            <w:tcBorders>
              <w:top w:val="nil"/>
              <w:left w:val="nil"/>
              <w:bottom w:val="single" w:sz="4" w:space="0" w:color="auto"/>
              <w:right w:val="single" w:sz="4" w:space="0" w:color="auto"/>
            </w:tcBorders>
            <w:vAlign w:val="center"/>
            <w:hideMark/>
          </w:tcPr>
          <w:p w14:paraId="43D9CE90" w14:textId="77777777" w:rsidR="007E77A3" w:rsidRDefault="007E77A3">
            <w:pPr>
              <w:rPr>
                <w:rFonts w:ascii="GHEA Grapalat" w:hAnsi="GHEA Grapalat" w:cs="Arial"/>
                <w:color w:val="000000"/>
              </w:rPr>
            </w:pPr>
            <w:r>
              <w:rPr>
                <w:rFonts w:ascii="GHEA Grapalat" w:hAnsi="GHEA Grapalat" w:cs="Arial"/>
                <w:color w:val="000000"/>
              </w:rPr>
              <w:t>Приобретение гравия 20-40 мм</w:t>
            </w:r>
          </w:p>
        </w:tc>
        <w:tc>
          <w:tcPr>
            <w:tcW w:w="1365" w:type="dxa"/>
            <w:tcBorders>
              <w:top w:val="nil"/>
              <w:left w:val="nil"/>
              <w:bottom w:val="single" w:sz="4" w:space="0" w:color="auto"/>
              <w:right w:val="single" w:sz="4" w:space="0" w:color="auto"/>
            </w:tcBorders>
            <w:noWrap/>
            <w:vAlign w:val="center"/>
            <w:hideMark/>
          </w:tcPr>
          <w:p w14:paraId="15D6419B" w14:textId="77777777" w:rsidR="007E77A3" w:rsidRDefault="007E77A3">
            <w:pPr>
              <w:jc w:val="center"/>
              <w:rPr>
                <w:rFonts w:ascii="GHEA Grapalat" w:hAnsi="GHEA Grapalat" w:cs="Arial"/>
              </w:rPr>
            </w:pPr>
            <w:r>
              <w:rPr>
                <w:rFonts w:ascii="GHEA Grapalat" w:hAnsi="GHEA Grapalat" w:cs="Arial"/>
              </w:rPr>
              <w:t>куб.м.</w:t>
            </w:r>
          </w:p>
        </w:tc>
        <w:tc>
          <w:tcPr>
            <w:tcW w:w="1414" w:type="dxa"/>
            <w:tcBorders>
              <w:top w:val="nil"/>
              <w:left w:val="nil"/>
              <w:bottom w:val="single" w:sz="4" w:space="0" w:color="auto"/>
              <w:right w:val="single" w:sz="4" w:space="0" w:color="auto"/>
            </w:tcBorders>
            <w:noWrap/>
            <w:vAlign w:val="center"/>
            <w:hideMark/>
          </w:tcPr>
          <w:p w14:paraId="579FA23C" w14:textId="77777777" w:rsidR="007E77A3" w:rsidRDefault="007E77A3">
            <w:pPr>
              <w:jc w:val="center"/>
              <w:rPr>
                <w:rFonts w:ascii="GHEA Grapalat" w:hAnsi="GHEA Grapalat" w:cs="Arial"/>
              </w:rPr>
            </w:pPr>
            <w:r>
              <w:rPr>
                <w:rFonts w:ascii="GHEA Grapalat" w:hAnsi="GHEA Grapalat" w:cs="Arial"/>
              </w:rPr>
              <w:t>8,500</w:t>
            </w:r>
          </w:p>
        </w:tc>
        <w:tc>
          <w:tcPr>
            <w:tcW w:w="1519" w:type="dxa"/>
            <w:tcBorders>
              <w:top w:val="nil"/>
              <w:left w:val="nil"/>
              <w:bottom w:val="single" w:sz="4" w:space="0" w:color="auto"/>
              <w:right w:val="single" w:sz="4" w:space="0" w:color="auto"/>
            </w:tcBorders>
            <w:vAlign w:val="center"/>
            <w:hideMark/>
          </w:tcPr>
          <w:p w14:paraId="221FCA37"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06F09B8F" w14:textId="77777777" w:rsidTr="007E77A3">
        <w:trPr>
          <w:trHeight w:val="1290"/>
        </w:trPr>
        <w:tc>
          <w:tcPr>
            <w:tcW w:w="556" w:type="dxa"/>
            <w:tcBorders>
              <w:top w:val="nil"/>
              <w:left w:val="single" w:sz="4" w:space="0" w:color="auto"/>
              <w:bottom w:val="single" w:sz="4" w:space="0" w:color="auto"/>
              <w:right w:val="single" w:sz="4" w:space="0" w:color="auto"/>
            </w:tcBorders>
            <w:vAlign w:val="center"/>
            <w:hideMark/>
          </w:tcPr>
          <w:p w14:paraId="08B108FF" w14:textId="77777777" w:rsidR="007E77A3" w:rsidRDefault="007E77A3">
            <w:pPr>
              <w:jc w:val="center"/>
              <w:rPr>
                <w:rFonts w:ascii="GHEA Grapalat" w:hAnsi="GHEA Grapalat" w:cs="Arial"/>
              </w:rPr>
            </w:pPr>
            <w:r>
              <w:rPr>
                <w:rFonts w:ascii="GHEA Grapalat" w:hAnsi="GHEA Grapalat" w:cs="Arial"/>
              </w:rPr>
              <w:t>43</w:t>
            </w:r>
          </w:p>
        </w:tc>
        <w:tc>
          <w:tcPr>
            <w:tcW w:w="6194" w:type="dxa"/>
            <w:tcBorders>
              <w:top w:val="nil"/>
              <w:left w:val="nil"/>
              <w:bottom w:val="single" w:sz="4" w:space="0" w:color="auto"/>
              <w:right w:val="single" w:sz="4" w:space="0" w:color="auto"/>
            </w:tcBorders>
            <w:vAlign w:val="center"/>
            <w:hideMark/>
          </w:tcPr>
          <w:p w14:paraId="0AB2CE4B" w14:textId="77777777" w:rsidR="007E77A3" w:rsidRDefault="007E77A3">
            <w:pPr>
              <w:rPr>
                <w:rFonts w:ascii="GHEA Grapalat" w:hAnsi="GHEA Grapalat" w:cs="Arial"/>
                <w:color w:val="000000"/>
              </w:rPr>
            </w:pPr>
            <w:r>
              <w:rPr>
                <w:rFonts w:ascii="GHEA Grapalat" w:hAnsi="GHEA Grapalat" w:cs="Arial"/>
                <w:color w:val="000000"/>
              </w:rPr>
              <w:t>Очистка металлических прутьев от старой краски, исправление металлических элементов, восполнение недостающих деталей и двухслойная покраска.</w:t>
            </w:r>
          </w:p>
        </w:tc>
        <w:tc>
          <w:tcPr>
            <w:tcW w:w="1365" w:type="dxa"/>
            <w:tcBorders>
              <w:top w:val="nil"/>
              <w:left w:val="nil"/>
              <w:bottom w:val="single" w:sz="4" w:space="0" w:color="auto"/>
              <w:right w:val="single" w:sz="4" w:space="0" w:color="auto"/>
            </w:tcBorders>
            <w:noWrap/>
            <w:vAlign w:val="center"/>
            <w:hideMark/>
          </w:tcPr>
          <w:p w14:paraId="08A0DACE" w14:textId="77777777" w:rsidR="007E77A3" w:rsidRDefault="007E77A3">
            <w:pPr>
              <w:jc w:val="center"/>
              <w:rPr>
                <w:rFonts w:ascii="GHEA Grapalat" w:hAnsi="GHEA Grapalat" w:cs="Arial"/>
              </w:rPr>
            </w:pPr>
            <w:r>
              <w:rPr>
                <w:rFonts w:ascii="GHEA Grapalat" w:hAnsi="GHEA Grapalat" w:cs="Arial"/>
              </w:rPr>
              <w:t>кв.м.</w:t>
            </w:r>
          </w:p>
        </w:tc>
        <w:tc>
          <w:tcPr>
            <w:tcW w:w="1414" w:type="dxa"/>
            <w:tcBorders>
              <w:top w:val="nil"/>
              <w:left w:val="nil"/>
              <w:bottom w:val="single" w:sz="4" w:space="0" w:color="auto"/>
              <w:right w:val="single" w:sz="4" w:space="0" w:color="auto"/>
            </w:tcBorders>
            <w:noWrap/>
            <w:vAlign w:val="center"/>
            <w:hideMark/>
          </w:tcPr>
          <w:p w14:paraId="1DF6D639" w14:textId="77777777" w:rsidR="007E77A3" w:rsidRDefault="007E77A3">
            <w:pPr>
              <w:jc w:val="center"/>
              <w:rPr>
                <w:rFonts w:ascii="GHEA Grapalat" w:hAnsi="GHEA Grapalat" w:cs="Arial"/>
              </w:rPr>
            </w:pPr>
            <w:r>
              <w:rPr>
                <w:rFonts w:ascii="GHEA Grapalat" w:hAnsi="GHEA Grapalat" w:cs="Arial"/>
              </w:rPr>
              <w:t>4,092</w:t>
            </w:r>
          </w:p>
        </w:tc>
        <w:tc>
          <w:tcPr>
            <w:tcW w:w="1519" w:type="dxa"/>
            <w:tcBorders>
              <w:top w:val="nil"/>
              <w:left w:val="nil"/>
              <w:bottom w:val="single" w:sz="4" w:space="0" w:color="auto"/>
              <w:right w:val="single" w:sz="4" w:space="0" w:color="auto"/>
            </w:tcBorders>
            <w:vAlign w:val="center"/>
            <w:hideMark/>
          </w:tcPr>
          <w:p w14:paraId="218503D4"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2A6A446B" w14:textId="77777777" w:rsidTr="007E77A3">
        <w:trPr>
          <w:trHeight w:val="705"/>
        </w:trPr>
        <w:tc>
          <w:tcPr>
            <w:tcW w:w="556" w:type="dxa"/>
            <w:tcBorders>
              <w:top w:val="nil"/>
              <w:left w:val="single" w:sz="4" w:space="0" w:color="auto"/>
              <w:bottom w:val="single" w:sz="4" w:space="0" w:color="auto"/>
              <w:right w:val="single" w:sz="4" w:space="0" w:color="auto"/>
            </w:tcBorders>
            <w:vAlign w:val="center"/>
            <w:hideMark/>
          </w:tcPr>
          <w:p w14:paraId="578C719F" w14:textId="77777777" w:rsidR="007E77A3" w:rsidRDefault="007E77A3">
            <w:pPr>
              <w:jc w:val="center"/>
              <w:rPr>
                <w:rFonts w:ascii="GHEA Grapalat" w:hAnsi="GHEA Grapalat" w:cs="Arial"/>
              </w:rPr>
            </w:pPr>
            <w:r>
              <w:rPr>
                <w:rFonts w:ascii="GHEA Grapalat" w:hAnsi="GHEA Grapalat" w:cs="Arial"/>
              </w:rPr>
              <w:t>44</w:t>
            </w:r>
          </w:p>
        </w:tc>
        <w:tc>
          <w:tcPr>
            <w:tcW w:w="6194" w:type="dxa"/>
            <w:tcBorders>
              <w:top w:val="nil"/>
              <w:left w:val="nil"/>
              <w:bottom w:val="single" w:sz="4" w:space="0" w:color="auto"/>
              <w:right w:val="single" w:sz="4" w:space="0" w:color="auto"/>
            </w:tcBorders>
            <w:vAlign w:val="center"/>
            <w:hideMark/>
          </w:tcPr>
          <w:p w14:paraId="41EFD533" w14:textId="77777777" w:rsidR="007E77A3" w:rsidRDefault="007E77A3">
            <w:pPr>
              <w:rPr>
                <w:rFonts w:ascii="GHEA Grapalat" w:hAnsi="GHEA Grapalat" w:cs="Arial"/>
                <w:color w:val="000000"/>
              </w:rPr>
            </w:pPr>
            <w:r>
              <w:rPr>
                <w:rFonts w:ascii="GHEA Grapalat" w:hAnsi="GHEA Grapalat" w:cs="Arial"/>
                <w:color w:val="000000"/>
              </w:rPr>
              <w:t>Очистка металлических прутьев от старой краски, двухслойная покраска</w:t>
            </w:r>
          </w:p>
        </w:tc>
        <w:tc>
          <w:tcPr>
            <w:tcW w:w="1365" w:type="dxa"/>
            <w:tcBorders>
              <w:top w:val="nil"/>
              <w:left w:val="nil"/>
              <w:bottom w:val="single" w:sz="4" w:space="0" w:color="auto"/>
              <w:right w:val="single" w:sz="4" w:space="0" w:color="auto"/>
            </w:tcBorders>
            <w:noWrap/>
            <w:vAlign w:val="center"/>
            <w:hideMark/>
          </w:tcPr>
          <w:p w14:paraId="28D2E9B5" w14:textId="77777777" w:rsidR="007E77A3" w:rsidRDefault="007E77A3">
            <w:pPr>
              <w:jc w:val="center"/>
              <w:rPr>
                <w:rFonts w:ascii="GHEA Grapalat" w:hAnsi="GHEA Grapalat" w:cs="Arial"/>
              </w:rPr>
            </w:pPr>
            <w:r>
              <w:rPr>
                <w:rFonts w:ascii="GHEA Grapalat" w:hAnsi="GHEA Grapalat" w:cs="Arial"/>
              </w:rPr>
              <w:t>кв.м.</w:t>
            </w:r>
          </w:p>
        </w:tc>
        <w:tc>
          <w:tcPr>
            <w:tcW w:w="1414" w:type="dxa"/>
            <w:tcBorders>
              <w:top w:val="nil"/>
              <w:left w:val="nil"/>
              <w:bottom w:val="single" w:sz="4" w:space="0" w:color="auto"/>
              <w:right w:val="single" w:sz="4" w:space="0" w:color="auto"/>
            </w:tcBorders>
            <w:noWrap/>
            <w:vAlign w:val="center"/>
            <w:hideMark/>
          </w:tcPr>
          <w:p w14:paraId="3E5C98F9" w14:textId="77777777" w:rsidR="007E77A3" w:rsidRDefault="007E77A3">
            <w:pPr>
              <w:jc w:val="center"/>
              <w:rPr>
                <w:rFonts w:ascii="GHEA Grapalat" w:hAnsi="GHEA Grapalat" w:cs="Arial"/>
              </w:rPr>
            </w:pPr>
            <w:r>
              <w:rPr>
                <w:rFonts w:ascii="GHEA Grapalat" w:hAnsi="GHEA Grapalat" w:cs="Arial"/>
              </w:rPr>
              <w:t>5,000</w:t>
            </w:r>
          </w:p>
        </w:tc>
        <w:tc>
          <w:tcPr>
            <w:tcW w:w="1519" w:type="dxa"/>
            <w:tcBorders>
              <w:top w:val="nil"/>
              <w:left w:val="nil"/>
              <w:bottom w:val="single" w:sz="4" w:space="0" w:color="auto"/>
              <w:right w:val="single" w:sz="4" w:space="0" w:color="auto"/>
            </w:tcBorders>
            <w:vAlign w:val="center"/>
            <w:hideMark/>
          </w:tcPr>
          <w:p w14:paraId="01656898"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6B866A38" w14:textId="77777777" w:rsidTr="007E77A3">
        <w:trPr>
          <w:trHeight w:val="750"/>
        </w:trPr>
        <w:tc>
          <w:tcPr>
            <w:tcW w:w="556" w:type="dxa"/>
            <w:tcBorders>
              <w:top w:val="nil"/>
              <w:left w:val="single" w:sz="4" w:space="0" w:color="auto"/>
              <w:bottom w:val="single" w:sz="4" w:space="0" w:color="auto"/>
              <w:right w:val="single" w:sz="4" w:space="0" w:color="auto"/>
            </w:tcBorders>
            <w:vAlign w:val="center"/>
            <w:hideMark/>
          </w:tcPr>
          <w:p w14:paraId="49CF955D" w14:textId="77777777" w:rsidR="007E77A3" w:rsidRDefault="007E77A3">
            <w:pPr>
              <w:jc w:val="center"/>
              <w:rPr>
                <w:rFonts w:ascii="GHEA Grapalat" w:hAnsi="GHEA Grapalat" w:cs="Arial"/>
              </w:rPr>
            </w:pPr>
            <w:r>
              <w:rPr>
                <w:rFonts w:ascii="GHEA Grapalat" w:hAnsi="GHEA Grapalat" w:cs="Arial"/>
              </w:rPr>
              <w:t>45</w:t>
            </w:r>
          </w:p>
        </w:tc>
        <w:tc>
          <w:tcPr>
            <w:tcW w:w="6194" w:type="dxa"/>
            <w:tcBorders>
              <w:top w:val="nil"/>
              <w:left w:val="nil"/>
              <w:bottom w:val="single" w:sz="4" w:space="0" w:color="auto"/>
              <w:right w:val="single" w:sz="4" w:space="0" w:color="auto"/>
            </w:tcBorders>
            <w:vAlign w:val="center"/>
            <w:hideMark/>
          </w:tcPr>
          <w:p w14:paraId="3BA1E39E" w14:textId="77777777" w:rsidR="007E77A3" w:rsidRDefault="007E77A3">
            <w:pPr>
              <w:rPr>
                <w:rFonts w:ascii="GHEA Grapalat" w:hAnsi="GHEA Grapalat" w:cs="Arial"/>
                <w:color w:val="000000"/>
              </w:rPr>
            </w:pPr>
            <w:r>
              <w:rPr>
                <w:rFonts w:ascii="GHEA Grapalat" w:hAnsi="GHEA Grapalat" w:cs="Arial"/>
                <w:color w:val="000000"/>
              </w:rPr>
              <w:t>Ремонт и покраска закрытых чатов</w:t>
            </w:r>
          </w:p>
        </w:tc>
        <w:tc>
          <w:tcPr>
            <w:tcW w:w="1365" w:type="dxa"/>
            <w:tcBorders>
              <w:top w:val="nil"/>
              <w:left w:val="nil"/>
              <w:bottom w:val="single" w:sz="4" w:space="0" w:color="auto"/>
              <w:right w:val="single" w:sz="4" w:space="0" w:color="auto"/>
            </w:tcBorders>
            <w:noWrap/>
            <w:vAlign w:val="center"/>
            <w:hideMark/>
          </w:tcPr>
          <w:p w14:paraId="4CA609DA" w14:textId="77777777" w:rsidR="007E77A3" w:rsidRDefault="007E77A3">
            <w:pPr>
              <w:jc w:val="center"/>
              <w:rPr>
                <w:rFonts w:ascii="GHEA Grapalat" w:hAnsi="GHEA Grapalat" w:cs="Arial"/>
              </w:rPr>
            </w:pPr>
            <w:r>
              <w:rPr>
                <w:rFonts w:ascii="GHEA Grapalat" w:hAnsi="GHEA Grapalat" w:cs="Arial"/>
              </w:rPr>
              <w:t>кв.м.</w:t>
            </w:r>
          </w:p>
        </w:tc>
        <w:tc>
          <w:tcPr>
            <w:tcW w:w="1414" w:type="dxa"/>
            <w:tcBorders>
              <w:top w:val="nil"/>
              <w:left w:val="nil"/>
              <w:bottom w:val="single" w:sz="4" w:space="0" w:color="auto"/>
              <w:right w:val="single" w:sz="4" w:space="0" w:color="auto"/>
            </w:tcBorders>
            <w:noWrap/>
            <w:vAlign w:val="center"/>
            <w:hideMark/>
          </w:tcPr>
          <w:p w14:paraId="18D4C7CA" w14:textId="77777777" w:rsidR="007E77A3" w:rsidRDefault="007E77A3">
            <w:pPr>
              <w:jc w:val="center"/>
              <w:rPr>
                <w:rFonts w:ascii="GHEA Grapalat" w:hAnsi="GHEA Grapalat" w:cs="Arial"/>
              </w:rPr>
            </w:pPr>
            <w:r>
              <w:rPr>
                <w:rFonts w:ascii="GHEA Grapalat" w:hAnsi="GHEA Grapalat" w:cs="Arial"/>
              </w:rPr>
              <w:t>6,600</w:t>
            </w:r>
          </w:p>
        </w:tc>
        <w:tc>
          <w:tcPr>
            <w:tcW w:w="1519" w:type="dxa"/>
            <w:tcBorders>
              <w:top w:val="nil"/>
              <w:left w:val="nil"/>
              <w:bottom w:val="single" w:sz="4" w:space="0" w:color="auto"/>
              <w:right w:val="single" w:sz="4" w:space="0" w:color="auto"/>
            </w:tcBorders>
            <w:vAlign w:val="center"/>
            <w:hideMark/>
          </w:tcPr>
          <w:p w14:paraId="360150D2"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1CD52CE4" w14:textId="77777777" w:rsidTr="007E77A3">
        <w:trPr>
          <w:trHeight w:val="750"/>
        </w:trPr>
        <w:tc>
          <w:tcPr>
            <w:tcW w:w="556" w:type="dxa"/>
            <w:tcBorders>
              <w:top w:val="nil"/>
              <w:left w:val="single" w:sz="4" w:space="0" w:color="auto"/>
              <w:bottom w:val="single" w:sz="4" w:space="0" w:color="auto"/>
              <w:right w:val="single" w:sz="4" w:space="0" w:color="auto"/>
            </w:tcBorders>
            <w:vAlign w:val="center"/>
            <w:hideMark/>
          </w:tcPr>
          <w:p w14:paraId="1EA5CFB2" w14:textId="77777777" w:rsidR="007E77A3" w:rsidRDefault="007E77A3">
            <w:pPr>
              <w:jc w:val="center"/>
              <w:rPr>
                <w:rFonts w:ascii="GHEA Grapalat" w:hAnsi="GHEA Grapalat" w:cs="Arial"/>
              </w:rPr>
            </w:pPr>
            <w:r>
              <w:rPr>
                <w:rFonts w:ascii="GHEA Grapalat" w:hAnsi="GHEA Grapalat" w:cs="Arial"/>
              </w:rPr>
              <w:t>46</w:t>
            </w:r>
          </w:p>
        </w:tc>
        <w:tc>
          <w:tcPr>
            <w:tcW w:w="6194" w:type="dxa"/>
            <w:tcBorders>
              <w:top w:val="nil"/>
              <w:left w:val="nil"/>
              <w:bottom w:val="single" w:sz="4" w:space="0" w:color="auto"/>
              <w:right w:val="single" w:sz="4" w:space="0" w:color="auto"/>
            </w:tcBorders>
            <w:vAlign w:val="center"/>
            <w:hideMark/>
          </w:tcPr>
          <w:p w14:paraId="5A1DA220" w14:textId="77777777" w:rsidR="007E77A3" w:rsidRDefault="007E77A3">
            <w:pPr>
              <w:rPr>
                <w:rFonts w:ascii="GHEA Grapalat" w:hAnsi="GHEA Grapalat" w:cs="Arial"/>
                <w:color w:val="000000"/>
              </w:rPr>
            </w:pPr>
            <w:r>
              <w:rPr>
                <w:rFonts w:ascii="GHEA Grapalat" w:hAnsi="GHEA Grapalat" w:cs="Arial"/>
                <w:color w:val="000000"/>
              </w:rPr>
              <w:t>Извлечение и установка линолеума</w:t>
            </w:r>
          </w:p>
        </w:tc>
        <w:tc>
          <w:tcPr>
            <w:tcW w:w="1365" w:type="dxa"/>
            <w:tcBorders>
              <w:top w:val="nil"/>
              <w:left w:val="nil"/>
              <w:bottom w:val="single" w:sz="4" w:space="0" w:color="auto"/>
              <w:right w:val="single" w:sz="4" w:space="0" w:color="auto"/>
            </w:tcBorders>
            <w:noWrap/>
            <w:vAlign w:val="center"/>
            <w:hideMark/>
          </w:tcPr>
          <w:p w14:paraId="3DE183E3" w14:textId="77777777" w:rsidR="007E77A3" w:rsidRDefault="007E77A3">
            <w:pPr>
              <w:jc w:val="center"/>
              <w:rPr>
                <w:rFonts w:ascii="GHEA Grapalat" w:hAnsi="GHEA Grapalat" w:cs="Arial"/>
              </w:rPr>
            </w:pPr>
            <w:r>
              <w:rPr>
                <w:rFonts w:ascii="GHEA Grapalat" w:hAnsi="GHEA Grapalat" w:cs="Arial"/>
              </w:rPr>
              <w:t>кв.м.</w:t>
            </w:r>
          </w:p>
        </w:tc>
        <w:tc>
          <w:tcPr>
            <w:tcW w:w="1414" w:type="dxa"/>
            <w:tcBorders>
              <w:top w:val="nil"/>
              <w:left w:val="nil"/>
              <w:bottom w:val="single" w:sz="4" w:space="0" w:color="auto"/>
              <w:right w:val="single" w:sz="4" w:space="0" w:color="auto"/>
            </w:tcBorders>
            <w:noWrap/>
            <w:vAlign w:val="center"/>
            <w:hideMark/>
          </w:tcPr>
          <w:p w14:paraId="0F8D6246" w14:textId="77777777" w:rsidR="007E77A3" w:rsidRDefault="007E77A3">
            <w:pPr>
              <w:jc w:val="center"/>
              <w:rPr>
                <w:rFonts w:ascii="GHEA Grapalat" w:hAnsi="GHEA Grapalat" w:cs="Arial"/>
              </w:rPr>
            </w:pPr>
            <w:r>
              <w:rPr>
                <w:rFonts w:ascii="GHEA Grapalat" w:hAnsi="GHEA Grapalat" w:cs="Arial"/>
              </w:rPr>
              <w:t>6,600</w:t>
            </w:r>
          </w:p>
        </w:tc>
        <w:tc>
          <w:tcPr>
            <w:tcW w:w="1519" w:type="dxa"/>
            <w:tcBorders>
              <w:top w:val="nil"/>
              <w:left w:val="nil"/>
              <w:bottom w:val="single" w:sz="4" w:space="0" w:color="auto"/>
              <w:right w:val="single" w:sz="4" w:space="0" w:color="auto"/>
            </w:tcBorders>
            <w:vAlign w:val="center"/>
            <w:hideMark/>
          </w:tcPr>
          <w:p w14:paraId="3DFFE3DB"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1EED59D5" w14:textId="77777777" w:rsidTr="007E77A3">
        <w:trPr>
          <w:trHeight w:val="750"/>
        </w:trPr>
        <w:tc>
          <w:tcPr>
            <w:tcW w:w="556" w:type="dxa"/>
            <w:tcBorders>
              <w:top w:val="nil"/>
              <w:left w:val="single" w:sz="4" w:space="0" w:color="auto"/>
              <w:bottom w:val="single" w:sz="4" w:space="0" w:color="auto"/>
              <w:right w:val="single" w:sz="4" w:space="0" w:color="auto"/>
            </w:tcBorders>
            <w:vAlign w:val="center"/>
            <w:hideMark/>
          </w:tcPr>
          <w:p w14:paraId="3927E29F" w14:textId="77777777" w:rsidR="007E77A3" w:rsidRDefault="007E77A3">
            <w:pPr>
              <w:jc w:val="center"/>
              <w:rPr>
                <w:rFonts w:ascii="GHEA Grapalat" w:hAnsi="GHEA Grapalat" w:cs="Arial"/>
              </w:rPr>
            </w:pPr>
            <w:r>
              <w:rPr>
                <w:rFonts w:ascii="GHEA Grapalat" w:hAnsi="GHEA Grapalat" w:cs="Arial"/>
              </w:rPr>
              <w:t>47</w:t>
            </w:r>
          </w:p>
        </w:tc>
        <w:tc>
          <w:tcPr>
            <w:tcW w:w="6194" w:type="dxa"/>
            <w:tcBorders>
              <w:top w:val="nil"/>
              <w:left w:val="nil"/>
              <w:bottom w:val="single" w:sz="4" w:space="0" w:color="auto"/>
              <w:right w:val="single" w:sz="4" w:space="0" w:color="auto"/>
            </w:tcBorders>
            <w:vAlign w:val="center"/>
            <w:hideMark/>
          </w:tcPr>
          <w:p w14:paraId="4A2DC5A7" w14:textId="77777777" w:rsidR="007E77A3" w:rsidRDefault="007E77A3">
            <w:pPr>
              <w:rPr>
                <w:rFonts w:ascii="GHEA Grapalat" w:hAnsi="GHEA Grapalat" w:cs="Arial"/>
                <w:color w:val="000000"/>
              </w:rPr>
            </w:pPr>
            <w:r>
              <w:rPr>
                <w:rFonts w:ascii="GHEA Grapalat" w:hAnsi="GHEA Grapalat" w:cs="Arial"/>
                <w:color w:val="000000"/>
              </w:rPr>
              <w:t xml:space="preserve">Шлифовка и двухслойная покраска металлических листов </w:t>
            </w:r>
          </w:p>
        </w:tc>
        <w:tc>
          <w:tcPr>
            <w:tcW w:w="1365" w:type="dxa"/>
            <w:tcBorders>
              <w:top w:val="nil"/>
              <w:left w:val="nil"/>
              <w:bottom w:val="single" w:sz="4" w:space="0" w:color="auto"/>
              <w:right w:val="single" w:sz="4" w:space="0" w:color="auto"/>
            </w:tcBorders>
            <w:noWrap/>
            <w:vAlign w:val="center"/>
            <w:hideMark/>
          </w:tcPr>
          <w:p w14:paraId="590473FA" w14:textId="77777777" w:rsidR="007E77A3" w:rsidRDefault="007E77A3">
            <w:pPr>
              <w:jc w:val="center"/>
              <w:rPr>
                <w:rFonts w:ascii="GHEA Grapalat" w:hAnsi="GHEA Grapalat" w:cs="Arial"/>
              </w:rPr>
            </w:pPr>
            <w:r>
              <w:rPr>
                <w:rFonts w:ascii="GHEA Grapalat" w:hAnsi="GHEA Grapalat" w:cs="Arial"/>
              </w:rPr>
              <w:t>кв.м.</w:t>
            </w:r>
          </w:p>
        </w:tc>
        <w:tc>
          <w:tcPr>
            <w:tcW w:w="1414" w:type="dxa"/>
            <w:tcBorders>
              <w:top w:val="nil"/>
              <w:left w:val="nil"/>
              <w:bottom w:val="single" w:sz="4" w:space="0" w:color="auto"/>
              <w:right w:val="single" w:sz="4" w:space="0" w:color="auto"/>
            </w:tcBorders>
            <w:noWrap/>
            <w:vAlign w:val="center"/>
            <w:hideMark/>
          </w:tcPr>
          <w:p w14:paraId="1AE235A2" w14:textId="77777777" w:rsidR="007E77A3" w:rsidRDefault="007E77A3">
            <w:pPr>
              <w:jc w:val="center"/>
              <w:rPr>
                <w:rFonts w:ascii="GHEA Grapalat" w:hAnsi="GHEA Grapalat" w:cs="Arial"/>
              </w:rPr>
            </w:pPr>
            <w:r>
              <w:rPr>
                <w:rFonts w:ascii="GHEA Grapalat" w:hAnsi="GHEA Grapalat" w:cs="Arial"/>
              </w:rPr>
              <w:t>3,960</w:t>
            </w:r>
          </w:p>
        </w:tc>
        <w:tc>
          <w:tcPr>
            <w:tcW w:w="1519" w:type="dxa"/>
            <w:tcBorders>
              <w:top w:val="nil"/>
              <w:left w:val="nil"/>
              <w:bottom w:val="single" w:sz="4" w:space="0" w:color="auto"/>
              <w:right w:val="single" w:sz="4" w:space="0" w:color="auto"/>
            </w:tcBorders>
            <w:vAlign w:val="center"/>
            <w:hideMark/>
          </w:tcPr>
          <w:p w14:paraId="73304C55"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24808FC0" w14:textId="77777777" w:rsidTr="007E77A3">
        <w:trPr>
          <w:trHeight w:val="750"/>
        </w:trPr>
        <w:tc>
          <w:tcPr>
            <w:tcW w:w="556" w:type="dxa"/>
            <w:tcBorders>
              <w:top w:val="nil"/>
              <w:left w:val="single" w:sz="4" w:space="0" w:color="auto"/>
              <w:bottom w:val="single" w:sz="4" w:space="0" w:color="auto"/>
              <w:right w:val="single" w:sz="4" w:space="0" w:color="auto"/>
            </w:tcBorders>
            <w:vAlign w:val="center"/>
            <w:hideMark/>
          </w:tcPr>
          <w:p w14:paraId="129C0B16" w14:textId="77777777" w:rsidR="007E77A3" w:rsidRDefault="007E77A3">
            <w:pPr>
              <w:jc w:val="center"/>
              <w:rPr>
                <w:rFonts w:ascii="GHEA Grapalat" w:hAnsi="GHEA Grapalat" w:cs="Arial"/>
              </w:rPr>
            </w:pPr>
            <w:r>
              <w:rPr>
                <w:rFonts w:ascii="GHEA Grapalat" w:hAnsi="GHEA Grapalat" w:cs="Arial"/>
              </w:rPr>
              <w:t>48</w:t>
            </w:r>
          </w:p>
        </w:tc>
        <w:tc>
          <w:tcPr>
            <w:tcW w:w="6194" w:type="dxa"/>
            <w:tcBorders>
              <w:top w:val="nil"/>
              <w:left w:val="nil"/>
              <w:bottom w:val="single" w:sz="4" w:space="0" w:color="auto"/>
              <w:right w:val="single" w:sz="4" w:space="0" w:color="auto"/>
            </w:tcBorders>
            <w:vAlign w:val="center"/>
            <w:hideMark/>
          </w:tcPr>
          <w:p w14:paraId="07620225" w14:textId="77777777" w:rsidR="007E77A3" w:rsidRDefault="007E77A3">
            <w:pPr>
              <w:rPr>
                <w:rFonts w:ascii="GHEA Grapalat" w:hAnsi="GHEA Grapalat" w:cs="Arial"/>
                <w:color w:val="000000"/>
              </w:rPr>
            </w:pPr>
            <w:r>
              <w:rPr>
                <w:rFonts w:ascii="GHEA Grapalat" w:hAnsi="GHEA Grapalat" w:cs="Arial"/>
                <w:color w:val="000000"/>
              </w:rPr>
              <w:t>Монтаж, бетонирование и покраска металлических (диаметром 100 мм) блоков</w:t>
            </w:r>
          </w:p>
        </w:tc>
        <w:tc>
          <w:tcPr>
            <w:tcW w:w="1365" w:type="dxa"/>
            <w:tcBorders>
              <w:top w:val="nil"/>
              <w:left w:val="nil"/>
              <w:bottom w:val="single" w:sz="4" w:space="0" w:color="auto"/>
              <w:right w:val="single" w:sz="4" w:space="0" w:color="auto"/>
            </w:tcBorders>
            <w:noWrap/>
            <w:vAlign w:val="center"/>
            <w:hideMark/>
          </w:tcPr>
          <w:p w14:paraId="55F8ECED" w14:textId="77777777" w:rsidR="007E77A3" w:rsidRDefault="007E77A3">
            <w:pPr>
              <w:jc w:val="center"/>
              <w:rPr>
                <w:rFonts w:ascii="GHEA Grapalat" w:hAnsi="GHEA Grapalat" w:cs="Arial"/>
              </w:rPr>
            </w:pPr>
            <w:r>
              <w:rPr>
                <w:rFonts w:ascii="GHEA Grapalat" w:hAnsi="GHEA Grapalat" w:cs="Arial"/>
              </w:rPr>
              <w:t>пог.м.</w:t>
            </w:r>
          </w:p>
        </w:tc>
        <w:tc>
          <w:tcPr>
            <w:tcW w:w="1414" w:type="dxa"/>
            <w:tcBorders>
              <w:top w:val="nil"/>
              <w:left w:val="nil"/>
              <w:bottom w:val="single" w:sz="4" w:space="0" w:color="auto"/>
              <w:right w:val="single" w:sz="4" w:space="0" w:color="auto"/>
            </w:tcBorders>
            <w:noWrap/>
            <w:vAlign w:val="center"/>
            <w:hideMark/>
          </w:tcPr>
          <w:p w14:paraId="49A635BC" w14:textId="77777777" w:rsidR="007E77A3" w:rsidRDefault="007E77A3">
            <w:pPr>
              <w:jc w:val="center"/>
              <w:rPr>
                <w:rFonts w:ascii="GHEA Grapalat" w:hAnsi="GHEA Grapalat" w:cs="Arial"/>
              </w:rPr>
            </w:pPr>
            <w:r>
              <w:rPr>
                <w:rFonts w:ascii="GHEA Grapalat" w:hAnsi="GHEA Grapalat" w:cs="Arial"/>
              </w:rPr>
              <w:t>4,500</w:t>
            </w:r>
          </w:p>
        </w:tc>
        <w:tc>
          <w:tcPr>
            <w:tcW w:w="1519" w:type="dxa"/>
            <w:tcBorders>
              <w:top w:val="nil"/>
              <w:left w:val="nil"/>
              <w:bottom w:val="single" w:sz="4" w:space="0" w:color="auto"/>
              <w:right w:val="single" w:sz="4" w:space="0" w:color="auto"/>
            </w:tcBorders>
            <w:vAlign w:val="center"/>
            <w:hideMark/>
          </w:tcPr>
          <w:p w14:paraId="08684DE2"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4F0D3BD6" w14:textId="77777777" w:rsidTr="007E77A3">
        <w:trPr>
          <w:trHeight w:val="750"/>
        </w:trPr>
        <w:tc>
          <w:tcPr>
            <w:tcW w:w="556" w:type="dxa"/>
            <w:tcBorders>
              <w:top w:val="nil"/>
              <w:left w:val="single" w:sz="4" w:space="0" w:color="auto"/>
              <w:bottom w:val="single" w:sz="4" w:space="0" w:color="auto"/>
              <w:right w:val="single" w:sz="4" w:space="0" w:color="auto"/>
            </w:tcBorders>
            <w:vAlign w:val="center"/>
            <w:hideMark/>
          </w:tcPr>
          <w:p w14:paraId="73177883" w14:textId="77777777" w:rsidR="007E77A3" w:rsidRDefault="007E77A3">
            <w:pPr>
              <w:jc w:val="center"/>
              <w:rPr>
                <w:rFonts w:ascii="GHEA Grapalat" w:hAnsi="GHEA Grapalat" w:cs="Arial"/>
              </w:rPr>
            </w:pPr>
            <w:r>
              <w:rPr>
                <w:rFonts w:ascii="GHEA Grapalat" w:hAnsi="GHEA Grapalat" w:cs="Arial"/>
              </w:rPr>
              <w:t>49</w:t>
            </w:r>
          </w:p>
        </w:tc>
        <w:tc>
          <w:tcPr>
            <w:tcW w:w="6194" w:type="dxa"/>
            <w:tcBorders>
              <w:top w:val="nil"/>
              <w:left w:val="nil"/>
              <w:bottom w:val="single" w:sz="4" w:space="0" w:color="auto"/>
              <w:right w:val="single" w:sz="4" w:space="0" w:color="auto"/>
            </w:tcBorders>
            <w:vAlign w:val="center"/>
            <w:hideMark/>
          </w:tcPr>
          <w:p w14:paraId="66772988" w14:textId="77777777" w:rsidR="007E77A3" w:rsidRDefault="007E77A3">
            <w:pPr>
              <w:rPr>
                <w:rFonts w:ascii="GHEA Grapalat" w:hAnsi="GHEA Grapalat" w:cs="Arial"/>
                <w:color w:val="000000"/>
              </w:rPr>
            </w:pPr>
            <w:r>
              <w:rPr>
                <w:rFonts w:ascii="GHEA Grapalat" w:hAnsi="GHEA Grapalat" w:cs="Arial"/>
                <w:color w:val="000000"/>
              </w:rPr>
              <w:t>Ремонт кровли переговорных помещений новым фасонным листом, при необходимости замена деревянных деталей</w:t>
            </w:r>
          </w:p>
        </w:tc>
        <w:tc>
          <w:tcPr>
            <w:tcW w:w="1365" w:type="dxa"/>
            <w:tcBorders>
              <w:top w:val="nil"/>
              <w:left w:val="nil"/>
              <w:bottom w:val="single" w:sz="4" w:space="0" w:color="auto"/>
              <w:right w:val="single" w:sz="4" w:space="0" w:color="auto"/>
            </w:tcBorders>
            <w:noWrap/>
            <w:vAlign w:val="center"/>
            <w:hideMark/>
          </w:tcPr>
          <w:p w14:paraId="04812EA3" w14:textId="77777777" w:rsidR="007E77A3" w:rsidRDefault="007E77A3">
            <w:pPr>
              <w:jc w:val="center"/>
              <w:rPr>
                <w:rFonts w:ascii="GHEA Grapalat" w:hAnsi="GHEA Grapalat" w:cs="Arial"/>
              </w:rPr>
            </w:pPr>
            <w:r>
              <w:rPr>
                <w:rFonts w:ascii="GHEA Grapalat" w:hAnsi="GHEA Grapalat" w:cs="Arial"/>
              </w:rPr>
              <w:t>кв.м.</w:t>
            </w:r>
          </w:p>
        </w:tc>
        <w:tc>
          <w:tcPr>
            <w:tcW w:w="1414" w:type="dxa"/>
            <w:tcBorders>
              <w:top w:val="nil"/>
              <w:left w:val="nil"/>
              <w:bottom w:val="single" w:sz="4" w:space="0" w:color="auto"/>
              <w:right w:val="single" w:sz="4" w:space="0" w:color="auto"/>
            </w:tcBorders>
            <w:noWrap/>
            <w:vAlign w:val="center"/>
            <w:hideMark/>
          </w:tcPr>
          <w:p w14:paraId="6AE6C9BA" w14:textId="77777777" w:rsidR="007E77A3" w:rsidRDefault="007E77A3">
            <w:pPr>
              <w:jc w:val="center"/>
              <w:rPr>
                <w:rFonts w:ascii="GHEA Grapalat" w:hAnsi="GHEA Grapalat" w:cs="Arial"/>
              </w:rPr>
            </w:pPr>
            <w:r>
              <w:rPr>
                <w:rFonts w:ascii="GHEA Grapalat" w:hAnsi="GHEA Grapalat" w:cs="Arial"/>
              </w:rPr>
              <w:t>6,600</w:t>
            </w:r>
          </w:p>
        </w:tc>
        <w:tc>
          <w:tcPr>
            <w:tcW w:w="1519" w:type="dxa"/>
            <w:tcBorders>
              <w:top w:val="nil"/>
              <w:left w:val="nil"/>
              <w:bottom w:val="single" w:sz="4" w:space="0" w:color="auto"/>
              <w:right w:val="single" w:sz="4" w:space="0" w:color="auto"/>
            </w:tcBorders>
            <w:vAlign w:val="center"/>
            <w:hideMark/>
          </w:tcPr>
          <w:p w14:paraId="32D5CC59"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06EB6316" w14:textId="77777777" w:rsidTr="007E77A3">
        <w:trPr>
          <w:trHeight w:val="750"/>
        </w:trPr>
        <w:tc>
          <w:tcPr>
            <w:tcW w:w="556" w:type="dxa"/>
            <w:tcBorders>
              <w:top w:val="nil"/>
              <w:left w:val="single" w:sz="4" w:space="0" w:color="auto"/>
              <w:bottom w:val="single" w:sz="4" w:space="0" w:color="auto"/>
              <w:right w:val="single" w:sz="4" w:space="0" w:color="auto"/>
            </w:tcBorders>
            <w:vAlign w:val="center"/>
            <w:hideMark/>
          </w:tcPr>
          <w:p w14:paraId="49BD61D9" w14:textId="77777777" w:rsidR="007E77A3" w:rsidRDefault="007E77A3">
            <w:pPr>
              <w:jc w:val="center"/>
              <w:rPr>
                <w:rFonts w:ascii="GHEA Grapalat" w:hAnsi="GHEA Grapalat" w:cs="Arial"/>
              </w:rPr>
            </w:pPr>
            <w:r>
              <w:rPr>
                <w:rFonts w:ascii="GHEA Grapalat" w:hAnsi="GHEA Grapalat" w:cs="Arial"/>
              </w:rPr>
              <w:t>50</w:t>
            </w:r>
          </w:p>
        </w:tc>
        <w:tc>
          <w:tcPr>
            <w:tcW w:w="6194" w:type="dxa"/>
            <w:tcBorders>
              <w:top w:val="nil"/>
              <w:left w:val="nil"/>
              <w:bottom w:val="single" w:sz="4" w:space="0" w:color="auto"/>
              <w:right w:val="single" w:sz="4" w:space="0" w:color="auto"/>
            </w:tcBorders>
            <w:vAlign w:val="center"/>
            <w:hideMark/>
          </w:tcPr>
          <w:p w14:paraId="015FAB43" w14:textId="77777777" w:rsidR="007E77A3" w:rsidRDefault="007E77A3">
            <w:pPr>
              <w:rPr>
                <w:rFonts w:ascii="GHEA Grapalat" w:hAnsi="GHEA Grapalat" w:cs="Arial"/>
                <w:color w:val="000000"/>
              </w:rPr>
            </w:pPr>
            <w:r>
              <w:rPr>
                <w:rFonts w:ascii="GHEA Grapalat" w:hAnsi="GHEA Grapalat" w:cs="Arial"/>
                <w:color w:val="000000"/>
              </w:rPr>
              <w:t>Строительство подпорной стенки с каменным слоем, в два слоя</w:t>
            </w:r>
          </w:p>
        </w:tc>
        <w:tc>
          <w:tcPr>
            <w:tcW w:w="1365" w:type="dxa"/>
            <w:tcBorders>
              <w:top w:val="nil"/>
              <w:left w:val="nil"/>
              <w:bottom w:val="single" w:sz="4" w:space="0" w:color="auto"/>
              <w:right w:val="single" w:sz="4" w:space="0" w:color="auto"/>
            </w:tcBorders>
            <w:noWrap/>
            <w:vAlign w:val="center"/>
            <w:hideMark/>
          </w:tcPr>
          <w:p w14:paraId="4E39CC42" w14:textId="77777777" w:rsidR="007E77A3" w:rsidRDefault="007E77A3">
            <w:pPr>
              <w:jc w:val="center"/>
              <w:rPr>
                <w:rFonts w:ascii="GHEA Grapalat" w:hAnsi="GHEA Grapalat" w:cs="Arial"/>
              </w:rPr>
            </w:pPr>
            <w:r>
              <w:rPr>
                <w:rFonts w:ascii="GHEA Grapalat" w:hAnsi="GHEA Grapalat" w:cs="Arial"/>
              </w:rPr>
              <w:t>кв.м.</w:t>
            </w:r>
          </w:p>
        </w:tc>
        <w:tc>
          <w:tcPr>
            <w:tcW w:w="1414" w:type="dxa"/>
            <w:tcBorders>
              <w:top w:val="nil"/>
              <w:left w:val="nil"/>
              <w:bottom w:val="single" w:sz="4" w:space="0" w:color="auto"/>
              <w:right w:val="single" w:sz="4" w:space="0" w:color="auto"/>
            </w:tcBorders>
            <w:noWrap/>
            <w:vAlign w:val="center"/>
            <w:hideMark/>
          </w:tcPr>
          <w:p w14:paraId="1A5DCC2F" w14:textId="77777777" w:rsidR="007E77A3" w:rsidRDefault="007E77A3">
            <w:pPr>
              <w:jc w:val="center"/>
              <w:rPr>
                <w:rFonts w:ascii="GHEA Grapalat" w:hAnsi="GHEA Grapalat" w:cs="Arial"/>
              </w:rPr>
            </w:pPr>
            <w:r>
              <w:rPr>
                <w:rFonts w:ascii="GHEA Grapalat" w:hAnsi="GHEA Grapalat" w:cs="Arial"/>
              </w:rPr>
              <w:t>6,600</w:t>
            </w:r>
          </w:p>
        </w:tc>
        <w:tc>
          <w:tcPr>
            <w:tcW w:w="1519" w:type="dxa"/>
            <w:tcBorders>
              <w:top w:val="nil"/>
              <w:left w:val="nil"/>
              <w:bottom w:val="single" w:sz="4" w:space="0" w:color="auto"/>
              <w:right w:val="single" w:sz="4" w:space="0" w:color="auto"/>
            </w:tcBorders>
            <w:vAlign w:val="center"/>
            <w:hideMark/>
          </w:tcPr>
          <w:p w14:paraId="1B6EDB9A"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45D512F8" w14:textId="77777777" w:rsidTr="007E77A3">
        <w:trPr>
          <w:trHeight w:val="870"/>
        </w:trPr>
        <w:tc>
          <w:tcPr>
            <w:tcW w:w="556" w:type="dxa"/>
            <w:tcBorders>
              <w:top w:val="nil"/>
              <w:left w:val="single" w:sz="4" w:space="0" w:color="auto"/>
              <w:bottom w:val="single" w:sz="4" w:space="0" w:color="auto"/>
              <w:right w:val="single" w:sz="4" w:space="0" w:color="auto"/>
            </w:tcBorders>
            <w:vAlign w:val="center"/>
            <w:hideMark/>
          </w:tcPr>
          <w:p w14:paraId="0F45090E" w14:textId="77777777" w:rsidR="007E77A3" w:rsidRDefault="007E77A3">
            <w:pPr>
              <w:jc w:val="center"/>
              <w:rPr>
                <w:rFonts w:ascii="GHEA Grapalat" w:hAnsi="GHEA Grapalat" w:cs="Arial"/>
              </w:rPr>
            </w:pPr>
            <w:r>
              <w:rPr>
                <w:rFonts w:ascii="GHEA Grapalat" w:hAnsi="GHEA Grapalat" w:cs="Arial"/>
              </w:rPr>
              <w:t>51</w:t>
            </w:r>
          </w:p>
        </w:tc>
        <w:tc>
          <w:tcPr>
            <w:tcW w:w="6194" w:type="dxa"/>
            <w:tcBorders>
              <w:top w:val="nil"/>
              <w:left w:val="nil"/>
              <w:bottom w:val="single" w:sz="4" w:space="0" w:color="auto"/>
              <w:right w:val="single" w:sz="4" w:space="0" w:color="auto"/>
            </w:tcBorders>
            <w:vAlign w:val="center"/>
            <w:hideMark/>
          </w:tcPr>
          <w:p w14:paraId="66790B31" w14:textId="77777777" w:rsidR="007E77A3" w:rsidRDefault="007E77A3">
            <w:pPr>
              <w:rPr>
                <w:rFonts w:ascii="GHEA Grapalat" w:hAnsi="GHEA Grapalat" w:cs="Arial"/>
                <w:color w:val="000000"/>
              </w:rPr>
            </w:pPr>
            <w:r>
              <w:rPr>
                <w:rFonts w:ascii="GHEA Grapalat" w:hAnsi="GHEA Grapalat" w:cs="Arial"/>
                <w:color w:val="000000"/>
              </w:rPr>
              <w:t xml:space="preserve">Подготовка железобетонных конструкций /фундаментов, колонн, колес и т.п./ с армированием </w:t>
            </w:r>
          </w:p>
        </w:tc>
        <w:tc>
          <w:tcPr>
            <w:tcW w:w="1365" w:type="dxa"/>
            <w:tcBorders>
              <w:top w:val="nil"/>
              <w:left w:val="nil"/>
              <w:bottom w:val="single" w:sz="4" w:space="0" w:color="auto"/>
              <w:right w:val="single" w:sz="4" w:space="0" w:color="auto"/>
            </w:tcBorders>
            <w:noWrap/>
            <w:vAlign w:val="center"/>
            <w:hideMark/>
          </w:tcPr>
          <w:p w14:paraId="4CAF3DFA" w14:textId="77777777" w:rsidR="007E77A3" w:rsidRDefault="007E77A3">
            <w:pPr>
              <w:jc w:val="center"/>
              <w:rPr>
                <w:rFonts w:ascii="GHEA Grapalat" w:hAnsi="GHEA Grapalat" w:cs="Arial"/>
              </w:rPr>
            </w:pPr>
            <w:r>
              <w:rPr>
                <w:rFonts w:ascii="GHEA Grapalat" w:hAnsi="GHEA Grapalat" w:cs="Arial"/>
              </w:rPr>
              <w:t>пог.м.</w:t>
            </w:r>
          </w:p>
        </w:tc>
        <w:tc>
          <w:tcPr>
            <w:tcW w:w="1414" w:type="dxa"/>
            <w:tcBorders>
              <w:top w:val="nil"/>
              <w:left w:val="nil"/>
              <w:bottom w:val="single" w:sz="4" w:space="0" w:color="auto"/>
              <w:right w:val="single" w:sz="4" w:space="0" w:color="auto"/>
            </w:tcBorders>
            <w:noWrap/>
            <w:vAlign w:val="center"/>
            <w:hideMark/>
          </w:tcPr>
          <w:p w14:paraId="79E97E3A" w14:textId="77777777" w:rsidR="007E77A3" w:rsidRDefault="007E77A3">
            <w:pPr>
              <w:jc w:val="center"/>
              <w:rPr>
                <w:rFonts w:ascii="GHEA Grapalat" w:hAnsi="GHEA Grapalat" w:cs="Arial"/>
              </w:rPr>
            </w:pPr>
            <w:r>
              <w:rPr>
                <w:rFonts w:ascii="GHEA Grapalat" w:hAnsi="GHEA Grapalat" w:cs="Arial"/>
              </w:rPr>
              <w:t>13,200</w:t>
            </w:r>
          </w:p>
        </w:tc>
        <w:tc>
          <w:tcPr>
            <w:tcW w:w="1519" w:type="dxa"/>
            <w:tcBorders>
              <w:top w:val="nil"/>
              <w:left w:val="nil"/>
              <w:bottom w:val="single" w:sz="4" w:space="0" w:color="auto"/>
              <w:right w:val="single" w:sz="4" w:space="0" w:color="auto"/>
            </w:tcBorders>
            <w:vAlign w:val="center"/>
            <w:hideMark/>
          </w:tcPr>
          <w:p w14:paraId="0D9C722E"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247F6189" w14:textId="77777777" w:rsidTr="007E77A3">
        <w:trPr>
          <w:trHeight w:val="585"/>
        </w:trPr>
        <w:tc>
          <w:tcPr>
            <w:tcW w:w="556" w:type="dxa"/>
            <w:tcBorders>
              <w:top w:val="nil"/>
              <w:left w:val="single" w:sz="4" w:space="0" w:color="auto"/>
              <w:bottom w:val="single" w:sz="4" w:space="0" w:color="auto"/>
              <w:right w:val="single" w:sz="4" w:space="0" w:color="auto"/>
            </w:tcBorders>
            <w:vAlign w:val="center"/>
            <w:hideMark/>
          </w:tcPr>
          <w:p w14:paraId="1A45A025" w14:textId="77777777" w:rsidR="007E77A3" w:rsidRDefault="007E77A3">
            <w:pPr>
              <w:jc w:val="center"/>
              <w:rPr>
                <w:rFonts w:ascii="GHEA Grapalat" w:hAnsi="GHEA Grapalat" w:cs="Arial"/>
              </w:rPr>
            </w:pPr>
            <w:r>
              <w:rPr>
                <w:rFonts w:ascii="GHEA Grapalat" w:hAnsi="GHEA Grapalat" w:cs="Arial"/>
              </w:rPr>
              <w:t>52</w:t>
            </w:r>
          </w:p>
        </w:tc>
        <w:tc>
          <w:tcPr>
            <w:tcW w:w="6194" w:type="dxa"/>
            <w:tcBorders>
              <w:top w:val="nil"/>
              <w:left w:val="nil"/>
              <w:bottom w:val="single" w:sz="4" w:space="0" w:color="auto"/>
              <w:right w:val="single" w:sz="4" w:space="0" w:color="auto"/>
            </w:tcBorders>
            <w:vAlign w:val="center"/>
            <w:hideMark/>
          </w:tcPr>
          <w:p w14:paraId="7C1D5C11" w14:textId="77777777" w:rsidR="007E77A3" w:rsidRDefault="007E77A3">
            <w:pPr>
              <w:rPr>
                <w:rFonts w:ascii="GHEA Grapalat" w:hAnsi="GHEA Grapalat" w:cs="Arial"/>
                <w:color w:val="000000"/>
              </w:rPr>
            </w:pPr>
            <w:r>
              <w:rPr>
                <w:rFonts w:ascii="GHEA Grapalat" w:hAnsi="GHEA Grapalat" w:cs="Arial"/>
                <w:color w:val="000000"/>
              </w:rPr>
              <w:t>Бетон B15</w:t>
            </w:r>
          </w:p>
        </w:tc>
        <w:tc>
          <w:tcPr>
            <w:tcW w:w="1365" w:type="dxa"/>
            <w:tcBorders>
              <w:top w:val="nil"/>
              <w:left w:val="nil"/>
              <w:bottom w:val="single" w:sz="4" w:space="0" w:color="auto"/>
              <w:right w:val="single" w:sz="4" w:space="0" w:color="auto"/>
            </w:tcBorders>
            <w:noWrap/>
            <w:vAlign w:val="center"/>
            <w:hideMark/>
          </w:tcPr>
          <w:p w14:paraId="0D61F3F6" w14:textId="77777777" w:rsidR="007E77A3" w:rsidRDefault="007E77A3">
            <w:pPr>
              <w:jc w:val="center"/>
              <w:rPr>
                <w:rFonts w:ascii="GHEA Grapalat" w:hAnsi="GHEA Grapalat" w:cs="Arial"/>
              </w:rPr>
            </w:pPr>
            <w:r>
              <w:rPr>
                <w:rFonts w:ascii="GHEA Grapalat" w:hAnsi="GHEA Grapalat" w:cs="Arial"/>
              </w:rPr>
              <w:t>куб.м.</w:t>
            </w:r>
          </w:p>
        </w:tc>
        <w:tc>
          <w:tcPr>
            <w:tcW w:w="1414" w:type="dxa"/>
            <w:tcBorders>
              <w:top w:val="nil"/>
              <w:left w:val="nil"/>
              <w:bottom w:val="single" w:sz="4" w:space="0" w:color="auto"/>
              <w:right w:val="single" w:sz="4" w:space="0" w:color="auto"/>
            </w:tcBorders>
            <w:noWrap/>
            <w:vAlign w:val="center"/>
            <w:hideMark/>
          </w:tcPr>
          <w:p w14:paraId="01D8DA8B" w14:textId="77777777" w:rsidR="007E77A3" w:rsidRDefault="007E77A3">
            <w:pPr>
              <w:jc w:val="center"/>
              <w:rPr>
                <w:rFonts w:ascii="GHEA Grapalat" w:hAnsi="GHEA Grapalat" w:cs="Arial"/>
              </w:rPr>
            </w:pPr>
            <w:r>
              <w:rPr>
                <w:rFonts w:ascii="GHEA Grapalat" w:hAnsi="GHEA Grapalat" w:cs="Arial"/>
              </w:rPr>
              <w:t>35,000</w:t>
            </w:r>
          </w:p>
        </w:tc>
        <w:tc>
          <w:tcPr>
            <w:tcW w:w="1519" w:type="dxa"/>
            <w:tcBorders>
              <w:top w:val="nil"/>
              <w:left w:val="nil"/>
              <w:bottom w:val="single" w:sz="4" w:space="0" w:color="auto"/>
              <w:right w:val="single" w:sz="4" w:space="0" w:color="auto"/>
            </w:tcBorders>
            <w:vAlign w:val="center"/>
            <w:hideMark/>
          </w:tcPr>
          <w:p w14:paraId="7744C67B"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6D99BA28" w14:textId="77777777" w:rsidTr="007E77A3">
        <w:trPr>
          <w:trHeight w:val="585"/>
        </w:trPr>
        <w:tc>
          <w:tcPr>
            <w:tcW w:w="556" w:type="dxa"/>
            <w:tcBorders>
              <w:top w:val="nil"/>
              <w:left w:val="single" w:sz="4" w:space="0" w:color="auto"/>
              <w:bottom w:val="single" w:sz="4" w:space="0" w:color="auto"/>
              <w:right w:val="single" w:sz="4" w:space="0" w:color="auto"/>
            </w:tcBorders>
            <w:vAlign w:val="center"/>
            <w:hideMark/>
          </w:tcPr>
          <w:p w14:paraId="45CD911F" w14:textId="77777777" w:rsidR="007E77A3" w:rsidRDefault="007E77A3">
            <w:pPr>
              <w:jc w:val="center"/>
              <w:rPr>
                <w:rFonts w:ascii="GHEA Grapalat" w:hAnsi="GHEA Grapalat" w:cs="Arial"/>
              </w:rPr>
            </w:pPr>
            <w:r>
              <w:rPr>
                <w:rFonts w:ascii="GHEA Grapalat" w:hAnsi="GHEA Grapalat" w:cs="Arial"/>
              </w:rPr>
              <w:t>53</w:t>
            </w:r>
          </w:p>
        </w:tc>
        <w:tc>
          <w:tcPr>
            <w:tcW w:w="6194" w:type="dxa"/>
            <w:tcBorders>
              <w:top w:val="nil"/>
              <w:left w:val="nil"/>
              <w:bottom w:val="single" w:sz="4" w:space="0" w:color="auto"/>
              <w:right w:val="single" w:sz="4" w:space="0" w:color="auto"/>
            </w:tcBorders>
            <w:vAlign w:val="center"/>
            <w:hideMark/>
          </w:tcPr>
          <w:p w14:paraId="7A452F9E" w14:textId="77777777" w:rsidR="007E77A3" w:rsidRDefault="007E77A3">
            <w:pPr>
              <w:rPr>
                <w:rFonts w:ascii="GHEA Grapalat" w:hAnsi="GHEA Grapalat" w:cs="Arial"/>
                <w:color w:val="000000"/>
              </w:rPr>
            </w:pPr>
            <w:r>
              <w:rPr>
                <w:rFonts w:ascii="GHEA Grapalat" w:hAnsi="GHEA Grapalat" w:cs="Arial"/>
                <w:color w:val="000000"/>
              </w:rPr>
              <w:t>Арматура А1, А3</w:t>
            </w:r>
          </w:p>
        </w:tc>
        <w:tc>
          <w:tcPr>
            <w:tcW w:w="1365" w:type="dxa"/>
            <w:tcBorders>
              <w:top w:val="nil"/>
              <w:left w:val="nil"/>
              <w:bottom w:val="single" w:sz="4" w:space="0" w:color="auto"/>
              <w:right w:val="single" w:sz="4" w:space="0" w:color="auto"/>
            </w:tcBorders>
            <w:noWrap/>
            <w:vAlign w:val="center"/>
            <w:hideMark/>
          </w:tcPr>
          <w:p w14:paraId="4B40CD0A" w14:textId="77777777" w:rsidR="007E77A3" w:rsidRDefault="007E77A3">
            <w:pPr>
              <w:jc w:val="center"/>
              <w:rPr>
                <w:rFonts w:ascii="GHEA Grapalat" w:hAnsi="GHEA Grapalat" w:cs="Arial"/>
              </w:rPr>
            </w:pPr>
            <w:r>
              <w:rPr>
                <w:rFonts w:ascii="GHEA Grapalat" w:hAnsi="GHEA Grapalat" w:cs="Arial"/>
              </w:rPr>
              <w:t>кг</w:t>
            </w:r>
          </w:p>
        </w:tc>
        <w:tc>
          <w:tcPr>
            <w:tcW w:w="1414" w:type="dxa"/>
            <w:tcBorders>
              <w:top w:val="nil"/>
              <w:left w:val="nil"/>
              <w:bottom w:val="single" w:sz="4" w:space="0" w:color="auto"/>
              <w:right w:val="single" w:sz="4" w:space="0" w:color="auto"/>
            </w:tcBorders>
            <w:noWrap/>
            <w:vAlign w:val="center"/>
            <w:hideMark/>
          </w:tcPr>
          <w:p w14:paraId="1006D03A" w14:textId="77777777" w:rsidR="007E77A3" w:rsidRDefault="007E77A3">
            <w:pPr>
              <w:jc w:val="center"/>
              <w:rPr>
                <w:rFonts w:ascii="GHEA Grapalat" w:hAnsi="GHEA Grapalat" w:cs="Arial"/>
              </w:rPr>
            </w:pPr>
            <w:r>
              <w:rPr>
                <w:rFonts w:ascii="GHEA Grapalat" w:hAnsi="GHEA Grapalat" w:cs="Arial"/>
              </w:rPr>
              <w:t>420</w:t>
            </w:r>
          </w:p>
        </w:tc>
        <w:tc>
          <w:tcPr>
            <w:tcW w:w="1519" w:type="dxa"/>
            <w:tcBorders>
              <w:top w:val="nil"/>
              <w:left w:val="nil"/>
              <w:bottom w:val="single" w:sz="4" w:space="0" w:color="auto"/>
              <w:right w:val="single" w:sz="4" w:space="0" w:color="auto"/>
            </w:tcBorders>
            <w:vAlign w:val="center"/>
            <w:hideMark/>
          </w:tcPr>
          <w:p w14:paraId="706F0182"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0B2346BD" w14:textId="77777777" w:rsidTr="007E77A3">
        <w:trPr>
          <w:trHeight w:val="585"/>
        </w:trPr>
        <w:tc>
          <w:tcPr>
            <w:tcW w:w="556" w:type="dxa"/>
            <w:tcBorders>
              <w:top w:val="nil"/>
              <w:left w:val="single" w:sz="4" w:space="0" w:color="auto"/>
              <w:bottom w:val="single" w:sz="4" w:space="0" w:color="auto"/>
              <w:right w:val="single" w:sz="4" w:space="0" w:color="auto"/>
            </w:tcBorders>
            <w:vAlign w:val="center"/>
            <w:hideMark/>
          </w:tcPr>
          <w:p w14:paraId="3D8779F5" w14:textId="77777777" w:rsidR="007E77A3" w:rsidRDefault="007E77A3">
            <w:pPr>
              <w:jc w:val="center"/>
              <w:rPr>
                <w:rFonts w:ascii="GHEA Grapalat" w:hAnsi="GHEA Grapalat" w:cs="Arial"/>
              </w:rPr>
            </w:pPr>
            <w:r>
              <w:rPr>
                <w:rFonts w:ascii="GHEA Grapalat" w:hAnsi="GHEA Grapalat" w:cs="Arial"/>
              </w:rPr>
              <w:lastRenderedPageBreak/>
              <w:t>54</w:t>
            </w:r>
          </w:p>
        </w:tc>
        <w:tc>
          <w:tcPr>
            <w:tcW w:w="6194" w:type="dxa"/>
            <w:tcBorders>
              <w:top w:val="nil"/>
              <w:left w:val="nil"/>
              <w:bottom w:val="single" w:sz="4" w:space="0" w:color="auto"/>
              <w:right w:val="single" w:sz="4" w:space="0" w:color="auto"/>
            </w:tcBorders>
            <w:vAlign w:val="center"/>
            <w:hideMark/>
          </w:tcPr>
          <w:p w14:paraId="115E755D" w14:textId="77777777" w:rsidR="007E77A3" w:rsidRDefault="007E77A3">
            <w:pPr>
              <w:rPr>
                <w:rFonts w:ascii="GHEA Grapalat" w:hAnsi="GHEA Grapalat" w:cs="Arial"/>
                <w:color w:val="000000"/>
              </w:rPr>
            </w:pPr>
            <w:r>
              <w:rPr>
                <w:rFonts w:ascii="GHEA Grapalat" w:hAnsi="GHEA Grapalat" w:cs="Arial"/>
                <w:color w:val="000000"/>
              </w:rPr>
              <w:t>Получение листового металла в форме 0,5 мм новый</w:t>
            </w:r>
          </w:p>
        </w:tc>
        <w:tc>
          <w:tcPr>
            <w:tcW w:w="1365" w:type="dxa"/>
            <w:tcBorders>
              <w:top w:val="nil"/>
              <w:left w:val="nil"/>
              <w:bottom w:val="single" w:sz="4" w:space="0" w:color="auto"/>
              <w:right w:val="single" w:sz="4" w:space="0" w:color="auto"/>
            </w:tcBorders>
            <w:noWrap/>
            <w:vAlign w:val="center"/>
            <w:hideMark/>
          </w:tcPr>
          <w:p w14:paraId="6FC91D97" w14:textId="77777777" w:rsidR="007E77A3" w:rsidRDefault="007E77A3">
            <w:pPr>
              <w:jc w:val="center"/>
              <w:rPr>
                <w:rFonts w:ascii="GHEA Grapalat" w:hAnsi="GHEA Grapalat" w:cs="Arial"/>
              </w:rPr>
            </w:pPr>
            <w:r>
              <w:rPr>
                <w:rFonts w:ascii="GHEA Grapalat" w:hAnsi="GHEA Grapalat" w:cs="Arial"/>
              </w:rPr>
              <w:t>кв.м.</w:t>
            </w:r>
          </w:p>
        </w:tc>
        <w:tc>
          <w:tcPr>
            <w:tcW w:w="1414" w:type="dxa"/>
            <w:tcBorders>
              <w:top w:val="nil"/>
              <w:left w:val="nil"/>
              <w:bottom w:val="single" w:sz="4" w:space="0" w:color="auto"/>
              <w:right w:val="single" w:sz="4" w:space="0" w:color="auto"/>
            </w:tcBorders>
            <w:noWrap/>
            <w:vAlign w:val="center"/>
            <w:hideMark/>
          </w:tcPr>
          <w:p w14:paraId="11811B86" w14:textId="77777777" w:rsidR="007E77A3" w:rsidRDefault="007E77A3">
            <w:pPr>
              <w:jc w:val="center"/>
              <w:rPr>
                <w:rFonts w:ascii="GHEA Grapalat" w:hAnsi="GHEA Grapalat" w:cs="Arial"/>
              </w:rPr>
            </w:pPr>
            <w:r>
              <w:rPr>
                <w:rFonts w:ascii="GHEA Grapalat" w:hAnsi="GHEA Grapalat" w:cs="Arial"/>
              </w:rPr>
              <w:t>2,800</w:t>
            </w:r>
          </w:p>
        </w:tc>
        <w:tc>
          <w:tcPr>
            <w:tcW w:w="1519" w:type="dxa"/>
            <w:tcBorders>
              <w:top w:val="nil"/>
              <w:left w:val="nil"/>
              <w:bottom w:val="single" w:sz="4" w:space="0" w:color="auto"/>
              <w:right w:val="single" w:sz="4" w:space="0" w:color="auto"/>
            </w:tcBorders>
            <w:vAlign w:val="center"/>
            <w:hideMark/>
          </w:tcPr>
          <w:p w14:paraId="2109AC4A"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30A36801" w14:textId="77777777" w:rsidTr="007E77A3">
        <w:trPr>
          <w:trHeight w:val="750"/>
        </w:trPr>
        <w:tc>
          <w:tcPr>
            <w:tcW w:w="556" w:type="dxa"/>
            <w:tcBorders>
              <w:top w:val="nil"/>
              <w:left w:val="single" w:sz="4" w:space="0" w:color="auto"/>
              <w:bottom w:val="single" w:sz="4" w:space="0" w:color="auto"/>
              <w:right w:val="single" w:sz="4" w:space="0" w:color="auto"/>
            </w:tcBorders>
            <w:vAlign w:val="center"/>
            <w:hideMark/>
          </w:tcPr>
          <w:p w14:paraId="635D6872" w14:textId="77777777" w:rsidR="007E77A3" w:rsidRDefault="007E77A3">
            <w:pPr>
              <w:jc w:val="center"/>
              <w:rPr>
                <w:rFonts w:ascii="GHEA Grapalat" w:hAnsi="GHEA Grapalat" w:cs="Arial"/>
              </w:rPr>
            </w:pPr>
            <w:r>
              <w:rPr>
                <w:rFonts w:ascii="GHEA Grapalat" w:hAnsi="GHEA Grapalat" w:cs="Arial"/>
              </w:rPr>
              <w:t>55</w:t>
            </w:r>
          </w:p>
        </w:tc>
        <w:tc>
          <w:tcPr>
            <w:tcW w:w="6194" w:type="dxa"/>
            <w:tcBorders>
              <w:top w:val="nil"/>
              <w:left w:val="nil"/>
              <w:bottom w:val="single" w:sz="4" w:space="0" w:color="auto"/>
              <w:right w:val="single" w:sz="4" w:space="0" w:color="auto"/>
            </w:tcBorders>
            <w:vAlign w:val="center"/>
            <w:hideMark/>
          </w:tcPr>
          <w:p w14:paraId="117CC891" w14:textId="77777777" w:rsidR="007E77A3" w:rsidRDefault="007E77A3">
            <w:pPr>
              <w:rPr>
                <w:rFonts w:ascii="GHEA Grapalat" w:hAnsi="GHEA Grapalat" w:cs="Arial"/>
                <w:color w:val="000000"/>
              </w:rPr>
            </w:pPr>
            <w:r>
              <w:rPr>
                <w:rFonts w:ascii="GHEA Grapalat" w:hAnsi="GHEA Grapalat" w:cs="Arial"/>
                <w:color w:val="000000"/>
              </w:rPr>
              <w:t xml:space="preserve">Ремонт и замена листового металла новой формы </w:t>
            </w:r>
          </w:p>
        </w:tc>
        <w:tc>
          <w:tcPr>
            <w:tcW w:w="1365" w:type="dxa"/>
            <w:tcBorders>
              <w:top w:val="nil"/>
              <w:left w:val="nil"/>
              <w:bottom w:val="single" w:sz="4" w:space="0" w:color="auto"/>
              <w:right w:val="single" w:sz="4" w:space="0" w:color="auto"/>
            </w:tcBorders>
            <w:noWrap/>
            <w:vAlign w:val="center"/>
            <w:hideMark/>
          </w:tcPr>
          <w:p w14:paraId="7B270C68" w14:textId="77777777" w:rsidR="007E77A3" w:rsidRDefault="007E77A3">
            <w:pPr>
              <w:jc w:val="center"/>
              <w:rPr>
                <w:rFonts w:ascii="GHEA Grapalat" w:hAnsi="GHEA Grapalat" w:cs="Arial"/>
              </w:rPr>
            </w:pPr>
            <w:r>
              <w:rPr>
                <w:rFonts w:ascii="GHEA Grapalat" w:hAnsi="GHEA Grapalat" w:cs="Arial"/>
              </w:rPr>
              <w:t>кв.м.</w:t>
            </w:r>
          </w:p>
        </w:tc>
        <w:tc>
          <w:tcPr>
            <w:tcW w:w="1414" w:type="dxa"/>
            <w:tcBorders>
              <w:top w:val="nil"/>
              <w:left w:val="nil"/>
              <w:bottom w:val="single" w:sz="4" w:space="0" w:color="auto"/>
              <w:right w:val="single" w:sz="4" w:space="0" w:color="auto"/>
            </w:tcBorders>
            <w:noWrap/>
            <w:vAlign w:val="center"/>
            <w:hideMark/>
          </w:tcPr>
          <w:p w14:paraId="2413F8A7" w14:textId="77777777" w:rsidR="007E77A3" w:rsidRDefault="007E77A3">
            <w:pPr>
              <w:jc w:val="center"/>
              <w:rPr>
                <w:rFonts w:ascii="GHEA Grapalat" w:hAnsi="GHEA Grapalat" w:cs="Arial"/>
              </w:rPr>
            </w:pPr>
            <w:r>
              <w:rPr>
                <w:rFonts w:ascii="GHEA Grapalat" w:hAnsi="GHEA Grapalat" w:cs="Arial"/>
              </w:rPr>
              <w:t>3,000</w:t>
            </w:r>
          </w:p>
        </w:tc>
        <w:tc>
          <w:tcPr>
            <w:tcW w:w="1519" w:type="dxa"/>
            <w:tcBorders>
              <w:top w:val="nil"/>
              <w:left w:val="nil"/>
              <w:bottom w:val="single" w:sz="4" w:space="0" w:color="auto"/>
              <w:right w:val="single" w:sz="4" w:space="0" w:color="auto"/>
            </w:tcBorders>
            <w:vAlign w:val="center"/>
            <w:hideMark/>
          </w:tcPr>
          <w:p w14:paraId="2D36F6B6"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0FAA77EB" w14:textId="77777777" w:rsidTr="007E77A3">
        <w:trPr>
          <w:trHeight w:val="705"/>
        </w:trPr>
        <w:tc>
          <w:tcPr>
            <w:tcW w:w="556" w:type="dxa"/>
            <w:tcBorders>
              <w:top w:val="nil"/>
              <w:left w:val="single" w:sz="4" w:space="0" w:color="auto"/>
              <w:bottom w:val="single" w:sz="4" w:space="0" w:color="auto"/>
              <w:right w:val="single" w:sz="4" w:space="0" w:color="auto"/>
            </w:tcBorders>
            <w:vAlign w:val="center"/>
            <w:hideMark/>
          </w:tcPr>
          <w:p w14:paraId="07D9B792" w14:textId="77777777" w:rsidR="007E77A3" w:rsidRDefault="007E77A3">
            <w:pPr>
              <w:jc w:val="center"/>
              <w:rPr>
                <w:rFonts w:ascii="GHEA Grapalat" w:hAnsi="GHEA Grapalat" w:cs="Arial"/>
              </w:rPr>
            </w:pPr>
            <w:r>
              <w:rPr>
                <w:rFonts w:ascii="GHEA Grapalat" w:hAnsi="GHEA Grapalat" w:cs="Arial"/>
              </w:rPr>
              <w:t>56</w:t>
            </w:r>
          </w:p>
        </w:tc>
        <w:tc>
          <w:tcPr>
            <w:tcW w:w="6194" w:type="dxa"/>
            <w:tcBorders>
              <w:top w:val="nil"/>
              <w:left w:val="nil"/>
              <w:bottom w:val="single" w:sz="4" w:space="0" w:color="auto"/>
              <w:right w:val="single" w:sz="4" w:space="0" w:color="auto"/>
            </w:tcBorders>
            <w:vAlign w:val="center"/>
            <w:hideMark/>
          </w:tcPr>
          <w:p w14:paraId="46642146" w14:textId="77777777" w:rsidR="007E77A3" w:rsidRDefault="007E77A3">
            <w:pPr>
              <w:rPr>
                <w:rFonts w:ascii="GHEA Grapalat" w:hAnsi="GHEA Grapalat" w:cs="Arial"/>
                <w:color w:val="000000"/>
              </w:rPr>
            </w:pPr>
            <w:r>
              <w:rPr>
                <w:rFonts w:ascii="GHEA Grapalat" w:hAnsi="GHEA Grapalat" w:cs="Arial"/>
                <w:color w:val="000000"/>
              </w:rPr>
              <w:t>Приобретение и монтаж металлической сетки</w:t>
            </w:r>
          </w:p>
        </w:tc>
        <w:tc>
          <w:tcPr>
            <w:tcW w:w="1365" w:type="dxa"/>
            <w:tcBorders>
              <w:top w:val="nil"/>
              <w:left w:val="nil"/>
              <w:bottom w:val="single" w:sz="4" w:space="0" w:color="auto"/>
              <w:right w:val="single" w:sz="4" w:space="0" w:color="auto"/>
            </w:tcBorders>
            <w:noWrap/>
            <w:vAlign w:val="center"/>
            <w:hideMark/>
          </w:tcPr>
          <w:p w14:paraId="0A5D4DFA" w14:textId="77777777" w:rsidR="007E77A3" w:rsidRDefault="007E77A3">
            <w:pPr>
              <w:jc w:val="center"/>
              <w:rPr>
                <w:rFonts w:ascii="GHEA Grapalat" w:hAnsi="GHEA Grapalat" w:cs="Arial"/>
              </w:rPr>
            </w:pPr>
            <w:r>
              <w:rPr>
                <w:rFonts w:ascii="GHEA Grapalat" w:hAnsi="GHEA Grapalat" w:cs="Arial"/>
              </w:rPr>
              <w:t>кв.м.</w:t>
            </w:r>
          </w:p>
        </w:tc>
        <w:tc>
          <w:tcPr>
            <w:tcW w:w="1414" w:type="dxa"/>
            <w:tcBorders>
              <w:top w:val="nil"/>
              <w:left w:val="nil"/>
              <w:bottom w:val="single" w:sz="4" w:space="0" w:color="auto"/>
              <w:right w:val="single" w:sz="4" w:space="0" w:color="auto"/>
            </w:tcBorders>
            <w:noWrap/>
            <w:vAlign w:val="center"/>
            <w:hideMark/>
          </w:tcPr>
          <w:p w14:paraId="3885379A" w14:textId="77777777" w:rsidR="007E77A3" w:rsidRDefault="007E77A3">
            <w:pPr>
              <w:jc w:val="center"/>
              <w:rPr>
                <w:rFonts w:ascii="GHEA Grapalat" w:hAnsi="GHEA Grapalat" w:cs="Arial"/>
              </w:rPr>
            </w:pPr>
            <w:r>
              <w:rPr>
                <w:rFonts w:ascii="GHEA Grapalat" w:hAnsi="GHEA Grapalat" w:cs="Arial"/>
              </w:rPr>
              <w:t>1,584</w:t>
            </w:r>
          </w:p>
        </w:tc>
        <w:tc>
          <w:tcPr>
            <w:tcW w:w="1519" w:type="dxa"/>
            <w:tcBorders>
              <w:top w:val="nil"/>
              <w:left w:val="nil"/>
              <w:bottom w:val="single" w:sz="4" w:space="0" w:color="auto"/>
              <w:right w:val="single" w:sz="4" w:space="0" w:color="auto"/>
            </w:tcBorders>
            <w:vAlign w:val="center"/>
            <w:hideMark/>
          </w:tcPr>
          <w:p w14:paraId="69B2E93B"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13515A70" w14:textId="77777777" w:rsidTr="007E77A3">
        <w:trPr>
          <w:trHeight w:val="705"/>
        </w:trPr>
        <w:tc>
          <w:tcPr>
            <w:tcW w:w="556" w:type="dxa"/>
            <w:tcBorders>
              <w:top w:val="nil"/>
              <w:left w:val="single" w:sz="4" w:space="0" w:color="auto"/>
              <w:bottom w:val="single" w:sz="4" w:space="0" w:color="auto"/>
              <w:right w:val="single" w:sz="4" w:space="0" w:color="auto"/>
            </w:tcBorders>
            <w:vAlign w:val="center"/>
            <w:hideMark/>
          </w:tcPr>
          <w:p w14:paraId="19C73309" w14:textId="77777777" w:rsidR="007E77A3" w:rsidRDefault="007E77A3">
            <w:pPr>
              <w:jc w:val="center"/>
              <w:rPr>
                <w:rFonts w:ascii="GHEA Grapalat" w:hAnsi="GHEA Grapalat" w:cs="Arial"/>
              </w:rPr>
            </w:pPr>
            <w:r>
              <w:rPr>
                <w:rFonts w:ascii="GHEA Grapalat" w:hAnsi="GHEA Grapalat" w:cs="Arial"/>
              </w:rPr>
              <w:t>57</w:t>
            </w:r>
          </w:p>
        </w:tc>
        <w:tc>
          <w:tcPr>
            <w:tcW w:w="6194" w:type="dxa"/>
            <w:tcBorders>
              <w:top w:val="nil"/>
              <w:left w:val="nil"/>
              <w:bottom w:val="single" w:sz="4" w:space="0" w:color="auto"/>
              <w:right w:val="single" w:sz="4" w:space="0" w:color="auto"/>
            </w:tcBorders>
            <w:vAlign w:val="center"/>
            <w:hideMark/>
          </w:tcPr>
          <w:p w14:paraId="09FDB0BF" w14:textId="77777777" w:rsidR="007E77A3" w:rsidRDefault="007E77A3">
            <w:pPr>
              <w:rPr>
                <w:rFonts w:ascii="GHEA Grapalat" w:hAnsi="GHEA Grapalat" w:cs="Arial"/>
                <w:color w:val="000000"/>
              </w:rPr>
            </w:pPr>
            <w:r>
              <w:rPr>
                <w:rFonts w:ascii="GHEA Grapalat" w:hAnsi="GHEA Grapalat" w:cs="Arial"/>
                <w:color w:val="000000"/>
              </w:rPr>
              <w:t>Приобретение и монтаж металлической трубы d=50мм</w:t>
            </w:r>
          </w:p>
        </w:tc>
        <w:tc>
          <w:tcPr>
            <w:tcW w:w="1365" w:type="dxa"/>
            <w:tcBorders>
              <w:top w:val="nil"/>
              <w:left w:val="nil"/>
              <w:bottom w:val="single" w:sz="4" w:space="0" w:color="auto"/>
              <w:right w:val="single" w:sz="4" w:space="0" w:color="auto"/>
            </w:tcBorders>
            <w:noWrap/>
            <w:vAlign w:val="center"/>
            <w:hideMark/>
          </w:tcPr>
          <w:p w14:paraId="64724602" w14:textId="77777777" w:rsidR="007E77A3" w:rsidRDefault="007E77A3">
            <w:pPr>
              <w:jc w:val="center"/>
              <w:rPr>
                <w:rFonts w:ascii="GHEA Grapalat" w:hAnsi="GHEA Grapalat" w:cs="Arial"/>
              </w:rPr>
            </w:pPr>
            <w:r>
              <w:rPr>
                <w:rFonts w:ascii="GHEA Grapalat" w:hAnsi="GHEA Grapalat" w:cs="Arial"/>
              </w:rPr>
              <w:t>пог.м.</w:t>
            </w:r>
          </w:p>
        </w:tc>
        <w:tc>
          <w:tcPr>
            <w:tcW w:w="1414" w:type="dxa"/>
            <w:tcBorders>
              <w:top w:val="nil"/>
              <w:left w:val="nil"/>
              <w:bottom w:val="single" w:sz="4" w:space="0" w:color="auto"/>
              <w:right w:val="single" w:sz="4" w:space="0" w:color="auto"/>
            </w:tcBorders>
            <w:noWrap/>
            <w:vAlign w:val="center"/>
            <w:hideMark/>
          </w:tcPr>
          <w:p w14:paraId="0EF4A487" w14:textId="77777777" w:rsidR="007E77A3" w:rsidRDefault="007E77A3">
            <w:pPr>
              <w:jc w:val="center"/>
              <w:rPr>
                <w:rFonts w:ascii="GHEA Grapalat" w:hAnsi="GHEA Grapalat" w:cs="Arial"/>
              </w:rPr>
            </w:pPr>
            <w:r>
              <w:rPr>
                <w:rFonts w:ascii="GHEA Grapalat" w:hAnsi="GHEA Grapalat" w:cs="Arial"/>
              </w:rPr>
              <w:t>2,904</w:t>
            </w:r>
          </w:p>
        </w:tc>
        <w:tc>
          <w:tcPr>
            <w:tcW w:w="1519" w:type="dxa"/>
            <w:tcBorders>
              <w:top w:val="nil"/>
              <w:left w:val="nil"/>
              <w:bottom w:val="single" w:sz="4" w:space="0" w:color="auto"/>
              <w:right w:val="single" w:sz="4" w:space="0" w:color="auto"/>
            </w:tcBorders>
            <w:vAlign w:val="center"/>
            <w:hideMark/>
          </w:tcPr>
          <w:p w14:paraId="5A5894CD"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2DEABEA1" w14:textId="77777777" w:rsidTr="007E77A3">
        <w:trPr>
          <w:trHeight w:val="870"/>
        </w:trPr>
        <w:tc>
          <w:tcPr>
            <w:tcW w:w="556" w:type="dxa"/>
            <w:tcBorders>
              <w:top w:val="nil"/>
              <w:left w:val="single" w:sz="4" w:space="0" w:color="auto"/>
              <w:bottom w:val="single" w:sz="4" w:space="0" w:color="auto"/>
              <w:right w:val="single" w:sz="4" w:space="0" w:color="auto"/>
            </w:tcBorders>
            <w:vAlign w:val="center"/>
            <w:hideMark/>
          </w:tcPr>
          <w:p w14:paraId="3307259F" w14:textId="77777777" w:rsidR="007E77A3" w:rsidRDefault="007E77A3">
            <w:pPr>
              <w:jc w:val="center"/>
              <w:rPr>
                <w:rFonts w:ascii="GHEA Grapalat" w:hAnsi="GHEA Grapalat" w:cs="Arial"/>
              </w:rPr>
            </w:pPr>
            <w:r>
              <w:rPr>
                <w:rFonts w:ascii="GHEA Grapalat" w:hAnsi="GHEA Grapalat" w:cs="Arial"/>
              </w:rPr>
              <w:t>58</w:t>
            </w:r>
          </w:p>
        </w:tc>
        <w:tc>
          <w:tcPr>
            <w:tcW w:w="6194" w:type="dxa"/>
            <w:tcBorders>
              <w:top w:val="nil"/>
              <w:left w:val="nil"/>
              <w:bottom w:val="single" w:sz="4" w:space="0" w:color="auto"/>
              <w:right w:val="single" w:sz="4" w:space="0" w:color="auto"/>
            </w:tcBorders>
            <w:vAlign w:val="center"/>
            <w:hideMark/>
          </w:tcPr>
          <w:p w14:paraId="343B21AD" w14:textId="77777777" w:rsidR="007E77A3" w:rsidRDefault="007E77A3">
            <w:pPr>
              <w:rPr>
                <w:rFonts w:ascii="GHEA Grapalat" w:hAnsi="GHEA Grapalat" w:cs="Arial"/>
              </w:rPr>
            </w:pPr>
            <w:r>
              <w:rPr>
                <w:rFonts w:ascii="GHEA Grapalat" w:hAnsi="GHEA Grapalat" w:cs="Arial"/>
              </w:rPr>
              <w:t>Приобретение и монтаж бетонной лестницы/ 15ммх34мм или 17ммх30мм/</w:t>
            </w:r>
          </w:p>
        </w:tc>
        <w:tc>
          <w:tcPr>
            <w:tcW w:w="1365" w:type="dxa"/>
            <w:tcBorders>
              <w:top w:val="nil"/>
              <w:left w:val="nil"/>
              <w:bottom w:val="single" w:sz="4" w:space="0" w:color="auto"/>
              <w:right w:val="single" w:sz="4" w:space="0" w:color="auto"/>
            </w:tcBorders>
            <w:noWrap/>
            <w:vAlign w:val="center"/>
            <w:hideMark/>
          </w:tcPr>
          <w:p w14:paraId="5B87A650" w14:textId="77777777" w:rsidR="007E77A3" w:rsidRDefault="007E77A3">
            <w:pPr>
              <w:jc w:val="center"/>
              <w:rPr>
                <w:rFonts w:ascii="GHEA Grapalat" w:hAnsi="GHEA Grapalat" w:cs="Arial"/>
              </w:rPr>
            </w:pPr>
            <w:r>
              <w:rPr>
                <w:rFonts w:ascii="GHEA Grapalat" w:hAnsi="GHEA Grapalat" w:cs="Arial"/>
              </w:rPr>
              <w:t>пог.м.</w:t>
            </w:r>
          </w:p>
        </w:tc>
        <w:tc>
          <w:tcPr>
            <w:tcW w:w="1414" w:type="dxa"/>
            <w:tcBorders>
              <w:top w:val="nil"/>
              <w:left w:val="nil"/>
              <w:bottom w:val="single" w:sz="4" w:space="0" w:color="auto"/>
              <w:right w:val="single" w:sz="4" w:space="0" w:color="auto"/>
            </w:tcBorders>
            <w:noWrap/>
            <w:vAlign w:val="center"/>
            <w:hideMark/>
          </w:tcPr>
          <w:p w14:paraId="7E043B4D" w14:textId="77777777" w:rsidR="007E77A3" w:rsidRDefault="007E77A3">
            <w:pPr>
              <w:jc w:val="center"/>
              <w:rPr>
                <w:rFonts w:ascii="GHEA Grapalat" w:hAnsi="GHEA Grapalat" w:cs="Arial"/>
              </w:rPr>
            </w:pPr>
            <w:r>
              <w:rPr>
                <w:rFonts w:ascii="GHEA Grapalat" w:hAnsi="GHEA Grapalat" w:cs="Arial"/>
              </w:rPr>
              <w:t>11,220</w:t>
            </w:r>
          </w:p>
        </w:tc>
        <w:tc>
          <w:tcPr>
            <w:tcW w:w="1519" w:type="dxa"/>
            <w:tcBorders>
              <w:top w:val="nil"/>
              <w:left w:val="nil"/>
              <w:bottom w:val="single" w:sz="4" w:space="0" w:color="auto"/>
              <w:right w:val="single" w:sz="4" w:space="0" w:color="auto"/>
            </w:tcBorders>
            <w:vAlign w:val="center"/>
            <w:hideMark/>
          </w:tcPr>
          <w:p w14:paraId="0363FCED"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6AAD0768" w14:textId="77777777" w:rsidTr="007E77A3">
        <w:trPr>
          <w:trHeight w:val="1080"/>
        </w:trPr>
        <w:tc>
          <w:tcPr>
            <w:tcW w:w="556" w:type="dxa"/>
            <w:tcBorders>
              <w:top w:val="nil"/>
              <w:left w:val="single" w:sz="4" w:space="0" w:color="auto"/>
              <w:bottom w:val="single" w:sz="4" w:space="0" w:color="auto"/>
              <w:right w:val="single" w:sz="4" w:space="0" w:color="auto"/>
            </w:tcBorders>
            <w:vAlign w:val="center"/>
            <w:hideMark/>
          </w:tcPr>
          <w:p w14:paraId="219FF89D" w14:textId="77777777" w:rsidR="007E77A3" w:rsidRDefault="007E77A3">
            <w:pPr>
              <w:jc w:val="center"/>
              <w:rPr>
                <w:rFonts w:ascii="GHEA Grapalat" w:hAnsi="GHEA Grapalat" w:cs="Arial"/>
              </w:rPr>
            </w:pPr>
            <w:r>
              <w:rPr>
                <w:rFonts w:ascii="GHEA Grapalat" w:hAnsi="GHEA Grapalat" w:cs="Arial"/>
              </w:rPr>
              <w:t>59</w:t>
            </w:r>
          </w:p>
        </w:tc>
        <w:tc>
          <w:tcPr>
            <w:tcW w:w="6194" w:type="dxa"/>
            <w:tcBorders>
              <w:top w:val="nil"/>
              <w:left w:val="nil"/>
              <w:bottom w:val="single" w:sz="4" w:space="0" w:color="auto"/>
              <w:right w:val="single" w:sz="4" w:space="0" w:color="auto"/>
            </w:tcBorders>
            <w:noWrap/>
            <w:vAlign w:val="center"/>
            <w:hideMark/>
          </w:tcPr>
          <w:p w14:paraId="11115583" w14:textId="77777777" w:rsidR="007E77A3" w:rsidRDefault="007E77A3">
            <w:pPr>
              <w:jc w:val="both"/>
              <w:rPr>
                <w:rFonts w:ascii="GHEA Grapalat" w:hAnsi="GHEA Grapalat" w:cs="Arial"/>
              </w:rPr>
            </w:pPr>
            <w:r>
              <w:rPr>
                <w:rFonts w:ascii="GHEA Grapalat" w:hAnsi="GHEA Grapalat" w:cs="Arial"/>
              </w:rPr>
              <w:t>Погрузка образовавшихся в ходе работ строительных отходов на самосвал и вывоз на полигон на расстояние до 13 км.</w:t>
            </w:r>
          </w:p>
        </w:tc>
        <w:tc>
          <w:tcPr>
            <w:tcW w:w="1365" w:type="dxa"/>
            <w:tcBorders>
              <w:top w:val="nil"/>
              <w:left w:val="nil"/>
              <w:bottom w:val="single" w:sz="4" w:space="0" w:color="auto"/>
              <w:right w:val="single" w:sz="4" w:space="0" w:color="auto"/>
            </w:tcBorders>
            <w:noWrap/>
            <w:vAlign w:val="center"/>
            <w:hideMark/>
          </w:tcPr>
          <w:p w14:paraId="610A3816" w14:textId="77777777" w:rsidR="007E77A3" w:rsidRDefault="007E77A3">
            <w:pPr>
              <w:jc w:val="center"/>
              <w:rPr>
                <w:rFonts w:ascii="GHEA Grapalat" w:hAnsi="GHEA Grapalat" w:cs="Arial"/>
              </w:rPr>
            </w:pPr>
            <w:r>
              <w:rPr>
                <w:rFonts w:ascii="GHEA Grapalat" w:hAnsi="GHEA Grapalat" w:cs="Arial"/>
              </w:rPr>
              <w:t>куб.м.</w:t>
            </w:r>
          </w:p>
        </w:tc>
        <w:tc>
          <w:tcPr>
            <w:tcW w:w="1414" w:type="dxa"/>
            <w:tcBorders>
              <w:top w:val="nil"/>
              <w:left w:val="nil"/>
              <w:bottom w:val="single" w:sz="4" w:space="0" w:color="auto"/>
              <w:right w:val="single" w:sz="4" w:space="0" w:color="auto"/>
            </w:tcBorders>
            <w:noWrap/>
            <w:vAlign w:val="center"/>
            <w:hideMark/>
          </w:tcPr>
          <w:p w14:paraId="6016985B" w14:textId="77777777" w:rsidR="007E77A3" w:rsidRDefault="007E77A3">
            <w:pPr>
              <w:jc w:val="center"/>
              <w:rPr>
                <w:rFonts w:ascii="GHEA Grapalat" w:hAnsi="GHEA Grapalat" w:cs="Arial"/>
              </w:rPr>
            </w:pPr>
            <w:r>
              <w:rPr>
                <w:rFonts w:ascii="GHEA Grapalat" w:hAnsi="GHEA Grapalat" w:cs="Arial"/>
              </w:rPr>
              <w:t>3,000</w:t>
            </w:r>
          </w:p>
        </w:tc>
        <w:tc>
          <w:tcPr>
            <w:tcW w:w="1519" w:type="dxa"/>
            <w:tcBorders>
              <w:top w:val="nil"/>
              <w:left w:val="nil"/>
              <w:bottom w:val="single" w:sz="4" w:space="0" w:color="auto"/>
              <w:right w:val="single" w:sz="4" w:space="0" w:color="auto"/>
            </w:tcBorders>
            <w:vAlign w:val="center"/>
            <w:hideMark/>
          </w:tcPr>
          <w:p w14:paraId="5DDFB845"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10DE63D1" w14:textId="77777777" w:rsidTr="007E77A3">
        <w:trPr>
          <w:trHeight w:val="645"/>
        </w:trPr>
        <w:tc>
          <w:tcPr>
            <w:tcW w:w="556" w:type="dxa"/>
            <w:tcBorders>
              <w:top w:val="nil"/>
              <w:left w:val="single" w:sz="4" w:space="0" w:color="auto"/>
              <w:bottom w:val="single" w:sz="4" w:space="0" w:color="auto"/>
              <w:right w:val="single" w:sz="4" w:space="0" w:color="auto"/>
            </w:tcBorders>
            <w:vAlign w:val="center"/>
            <w:hideMark/>
          </w:tcPr>
          <w:p w14:paraId="0B02008B" w14:textId="77777777" w:rsidR="007E77A3" w:rsidRDefault="007E77A3">
            <w:pPr>
              <w:jc w:val="center"/>
              <w:rPr>
                <w:rFonts w:ascii="GHEA Grapalat" w:hAnsi="GHEA Grapalat" w:cs="Arial"/>
              </w:rPr>
            </w:pPr>
            <w:r>
              <w:rPr>
                <w:rFonts w:ascii="GHEA Grapalat" w:hAnsi="GHEA Grapalat" w:cs="Arial"/>
              </w:rPr>
              <w:t>60</w:t>
            </w:r>
          </w:p>
        </w:tc>
        <w:tc>
          <w:tcPr>
            <w:tcW w:w="6194" w:type="dxa"/>
            <w:tcBorders>
              <w:top w:val="nil"/>
              <w:left w:val="nil"/>
              <w:bottom w:val="single" w:sz="4" w:space="0" w:color="auto"/>
              <w:right w:val="single" w:sz="4" w:space="0" w:color="auto"/>
            </w:tcBorders>
            <w:vAlign w:val="center"/>
            <w:hideMark/>
          </w:tcPr>
          <w:p w14:paraId="66DB8D37" w14:textId="77777777" w:rsidR="007E77A3" w:rsidRDefault="007E77A3">
            <w:pPr>
              <w:jc w:val="both"/>
              <w:rPr>
                <w:rFonts w:ascii="GHEA Grapalat" w:hAnsi="GHEA Grapalat" w:cs="Arial"/>
              </w:rPr>
            </w:pPr>
            <w:r>
              <w:rPr>
                <w:rFonts w:ascii="GHEA Grapalat" w:hAnsi="GHEA Grapalat" w:cs="Arial"/>
              </w:rPr>
              <w:t xml:space="preserve">Светодиодная лампа /30 Вт/ </w:t>
            </w:r>
          </w:p>
        </w:tc>
        <w:tc>
          <w:tcPr>
            <w:tcW w:w="1365" w:type="dxa"/>
            <w:tcBorders>
              <w:top w:val="nil"/>
              <w:left w:val="nil"/>
              <w:bottom w:val="single" w:sz="4" w:space="0" w:color="auto"/>
              <w:right w:val="single" w:sz="4" w:space="0" w:color="auto"/>
            </w:tcBorders>
            <w:noWrap/>
            <w:vAlign w:val="center"/>
            <w:hideMark/>
          </w:tcPr>
          <w:p w14:paraId="0FC56414" w14:textId="77777777" w:rsidR="007E77A3" w:rsidRDefault="007E77A3">
            <w:pPr>
              <w:jc w:val="center"/>
              <w:rPr>
                <w:rFonts w:ascii="GHEA Grapalat" w:hAnsi="GHEA Grapalat" w:cs="Arial"/>
              </w:rPr>
            </w:pPr>
            <w:r>
              <w:rPr>
                <w:rFonts w:ascii="GHEA Grapalat" w:hAnsi="GHEA Grapalat" w:cs="Arial"/>
              </w:rPr>
              <w:t>шт.</w:t>
            </w:r>
          </w:p>
        </w:tc>
        <w:tc>
          <w:tcPr>
            <w:tcW w:w="1414" w:type="dxa"/>
            <w:tcBorders>
              <w:top w:val="nil"/>
              <w:left w:val="nil"/>
              <w:bottom w:val="single" w:sz="4" w:space="0" w:color="auto"/>
              <w:right w:val="single" w:sz="4" w:space="0" w:color="auto"/>
            </w:tcBorders>
            <w:noWrap/>
            <w:vAlign w:val="center"/>
            <w:hideMark/>
          </w:tcPr>
          <w:p w14:paraId="229D18BA" w14:textId="77777777" w:rsidR="007E77A3" w:rsidRDefault="007E77A3">
            <w:pPr>
              <w:jc w:val="center"/>
              <w:rPr>
                <w:rFonts w:ascii="GHEA Grapalat" w:hAnsi="GHEA Grapalat" w:cs="Arial"/>
              </w:rPr>
            </w:pPr>
            <w:r>
              <w:rPr>
                <w:rFonts w:ascii="GHEA Grapalat" w:hAnsi="GHEA Grapalat" w:cs="Arial"/>
              </w:rPr>
              <w:t>3,000</w:t>
            </w:r>
          </w:p>
        </w:tc>
        <w:tc>
          <w:tcPr>
            <w:tcW w:w="1519" w:type="dxa"/>
            <w:tcBorders>
              <w:top w:val="nil"/>
              <w:left w:val="nil"/>
              <w:bottom w:val="single" w:sz="4" w:space="0" w:color="auto"/>
              <w:right w:val="single" w:sz="4" w:space="0" w:color="auto"/>
            </w:tcBorders>
            <w:vAlign w:val="center"/>
            <w:hideMark/>
          </w:tcPr>
          <w:p w14:paraId="7FCA59A7"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2A080461" w14:textId="77777777" w:rsidTr="007E77A3">
        <w:trPr>
          <w:trHeight w:val="645"/>
        </w:trPr>
        <w:tc>
          <w:tcPr>
            <w:tcW w:w="556" w:type="dxa"/>
            <w:tcBorders>
              <w:top w:val="nil"/>
              <w:left w:val="single" w:sz="4" w:space="0" w:color="auto"/>
              <w:bottom w:val="single" w:sz="4" w:space="0" w:color="auto"/>
              <w:right w:val="single" w:sz="4" w:space="0" w:color="auto"/>
            </w:tcBorders>
            <w:vAlign w:val="center"/>
            <w:hideMark/>
          </w:tcPr>
          <w:p w14:paraId="3EA7FE0D" w14:textId="77777777" w:rsidR="007E77A3" w:rsidRDefault="007E77A3">
            <w:pPr>
              <w:jc w:val="center"/>
              <w:rPr>
                <w:rFonts w:ascii="GHEA Grapalat" w:hAnsi="GHEA Grapalat" w:cs="Arial"/>
              </w:rPr>
            </w:pPr>
            <w:r>
              <w:rPr>
                <w:rFonts w:ascii="GHEA Grapalat" w:hAnsi="GHEA Grapalat" w:cs="Arial"/>
              </w:rPr>
              <w:t>61</w:t>
            </w:r>
          </w:p>
        </w:tc>
        <w:tc>
          <w:tcPr>
            <w:tcW w:w="6194" w:type="dxa"/>
            <w:tcBorders>
              <w:top w:val="nil"/>
              <w:left w:val="nil"/>
              <w:bottom w:val="single" w:sz="4" w:space="0" w:color="auto"/>
              <w:right w:val="single" w:sz="4" w:space="0" w:color="auto"/>
            </w:tcBorders>
            <w:noWrap/>
            <w:vAlign w:val="center"/>
            <w:hideMark/>
          </w:tcPr>
          <w:p w14:paraId="4DCA0A3E" w14:textId="77777777" w:rsidR="007E77A3" w:rsidRDefault="007E77A3">
            <w:pPr>
              <w:jc w:val="both"/>
              <w:rPr>
                <w:rFonts w:ascii="GHEA Grapalat" w:hAnsi="GHEA Grapalat" w:cs="Arial"/>
              </w:rPr>
            </w:pPr>
            <w:r>
              <w:rPr>
                <w:rFonts w:ascii="GHEA Grapalat" w:hAnsi="GHEA Grapalat" w:cs="Arial"/>
              </w:rPr>
              <w:t xml:space="preserve">Светодиодная лампа /100 Вт/ </w:t>
            </w:r>
          </w:p>
        </w:tc>
        <w:tc>
          <w:tcPr>
            <w:tcW w:w="1365" w:type="dxa"/>
            <w:tcBorders>
              <w:top w:val="nil"/>
              <w:left w:val="nil"/>
              <w:bottom w:val="single" w:sz="4" w:space="0" w:color="auto"/>
              <w:right w:val="single" w:sz="4" w:space="0" w:color="auto"/>
            </w:tcBorders>
            <w:noWrap/>
            <w:vAlign w:val="center"/>
            <w:hideMark/>
          </w:tcPr>
          <w:p w14:paraId="5AF7DE57" w14:textId="77777777" w:rsidR="007E77A3" w:rsidRDefault="007E77A3">
            <w:pPr>
              <w:jc w:val="center"/>
              <w:rPr>
                <w:rFonts w:ascii="GHEA Grapalat" w:hAnsi="GHEA Grapalat" w:cs="Arial"/>
              </w:rPr>
            </w:pPr>
            <w:r>
              <w:rPr>
                <w:rFonts w:ascii="GHEA Grapalat" w:hAnsi="GHEA Grapalat" w:cs="Arial"/>
              </w:rPr>
              <w:t>шт.</w:t>
            </w:r>
          </w:p>
        </w:tc>
        <w:tc>
          <w:tcPr>
            <w:tcW w:w="1414" w:type="dxa"/>
            <w:tcBorders>
              <w:top w:val="nil"/>
              <w:left w:val="nil"/>
              <w:bottom w:val="single" w:sz="4" w:space="0" w:color="auto"/>
              <w:right w:val="single" w:sz="4" w:space="0" w:color="auto"/>
            </w:tcBorders>
            <w:noWrap/>
            <w:vAlign w:val="center"/>
            <w:hideMark/>
          </w:tcPr>
          <w:p w14:paraId="72198612" w14:textId="77777777" w:rsidR="007E77A3" w:rsidRDefault="007E77A3">
            <w:pPr>
              <w:jc w:val="center"/>
              <w:rPr>
                <w:rFonts w:ascii="GHEA Grapalat" w:hAnsi="GHEA Grapalat" w:cs="Arial"/>
              </w:rPr>
            </w:pPr>
            <w:r>
              <w:rPr>
                <w:rFonts w:ascii="GHEA Grapalat" w:hAnsi="GHEA Grapalat" w:cs="Arial"/>
              </w:rPr>
              <w:t>13,500</w:t>
            </w:r>
          </w:p>
        </w:tc>
        <w:tc>
          <w:tcPr>
            <w:tcW w:w="1519" w:type="dxa"/>
            <w:tcBorders>
              <w:top w:val="nil"/>
              <w:left w:val="nil"/>
              <w:bottom w:val="single" w:sz="4" w:space="0" w:color="auto"/>
              <w:right w:val="single" w:sz="4" w:space="0" w:color="auto"/>
            </w:tcBorders>
            <w:vAlign w:val="center"/>
            <w:hideMark/>
          </w:tcPr>
          <w:p w14:paraId="583951E8"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0574C060" w14:textId="77777777" w:rsidTr="007E77A3">
        <w:trPr>
          <w:trHeight w:val="900"/>
        </w:trPr>
        <w:tc>
          <w:tcPr>
            <w:tcW w:w="556" w:type="dxa"/>
            <w:tcBorders>
              <w:top w:val="nil"/>
              <w:left w:val="single" w:sz="4" w:space="0" w:color="auto"/>
              <w:bottom w:val="single" w:sz="4" w:space="0" w:color="auto"/>
              <w:right w:val="single" w:sz="4" w:space="0" w:color="auto"/>
            </w:tcBorders>
            <w:vAlign w:val="center"/>
            <w:hideMark/>
          </w:tcPr>
          <w:p w14:paraId="109CC193" w14:textId="77777777" w:rsidR="007E77A3" w:rsidRDefault="007E77A3">
            <w:pPr>
              <w:jc w:val="center"/>
              <w:rPr>
                <w:rFonts w:ascii="GHEA Grapalat" w:hAnsi="GHEA Grapalat" w:cs="Arial"/>
              </w:rPr>
            </w:pPr>
            <w:r>
              <w:rPr>
                <w:rFonts w:ascii="GHEA Grapalat" w:hAnsi="GHEA Grapalat" w:cs="Arial"/>
              </w:rPr>
              <w:t>62</w:t>
            </w:r>
          </w:p>
        </w:tc>
        <w:tc>
          <w:tcPr>
            <w:tcW w:w="6194" w:type="dxa"/>
            <w:tcBorders>
              <w:top w:val="nil"/>
              <w:left w:val="nil"/>
              <w:bottom w:val="single" w:sz="4" w:space="0" w:color="auto"/>
              <w:right w:val="single" w:sz="4" w:space="0" w:color="auto"/>
            </w:tcBorders>
            <w:noWrap/>
            <w:vAlign w:val="center"/>
            <w:hideMark/>
          </w:tcPr>
          <w:p w14:paraId="68BAF10D" w14:textId="77777777" w:rsidR="007E77A3" w:rsidRDefault="007E77A3">
            <w:pPr>
              <w:jc w:val="both"/>
              <w:rPr>
                <w:rFonts w:ascii="GHEA Grapalat" w:hAnsi="GHEA Grapalat" w:cs="Arial"/>
              </w:rPr>
            </w:pPr>
            <w:r>
              <w:rPr>
                <w:rFonts w:ascii="GHEA Grapalat" w:hAnsi="GHEA Grapalat" w:cs="Arial"/>
              </w:rPr>
              <w:t>Автономный светодиодный светильник для наружного освещения с солнечной батареей и пультом дистанционного управления /100 Вт/</w:t>
            </w:r>
          </w:p>
        </w:tc>
        <w:tc>
          <w:tcPr>
            <w:tcW w:w="1365" w:type="dxa"/>
            <w:tcBorders>
              <w:top w:val="nil"/>
              <w:left w:val="nil"/>
              <w:bottom w:val="single" w:sz="4" w:space="0" w:color="auto"/>
              <w:right w:val="single" w:sz="4" w:space="0" w:color="auto"/>
            </w:tcBorders>
            <w:noWrap/>
            <w:vAlign w:val="center"/>
            <w:hideMark/>
          </w:tcPr>
          <w:p w14:paraId="66BE78F4" w14:textId="77777777" w:rsidR="007E77A3" w:rsidRDefault="007E77A3">
            <w:pPr>
              <w:jc w:val="center"/>
              <w:rPr>
                <w:rFonts w:ascii="GHEA Grapalat" w:hAnsi="GHEA Grapalat" w:cs="Arial"/>
              </w:rPr>
            </w:pPr>
            <w:r>
              <w:rPr>
                <w:rFonts w:ascii="GHEA Grapalat" w:hAnsi="GHEA Grapalat" w:cs="Arial"/>
              </w:rPr>
              <w:t>шт.</w:t>
            </w:r>
          </w:p>
        </w:tc>
        <w:tc>
          <w:tcPr>
            <w:tcW w:w="1414" w:type="dxa"/>
            <w:tcBorders>
              <w:top w:val="nil"/>
              <w:left w:val="nil"/>
              <w:bottom w:val="single" w:sz="4" w:space="0" w:color="auto"/>
              <w:right w:val="single" w:sz="4" w:space="0" w:color="auto"/>
            </w:tcBorders>
            <w:noWrap/>
            <w:vAlign w:val="center"/>
            <w:hideMark/>
          </w:tcPr>
          <w:p w14:paraId="343324CC" w14:textId="77777777" w:rsidR="007E77A3" w:rsidRDefault="007E77A3">
            <w:pPr>
              <w:jc w:val="center"/>
              <w:rPr>
                <w:rFonts w:ascii="GHEA Grapalat" w:hAnsi="GHEA Grapalat" w:cs="Arial"/>
              </w:rPr>
            </w:pPr>
            <w:r>
              <w:rPr>
                <w:rFonts w:ascii="GHEA Grapalat" w:hAnsi="GHEA Grapalat" w:cs="Arial"/>
              </w:rPr>
              <w:t>15,500</w:t>
            </w:r>
          </w:p>
        </w:tc>
        <w:tc>
          <w:tcPr>
            <w:tcW w:w="1519" w:type="dxa"/>
            <w:tcBorders>
              <w:top w:val="nil"/>
              <w:left w:val="nil"/>
              <w:bottom w:val="single" w:sz="4" w:space="0" w:color="auto"/>
              <w:right w:val="single" w:sz="4" w:space="0" w:color="auto"/>
            </w:tcBorders>
            <w:vAlign w:val="center"/>
            <w:hideMark/>
          </w:tcPr>
          <w:p w14:paraId="29177F20"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27798B64" w14:textId="77777777" w:rsidTr="007E77A3">
        <w:trPr>
          <w:trHeight w:val="600"/>
        </w:trPr>
        <w:tc>
          <w:tcPr>
            <w:tcW w:w="556" w:type="dxa"/>
            <w:tcBorders>
              <w:top w:val="nil"/>
              <w:left w:val="single" w:sz="4" w:space="0" w:color="auto"/>
              <w:bottom w:val="single" w:sz="4" w:space="0" w:color="auto"/>
              <w:right w:val="nil"/>
            </w:tcBorders>
            <w:vAlign w:val="center"/>
            <w:hideMark/>
          </w:tcPr>
          <w:p w14:paraId="6B04DCDE" w14:textId="77777777" w:rsidR="007E77A3" w:rsidRDefault="007E77A3">
            <w:pPr>
              <w:jc w:val="center"/>
              <w:rPr>
                <w:rFonts w:ascii="GHEA Grapalat" w:hAnsi="GHEA Grapalat" w:cs="Arial"/>
              </w:rPr>
            </w:pPr>
            <w:r>
              <w:rPr>
                <w:rFonts w:ascii="GHEA Grapalat" w:hAnsi="GHEA Grapalat" w:cs="Arial"/>
              </w:rPr>
              <w:t>63</w:t>
            </w:r>
          </w:p>
        </w:tc>
        <w:tc>
          <w:tcPr>
            <w:tcW w:w="6194" w:type="dxa"/>
            <w:tcBorders>
              <w:top w:val="nil"/>
              <w:left w:val="single" w:sz="4" w:space="0" w:color="auto"/>
              <w:bottom w:val="single" w:sz="4" w:space="0" w:color="auto"/>
              <w:right w:val="single" w:sz="4" w:space="0" w:color="auto"/>
            </w:tcBorders>
            <w:noWrap/>
            <w:vAlign w:val="center"/>
            <w:hideMark/>
          </w:tcPr>
          <w:p w14:paraId="349A211E" w14:textId="77777777" w:rsidR="007E77A3" w:rsidRDefault="007E77A3">
            <w:pPr>
              <w:jc w:val="both"/>
              <w:rPr>
                <w:rFonts w:ascii="GHEA Grapalat" w:hAnsi="GHEA Grapalat" w:cs="Arial"/>
              </w:rPr>
            </w:pPr>
            <w:r>
              <w:rPr>
                <w:rFonts w:ascii="GHEA Grapalat" w:hAnsi="GHEA Grapalat" w:cs="Arial"/>
              </w:rPr>
              <w:t>Уличный светодиодный светильник /200-240 Вт/, 1200лм, 3000К.</w:t>
            </w:r>
          </w:p>
        </w:tc>
        <w:tc>
          <w:tcPr>
            <w:tcW w:w="1365" w:type="dxa"/>
            <w:tcBorders>
              <w:top w:val="nil"/>
              <w:left w:val="nil"/>
              <w:bottom w:val="single" w:sz="4" w:space="0" w:color="auto"/>
              <w:right w:val="single" w:sz="4" w:space="0" w:color="auto"/>
            </w:tcBorders>
            <w:noWrap/>
            <w:vAlign w:val="center"/>
            <w:hideMark/>
          </w:tcPr>
          <w:p w14:paraId="17F5481A" w14:textId="77777777" w:rsidR="007E77A3" w:rsidRDefault="007E77A3">
            <w:pPr>
              <w:jc w:val="center"/>
              <w:rPr>
                <w:rFonts w:ascii="GHEA Grapalat" w:hAnsi="GHEA Grapalat" w:cs="Arial"/>
              </w:rPr>
            </w:pPr>
            <w:r>
              <w:rPr>
                <w:rFonts w:ascii="GHEA Grapalat" w:hAnsi="GHEA Grapalat" w:cs="Arial"/>
              </w:rPr>
              <w:t>шт.</w:t>
            </w:r>
          </w:p>
        </w:tc>
        <w:tc>
          <w:tcPr>
            <w:tcW w:w="1414" w:type="dxa"/>
            <w:tcBorders>
              <w:top w:val="nil"/>
              <w:left w:val="nil"/>
              <w:bottom w:val="single" w:sz="4" w:space="0" w:color="auto"/>
              <w:right w:val="single" w:sz="4" w:space="0" w:color="auto"/>
            </w:tcBorders>
            <w:shd w:val="clear" w:color="000000" w:fill="FFFFFF"/>
            <w:noWrap/>
            <w:vAlign w:val="center"/>
            <w:hideMark/>
          </w:tcPr>
          <w:p w14:paraId="37DBDCDF" w14:textId="77777777" w:rsidR="007E77A3" w:rsidRDefault="007E77A3">
            <w:pPr>
              <w:jc w:val="center"/>
              <w:rPr>
                <w:rFonts w:ascii="GHEA Grapalat" w:hAnsi="GHEA Grapalat" w:cs="Arial"/>
              </w:rPr>
            </w:pPr>
            <w:r>
              <w:rPr>
                <w:rFonts w:ascii="GHEA Grapalat" w:hAnsi="GHEA Grapalat" w:cs="Arial"/>
              </w:rPr>
              <w:t>7,710</w:t>
            </w:r>
          </w:p>
        </w:tc>
        <w:tc>
          <w:tcPr>
            <w:tcW w:w="1519" w:type="dxa"/>
            <w:tcBorders>
              <w:top w:val="nil"/>
              <w:left w:val="nil"/>
              <w:bottom w:val="single" w:sz="4" w:space="0" w:color="auto"/>
              <w:right w:val="single" w:sz="4" w:space="0" w:color="auto"/>
            </w:tcBorders>
            <w:vAlign w:val="center"/>
            <w:hideMark/>
          </w:tcPr>
          <w:p w14:paraId="08B51F2C" w14:textId="77777777" w:rsidR="007E77A3" w:rsidRDefault="007E77A3">
            <w:pPr>
              <w:jc w:val="center"/>
              <w:rPr>
                <w:rFonts w:ascii="GHEA Grapalat" w:hAnsi="GHEA Grapalat" w:cs="Arial"/>
                <w:sz w:val="20"/>
                <w:szCs w:val="20"/>
              </w:rPr>
            </w:pPr>
            <w:r>
              <w:rPr>
                <w:rFonts w:ascii="GHEA Grapalat" w:hAnsi="GHEA Grapalat" w:cs="Arial"/>
                <w:sz w:val="20"/>
                <w:szCs w:val="20"/>
              </w:rPr>
              <w:t>100%</w:t>
            </w:r>
          </w:p>
        </w:tc>
      </w:tr>
      <w:tr w:rsidR="007E77A3" w14:paraId="2127B786" w14:textId="77777777" w:rsidTr="00AF6C79">
        <w:trPr>
          <w:trHeight w:val="600"/>
        </w:trPr>
        <w:tc>
          <w:tcPr>
            <w:tcW w:w="556" w:type="dxa"/>
            <w:tcBorders>
              <w:top w:val="nil"/>
              <w:left w:val="single" w:sz="4" w:space="0" w:color="auto"/>
              <w:bottom w:val="single" w:sz="4" w:space="0" w:color="auto"/>
              <w:right w:val="nil"/>
            </w:tcBorders>
            <w:vAlign w:val="center"/>
            <w:hideMark/>
          </w:tcPr>
          <w:p w14:paraId="7CE53BD7" w14:textId="77777777" w:rsidR="007E77A3" w:rsidRDefault="007E77A3">
            <w:pPr>
              <w:jc w:val="center"/>
              <w:rPr>
                <w:rFonts w:ascii="GHEA Grapalat" w:hAnsi="GHEA Grapalat" w:cs="Arial"/>
                <w:b/>
                <w:bCs/>
                <w:sz w:val="20"/>
                <w:szCs w:val="20"/>
              </w:rPr>
            </w:pPr>
            <w:r>
              <w:rPr>
                <w:rFonts w:ascii="Calibri" w:hAnsi="Calibri" w:cs="Calibri"/>
                <w:b/>
                <w:bCs/>
                <w:sz w:val="20"/>
                <w:szCs w:val="20"/>
              </w:rPr>
              <w:t> </w:t>
            </w:r>
          </w:p>
        </w:tc>
        <w:tc>
          <w:tcPr>
            <w:tcW w:w="6194" w:type="dxa"/>
            <w:tcBorders>
              <w:top w:val="nil"/>
              <w:left w:val="single" w:sz="4" w:space="0" w:color="auto"/>
              <w:bottom w:val="single" w:sz="4" w:space="0" w:color="auto"/>
              <w:right w:val="single" w:sz="4" w:space="0" w:color="auto"/>
            </w:tcBorders>
            <w:vAlign w:val="center"/>
            <w:hideMark/>
          </w:tcPr>
          <w:p w14:paraId="01359002" w14:textId="77777777" w:rsidR="007E77A3" w:rsidRDefault="007E77A3">
            <w:pPr>
              <w:jc w:val="both"/>
              <w:rPr>
                <w:rFonts w:ascii="GHEA Grapalat" w:hAnsi="GHEA Grapalat" w:cs="Arial"/>
                <w:b/>
                <w:bCs/>
                <w:sz w:val="20"/>
                <w:szCs w:val="20"/>
              </w:rPr>
            </w:pPr>
            <w:r>
              <w:rPr>
                <w:rFonts w:ascii="GHEA Grapalat" w:hAnsi="GHEA Grapalat" w:cs="Arial"/>
                <w:b/>
                <w:bCs/>
                <w:sz w:val="20"/>
                <w:szCs w:val="20"/>
              </w:rPr>
              <w:t>Итого:</w:t>
            </w:r>
          </w:p>
        </w:tc>
        <w:tc>
          <w:tcPr>
            <w:tcW w:w="1365" w:type="dxa"/>
            <w:tcBorders>
              <w:top w:val="nil"/>
              <w:left w:val="nil"/>
              <w:bottom w:val="single" w:sz="4" w:space="0" w:color="auto"/>
              <w:right w:val="single" w:sz="4" w:space="0" w:color="auto"/>
            </w:tcBorders>
            <w:vAlign w:val="center"/>
            <w:hideMark/>
          </w:tcPr>
          <w:p w14:paraId="7EE25B96" w14:textId="77777777" w:rsidR="007E77A3" w:rsidRDefault="007E77A3">
            <w:pPr>
              <w:jc w:val="center"/>
              <w:rPr>
                <w:rFonts w:ascii="GHEA Grapalat" w:hAnsi="GHEA Grapalat" w:cs="Arial"/>
                <w:b/>
                <w:bCs/>
                <w:sz w:val="20"/>
                <w:szCs w:val="20"/>
              </w:rPr>
            </w:pPr>
            <w:r>
              <w:rPr>
                <w:rFonts w:ascii="Calibri" w:hAnsi="Calibri" w:cs="Calibri"/>
                <w:b/>
                <w:bCs/>
                <w:sz w:val="20"/>
                <w:szCs w:val="20"/>
              </w:rPr>
              <w:t> </w:t>
            </w:r>
          </w:p>
        </w:tc>
        <w:tc>
          <w:tcPr>
            <w:tcW w:w="1414" w:type="dxa"/>
            <w:tcBorders>
              <w:top w:val="nil"/>
              <w:left w:val="nil"/>
              <w:bottom w:val="single" w:sz="4" w:space="0" w:color="auto"/>
              <w:right w:val="single" w:sz="4" w:space="0" w:color="auto"/>
            </w:tcBorders>
            <w:noWrap/>
            <w:vAlign w:val="center"/>
            <w:hideMark/>
          </w:tcPr>
          <w:p w14:paraId="4CE098E8" w14:textId="77777777" w:rsidR="007E77A3" w:rsidRDefault="007E77A3">
            <w:pPr>
              <w:jc w:val="center"/>
              <w:rPr>
                <w:rFonts w:ascii="GHEA Grapalat" w:hAnsi="GHEA Grapalat" w:cs="Arial"/>
                <w:b/>
                <w:bCs/>
                <w:sz w:val="20"/>
                <w:szCs w:val="20"/>
              </w:rPr>
            </w:pPr>
            <w:r>
              <w:rPr>
                <w:rFonts w:ascii="GHEA Grapalat" w:hAnsi="GHEA Grapalat" w:cs="Arial"/>
                <w:b/>
                <w:bCs/>
                <w:sz w:val="20"/>
                <w:szCs w:val="20"/>
              </w:rPr>
              <w:t>590,469</w:t>
            </w:r>
          </w:p>
        </w:tc>
        <w:tc>
          <w:tcPr>
            <w:tcW w:w="1519" w:type="dxa"/>
            <w:tcBorders>
              <w:top w:val="nil"/>
              <w:left w:val="nil"/>
              <w:bottom w:val="single" w:sz="4" w:space="0" w:color="auto"/>
              <w:right w:val="single" w:sz="4" w:space="0" w:color="auto"/>
            </w:tcBorders>
            <w:vAlign w:val="center"/>
          </w:tcPr>
          <w:p w14:paraId="5F56D49F" w14:textId="228C6E1E" w:rsidR="007E77A3" w:rsidRDefault="007E77A3">
            <w:pPr>
              <w:jc w:val="center"/>
              <w:rPr>
                <w:rFonts w:ascii="GHEA Grapalat" w:hAnsi="GHEA Grapalat" w:cs="Arial"/>
                <w:b/>
                <w:bCs/>
                <w:sz w:val="20"/>
                <w:szCs w:val="20"/>
              </w:rPr>
            </w:pPr>
          </w:p>
        </w:tc>
      </w:tr>
      <w:tr w:rsidR="007E77A3" w14:paraId="2169CC7D" w14:textId="77777777" w:rsidTr="00AF6C79">
        <w:trPr>
          <w:trHeight w:val="510"/>
        </w:trPr>
        <w:tc>
          <w:tcPr>
            <w:tcW w:w="556" w:type="dxa"/>
            <w:tcBorders>
              <w:top w:val="nil"/>
              <w:left w:val="single" w:sz="4" w:space="0" w:color="auto"/>
              <w:bottom w:val="single" w:sz="4" w:space="0" w:color="auto"/>
              <w:right w:val="nil"/>
            </w:tcBorders>
            <w:vAlign w:val="center"/>
            <w:hideMark/>
          </w:tcPr>
          <w:p w14:paraId="0BB84867" w14:textId="77777777" w:rsidR="007E77A3" w:rsidRDefault="007E77A3">
            <w:pPr>
              <w:jc w:val="center"/>
              <w:rPr>
                <w:rFonts w:ascii="GHEA Grapalat" w:hAnsi="GHEA Grapalat" w:cs="Arial"/>
                <w:b/>
                <w:bCs/>
                <w:sz w:val="20"/>
                <w:szCs w:val="20"/>
              </w:rPr>
            </w:pPr>
            <w:r>
              <w:rPr>
                <w:rFonts w:ascii="Calibri" w:hAnsi="Calibri" w:cs="Calibri"/>
                <w:b/>
                <w:bCs/>
                <w:sz w:val="20"/>
                <w:szCs w:val="20"/>
              </w:rPr>
              <w:t> </w:t>
            </w:r>
          </w:p>
        </w:tc>
        <w:tc>
          <w:tcPr>
            <w:tcW w:w="6194" w:type="dxa"/>
            <w:tcBorders>
              <w:top w:val="nil"/>
              <w:left w:val="single" w:sz="4" w:space="0" w:color="auto"/>
              <w:bottom w:val="single" w:sz="4" w:space="0" w:color="auto"/>
              <w:right w:val="single" w:sz="4" w:space="0" w:color="auto"/>
            </w:tcBorders>
            <w:vAlign w:val="center"/>
            <w:hideMark/>
          </w:tcPr>
          <w:p w14:paraId="37BE5E27" w14:textId="77777777" w:rsidR="007E77A3" w:rsidRDefault="007E77A3">
            <w:pPr>
              <w:jc w:val="both"/>
              <w:rPr>
                <w:rFonts w:ascii="GHEA Grapalat" w:hAnsi="GHEA Grapalat" w:cs="Arial"/>
                <w:b/>
                <w:bCs/>
                <w:sz w:val="20"/>
                <w:szCs w:val="20"/>
              </w:rPr>
            </w:pPr>
            <w:r>
              <w:rPr>
                <w:rFonts w:ascii="GHEA Grapalat" w:hAnsi="GHEA Grapalat" w:cs="Arial"/>
                <w:b/>
                <w:bCs/>
                <w:sz w:val="20"/>
                <w:szCs w:val="20"/>
              </w:rPr>
              <w:t>НДС: 20%</w:t>
            </w:r>
          </w:p>
        </w:tc>
        <w:tc>
          <w:tcPr>
            <w:tcW w:w="1365" w:type="dxa"/>
            <w:tcBorders>
              <w:top w:val="nil"/>
              <w:left w:val="nil"/>
              <w:bottom w:val="single" w:sz="4" w:space="0" w:color="auto"/>
              <w:right w:val="single" w:sz="4" w:space="0" w:color="auto"/>
            </w:tcBorders>
            <w:vAlign w:val="center"/>
            <w:hideMark/>
          </w:tcPr>
          <w:p w14:paraId="1D2EC3A1" w14:textId="77777777" w:rsidR="007E77A3" w:rsidRDefault="007E77A3">
            <w:pPr>
              <w:jc w:val="center"/>
              <w:rPr>
                <w:rFonts w:ascii="GHEA Grapalat" w:hAnsi="GHEA Grapalat" w:cs="Arial"/>
                <w:b/>
                <w:bCs/>
                <w:sz w:val="20"/>
                <w:szCs w:val="20"/>
              </w:rPr>
            </w:pPr>
            <w:r>
              <w:rPr>
                <w:rFonts w:ascii="Calibri" w:hAnsi="Calibri" w:cs="Calibri"/>
                <w:b/>
                <w:bCs/>
                <w:sz w:val="20"/>
                <w:szCs w:val="20"/>
              </w:rPr>
              <w:t> </w:t>
            </w:r>
          </w:p>
        </w:tc>
        <w:tc>
          <w:tcPr>
            <w:tcW w:w="1414" w:type="dxa"/>
            <w:tcBorders>
              <w:top w:val="nil"/>
              <w:left w:val="nil"/>
              <w:bottom w:val="single" w:sz="4" w:space="0" w:color="auto"/>
              <w:right w:val="single" w:sz="4" w:space="0" w:color="auto"/>
            </w:tcBorders>
            <w:noWrap/>
            <w:vAlign w:val="center"/>
            <w:hideMark/>
          </w:tcPr>
          <w:p w14:paraId="2613B994" w14:textId="77777777" w:rsidR="007E77A3" w:rsidRDefault="007E77A3">
            <w:pPr>
              <w:jc w:val="center"/>
              <w:rPr>
                <w:rFonts w:ascii="GHEA Grapalat" w:hAnsi="GHEA Grapalat" w:cs="Arial"/>
                <w:b/>
                <w:bCs/>
                <w:sz w:val="20"/>
                <w:szCs w:val="20"/>
              </w:rPr>
            </w:pPr>
            <w:r>
              <w:rPr>
                <w:rFonts w:ascii="GHEA Grapalat" w:hAnsi="GHEA Grapalat" w:cs="Arial"/>
                <w:b/>
                <w:bCs/>
                <w:sz w:val="20"/>
                <w:szCs w:val="20"/>
              </w:rPr>
              <w:t>118,094</w:t>
            </w:r>
          </w:p>
        </w:tc>
        <w:tc>
          <w:tcPr>
            <w:tcW w:w="1519" w:type="dxa"/>
            <w:tcBorders>
              <w:top w:val="nil"/>
              <w:left w:val="nil"/>
              <w:bottom w:val="single" w:sz="4" w:space="0" w:color="auto"/>
              <w:right w:val="single" w:sz="4" w:space="0" w:color="auto"/>
            </w:tcBorders>
            <w:vAlign w:val="center"/>
          </w:tcPr>
          <w:p w14:paraId="5DC31E2F" w14:textId="0069430E" w:rsidR="007E77A3" w:rsidRDefault="007E77A3">
            <w:pPr>
              <w:jc w:val="center"/>
              <w:rPr>
                <w:rFonts w:ascii="GHEA Grapalat" w:hAnsi="GHEA Grapalat" w:cs="Arial"/>
                <w:b/>
                <w:bCs/>
                <w:sz w:val="20"/>
                <w:szCs w:val="20"/>
              </w:rPr>
            </w:pPr>
          </w:p>
        </w:tc>
      </w:tr>
      <w:tr w:rsidR="007E77A3" w14:paraId="66E45CBF" w14:textId="77777777" w:rsidTr="00AF6C79">
        <w:trPr>
          <w:trHeight w:val="855"/>
        </w:trPr>
        <w:tc>
          <w:tcPr>
            <w:tcW w:w="556" w:type="dxa"/>
            <w:tcBorders>
              <w:top w:val="nil"/>
              <w:left w:val="single" w:sz="4" w:space="0" w:color="auto"/>
              <w:bottom w:val="single" w:sz="4" w:space="0" w:color="auto"/>
              <w:right w:val="nil"/>
            </w:tcBorders>
            <w:vAlign w:val="center"/>
            <w:hideMark/>
          </w:tcPr>
          <w:p w14:paraId="72D6A1F6" w14:textId="77777777" w:rsidR="007E77A3" w:rsidRDefault="007E77A3">
            <w:pPr>
              <w:jc w:val="center"/>
              <w:rPr>
                <w:rFonts w:ascii="GHEA Grapalat" w:hAnsi="GHEA Grapalat" w:cs="Arial"/>
                <w:b/>
                <w:bCs/>
                <w:sz w:val="20"/>
                <w:szCs w:val="20"/>
              </w:rPr>
            </w:pPr>
            <w:r>
              <w:rPr>
                <w:rFonts w:ascii="Calibri" w:hAnsi="Calibri" w:cs="Calibri"/>
                <w:b/>
                <w:bCs/>
                <w:sz w:val="20"/>
                <w:szCs w:val="20"/>
              </w:rPr>
              <w:t> </w:t>
            </w:r>
          </w:p>
        </w:tc>
        <w:tc>
          <w:tcPr>
            <w:tcW w:w="6194" w:type="dxa"/>
            <w:tcBorders>
              <w:top w:val="nil"/>
              <w:left w:val="single" w:sz="4" w:space="0" w:color="auto"/>
              <w:bottom w:val="single" w:sz="4" w:space="0" w:color="auto"/>
              <w:right w:val="single" w:sz="4" w:space="0" w:color="auto"/>
            </w:tcBorders>
            <w:vAlign w:val="center"/>
            <w:hideMark/>
          </w:tcPr>
          <w:p w14:paraId="2F10504E" w14:textId="77777777" w:rsidR="007E77A3" w:rsidRDefault="007E77A3">
            <w:pPr>
              <w:jc w:val="both"/>
              <w:rPr>
                <w:rFonts w:ascii="GHEA Grapalat" w:hAnsi="GHEA Grapalat" w:cs="Arial"/>
                <w:b/>
                <w:bCs/>
                <w:sz w:val="20"/>
                <w:szCs w:val="20"/>
              </w:rPr>
            </w:pPr>
            <w:r>
              <w:rPr>
                <w:rFonts w:ascii="GHEA Grapalat" w:hAnsi="GHEA Grapalat" w:cs="Arial"/>
                <w:b/>
                <w:bCs/>
                <w:sz w:val="20"/>
                <w:szCs w:val="20"/>
              </w:rPr>
              <w:t>Всего:</w:t>
            </w:r>
            <w:r>
              <w:rPr>
                <w:rFonts w:ascii="GHEA Grapalat" w:hAnsi="GHEA Grapalat" w:cs="Arial"/>
                <w:b/>
                <w:bCs/>
                <w:sz w:val="20"/>
                <w:szCs w:val="20"/>
              </w:rPr>
              <w:br/>
              <w:t>По максимальной цене за единицу в процентах от среднего итога</w:t>
            </w:r>
          </w:p>
        </w:tc>
        <w:tc>
          <w:tcPr>
            <w:tcW w:w="1365" w:type="dxa"/>
            <w:tcBorders>
              <w:top w:val="nil"/>
              <w:left w:val="nil"/>
              <w:bottom w:val="single" w:sz="4" w:space="0" w:color="auto"/>
              <w:right w:val="single" w:sz="4" w:space="0" w:color="auto"/>
            </w:tcBorders>
            <w:vAlign w:val="center"/>
            <w:hideMark/>
          </w:tcPr>
          <w:p w14:paraId="1FE59695" w14:textId="77777777" w:rsidR="007E77A3" w:rsidRDefault="007E77A3">
            <w:pPr>
              <w:jc w:val="center"/>
              <w:rPr>
                <w:rFonts w:ascii="GHEA Grapalat" w:hAnsi="GHEA Grapalat" w:cs="Arial"/>
                <w:b/>
                <w:bCs/>
                <w:sz w:val="20"/>
                <w:szCs w:val="20"/>
              </w:rPr>
            </w:pPr>
            <w:r>
              <w:rPr>
                <w:rFonts w:ascii="Calibri" w:hAnsi="Calibri" w:cs="Calibri"/>
                <w:b/>
                <w:bCs/>
                <w:sz w:val="20"/>
                <w:szCs w:val="20"/>
              </w:rPr>
              <w:t> </w:t>
            </w:r>
          </w:p>
        </w:tc>
        <w:tc>
          <w:tcPr>
            <w:tcW w:w="1414" w:type="dxa"/>
            <w:tcBorders>
              <w:top w:val="nil"/>
              <w:left w:val="nil"/>
              <w:bottom w:val="single" w:sz="4" w:space="0" w:color="auto"/>
              <w:right w:val="single" w:sz="4" w:space="0" w:color="auto"/>
            </w:tcBorders>
            <w:noWrap/>
            <w:vAlign w:val="center"/>
            <w:hideMark/>
          </w:tcPr>
          <w:p w14:paraId="45CE883A" w14:textId="77777777" w:rsidR="007E77A3" w:rsidRDefault="007E77A3">
            <w:pPr>
              <w:jc w:val="center"/>
              <w:rPr>
                <w:rFonts w:ascii="GHEA Grapalat" w:hAnsi="GHEA Grapalat" w:cs="Arial"/>
                <w:b/>
                <w:bCs/>
                <w:sz w:val="20"/>
                <w:szCs w:val="20"/>
              </w:rPr>
            </w:pPr>
            <w:r>
              <w:rPr>
                <w:rFonts w:ascii="GHEA Grapalat" w:hAnsi="GHEA Grapalat" w:cs="Arial"/>
                <w:b/>
                <w:bCs/>
                <w:sz w:val="20"/>
                <w:szCs w:val="20"/>
              </w:rPr>
              <w:t>708,563</w:t>
            </w:r>
          </w:p>
        </w:tc>
        <w:tc>
          <w:tcPr>
            <w:tcW w:w="1519" w:type="dxa"/>
            <w:tcBorders>
              <w:top w:val="nil"/>
              <w:left w:val="nil"/>
              <w:bottom w:val="single" w:sz="4" w:space="0" w:color="auto"/>
              <w:right w:val="single" w:sz="4" w:space="0" w:color="auto"/>
            </w:tcBorders>
            <w:vAlign w:val="center"/>
          </w:tcPr>
          <w:p w14:paraId="1F4CF875" w14:textId="613E0E81" w:rsidR="007E77A3" w:rsidRDefault="007E77A3">
            <w:pPr>
              <w:jc w:val="center"/>
              <w:rPr>
                <w:rFonts w:ascii="GHEA Grapalat" w:hAnsi="GHEA Grapalat" w:cs="Arial"/>
                <w:b/>
                <w:bCs/>
                <w:sz w:val="20"/>
                <w:szCs w:val="20"/>
              </w:rPr>
            </w:pPr>
          </w:p>
        </w:tc>
      </w:tr>
    </w:tbl>
    <w:p w14:paraId="70304137" w14:textId="77777777" w:rsidR="00AF6C79" w:rsidRPr="00AF6C79" w:rsidRDefault="00AF6C79" w:rsidP="00AF6C79">
      <w:pPr>
        <w:rPr>
          <w:rFonts w:ascii="GHEA Grapalat" w:hAnsi="GHEA Grapalat"/>
          <w:i/>
          <w:iCs/>
          <w:sz w:val="22"/>
          <w:szCs w:val="22"/>
          <w:lang w:val="hy-AM"/>
        </w:rPr>
      </w:pPr>
      <w:r w:rsidRPr="00AF6C79">
        <w:rPr>
          <w:rFonts w:ascii="GHEA Grapalat" w:hAnsi="GHEA Grapalat"/>
          <w:i/>
          <w:iCs/>
          <w:sz w:val="22"/>
          <w:szCs w:val="22"/>
          <w:lang w:val="hy-AM"/>
        </w:rPr>
        <w:t>*Заказчик может требовать прредоставления вышеуказанных работ в пределах суммы в 29 400 000 драм</w:t>
      </w:r>
      <w:r w:rsidRPr="00AF6C79">
        <w:rPr>
          <w:rFonts w:ascii="GHEA Grapalat" w:hAnsi="GHEA Grapalat"/>
          <w:i/>
          <w:iCs/>
          <w:sz w:val="22"/>
          <w:szCs w:val="22"/>
          <w:lang w:val="hy-AM"/>
        </w:rPr>
        <w:tab/>
      </w:r>
      <w:r w:rsidRPr="00AF6C79">
        <w:rPr>
          <w:rFonts w:ascii="GHEA Grapalat" w:hAnsi="GHEA Grapalat"/>
          <w:i/>
          <w:iCs/>
          <w:sz w:val="22"/>
          <w:szCs w:val="22"/>
          <w:lang w:val="hy-AM"/>
        </w:rPr>
        <w:tab/>
      </w:r>
      <w:r w:rsidRPr="00AF6C79">
        <w:rPr>
          <w:rFonts w:ascii="GHEA Grapalat" w:hAnsi="GHEA Grapalat"/>
          <w:i/>
          <w:iCs/>
          <w:sz w:val="22"/>
          <w:szCs w:val="22"/>
          <w:lang w:val="hy-AM"/>
        </w:rPr>
        <w:tab/>
      </w:r>
    </w:p>
    <w:p w14:paraId="0642C3CF" w14:textId="77777777" w:rsidR="00AF6C79" w:rsidRPr="00AF6C79" w:rsidRDefault="00AF6C79" w:rsidP="00AF6C79">
      <w:pPr>
        <w:rPr>
          <w:rFonts w:ascii="GHEA Grapalat" w:hAnsi="GHEA Grapalat"/>
          <w:i/>
          <w:iCs/>
          <w:sz w:val="22"/>
          <w:szCs w:val="22"/>
          <w:lang w:val="hy-AM"/>
        </w:rPr>
      </w:pPr>
      <w:r w:rsidRPr="00AF6C79">
        <w:rPr>
          <w:rFonts w:ascii="GHEA Grapalat" w:hAnsi="GHEA Grapalat"/>
          <w:i/>
          <w:iCs/>
          <w:sz w:val="22"/>
          <w:szCs w:val="22"/>
          <w:lang w:val="hy-AM"/>
        </w:rPr>
        <w:t>** Работы будут выполняться на основании заказа-задания заказчика, с установлением срока выполнения каждого заказа-задания.</w:t>
      </w:r>
      <w:r w:rsidRPr="00AF6C79">
        <w:rPr>
          <w:rFonts w:ascii="GHEA Grapalat" w:hAnsi="GHEA Grapalat"/>
          <w:i/>
          <w:iCs/>
          <w:sz w:val="22"/>
          <w:szCs w:val="22"/>
          <w:lang w:val="hy-AM"/>
        </w:rPr>
        <w:tab/>
      </w:r>
      <w:r w:rsidRPr="00AF6C79">
        <w:rPr>
          <w:rFonts w:ascii="GHEA Grapalat" w:hAnsi="GHEA Grapalat"/>
          <w:i/>
          <w:iCs/>
          <w:sz w:val="22"/>
          <w:szCs w:val="22"/>
          <w:lang w:val="hy-AM"/>
        </w:rPr>
        <w:tab/>
      </w:r>
      <w:r w:rsidRPr="00AF6C79">
        <w:rPr>
          <w:rFonts w:ascii="GHEA Grapalat" w:hAnsi="GHEA Grapalat"/>
          <w:i/>
          <w:iCs/>
          <w:sz w:val="22"/>
          <w:szCs w:val="22"/>
          <w:lang w:val="hy-AM"/>
        </w:rPr>
        <w:tab/>
      </w:r>
    </w:p>
    <w:p w14:paraId="4CE621A2" w14:textId="4A5E942C" w:rsidR="00616A49" w:rsidRPr="00616A49" w:rsidRDefault="00AF6C79" w:rsidP="00AF6C79">
      <w:pPr>
        <w:rPr>
          <w:rFonts w:ascii="GHEA Grapalat" w:hAnsi="GHEA Grapalat"/>
          <w:b/>
          <w:bCs/>
          <w:i/>
          <w:iCs/>
          <w:sz w:val="32"/>
          <w:szCs w:val="32"/>
          <w:lang w:val="hy-AM"/>
        </w:rPr>
      </w:pPr>
      <w:r w:rsidRPr="00AF6C79">
        <w:rPr>
          <w:rFonts w:ascii="GHEA Grapalat" w:hAnsi="GHEA Grapalat"/>
          <w:i/>
          <w:iCs/>
          <w:sz w:val="22"/>
          <w:szCs w:val="22"/>
          <w:lang w:val="hy-AM"/>
        </w:rPr>
        <w:t>***Исполнитель выполняет работы в соответствии с заказ-заданием.</w:t>
      </w:r>
      <w:r w:rsidRPr="00AF6C79">
        <w:rPr>
          <w:rFonts w:ascii="GHEA Grapalat" w:hAnsi="GHEA Grapalat"/>
          <w:b/>
          <w:bCs/>
          <w:i/>
          <w:iCs/>
          <w:sz w:val="32"/>
          <w:szCs w:val="32"/>
          <w:lang w:val="hy-AM"/>
        </w:rPr>
        <w:tab/>
      </w:r>
      <w:r w:rsidRPr="00AF6C79">
        <w:rPr>
          <w:rFonts w:ascii="GHEA Grapalat" w:hAnsi="GHEA Grapalat"/>
          <w:b/>
          <w:bCs/>
          <w:i/>
          <w:iCs/>
          <w:sz w:val="32"/>
          <w:szCs w:val="32"/>
          <w:lang w:val="hy-AM"/>
        </w:rPr>
        <w:tab/>
      </w:r>
      <w:r w:rsidRPr="00AF6C79">
        <w:rPr>
          <w:rFonts w:ascii="GHEA Grapalat" w:hAnsi="GHEA Grapalat"/>
          <w:b/>
          <w:bCs/>
          <w:i/>
          <w:iCs/>
          <w:sz w:val="32"/>
          <w:szCs w:val="32"/>
          <w:lang w:val="hy-AM"/>
        </w:rPr>
        <w:tab/>
      </w:r>
    </w:p>
    <w:p w14:paraId="2FC7BB95" w14:textId="2829652C" w:rsidR="00414F4A" w:rsidRDefault="00414F4A" w:rsidP="00414F4A">
      <w:pPr>
        <w:tabs>
          <w:tab w:val="left" w:pos="2566"/>
        </w:tabs>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414F4A" w:rsidRPr="009F3DC7" w14:paraId="26F92958" w14:textId="77777777" w:rsidTr="00925B16">
        <w:trPr>
          <w:jc w:val="center"/>
        </w:trPr>
        <w:tc>
          <w:tcPr>
            <w:tcW w:w="4536" w:type="dxa"/>
          </w:tcPr>
          <w:p w14:paraId="1C740F09" w14:textId="77777777" w:rsidR="00414F4A" w:rsidRPr="009F3DC7" w:rsidRDefault="00414F4A" w:rsidP="00925B1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717FD2" w14:textId="77777777" w:rsidR="00414F4A" w:rsidRPr="00862ABD" w:rsidRDefault="00414F4A" w:rsidP="00925B16">
            <w:pPr>
              <w:widowControl w:val="0"/>
              <w:jc w:val="center"/>
              <w:rPr>
                <w:rFonts w:ascii="GHEA Grapalat" w:hAnsi="GHEA Grapalat"/>
                <w:lang w:val="en-US"/>
              </w:rPr>
            </w:pPr>
            <w:r>
              <w:rPr>
                <w:rFonts w:ascii="GHEA Grapalat" w:hAnsi="GHEA Grapalat"/>
                <w:lang w:val="en-US"/>
              </w:rPr>
              <w:t>______________________</w:t>
            </w:r>
          </w:p>
          <w:p w14:paraId="3C4173EE" w14:textId="77777777" w:rsidR="00414F4A" w:rsidRPr="00EF2876" w:rsidRDefault="00414F4A" w:rsidP="00925B1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60946BB" w14:textId="77777777" w:rsidR="00414F4A" w:rsidRPr="009F3DC7" w:rsidRDefault="00414F4A" w:rsidP="00925B1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CEB4289" w14:textId="77777777" w:rsidR="00414F4A" w:rsidRPr="009F3DC7" w:rsidRDefault="00414F4A" w:rsidP="00925B16">
            <w:pPr>
              <w:widowControl w:val="0"/>
              <w:spacing w:after="160" w:line="360" w:lineRule="auto"/>
              <w:jc w:val="center"/>
              <w:rPr>
                <w:rFonts w:ascii="GHEA Grapalat" w:hAnsi="GHEA Grapalat"/>
              </w:rPr>
            </w:pPr>
          </w:p>
        </w:tc>
        <w:tc>
          <w:tcPr>
            <w:tcW w:w="4343" w:type="dxa"/>
          </w:tcPr>
          <w:p w14:paraId="08644A01" w14:textId="77777777" w:rsidR="00414F4A" w:rsidRPr="009F3DC7" w:rsidRDefault="00414F4A" w:rsidP="00925B1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A77BFBD" w14:textId="77777777" w:rsidR="00414F4A" w:rsidRPr="00862ABD" w:rsidRDefault="00414F4A" w:rsidP="00925B16">
            <w:pPr>
              <w:widowControl w:val="0"/>
              <w:jc w:val="center"/>
              <w:rPr>
                <w:rFonts w:ascii="GHEA Grapalat" w:hAnsi="GHEA Grapalat"/>
                <w:lang w:val="en-US"/>
              </w:rPr>
            </w:pPr>
            <w:r>
              <w:rPr>
                <w:rFonts w:ascii="GHEA Grapalat" w:hAnsi="GHEA Grapalat"/>
                <w:lang w:val="en-US"/>
              </w:rPr>
              <w:t>___________________</w:t>
            </w:r>
          </w:p>
          <w:p w14:paraId="2F03720E" w14:textId="77777777" w:rsidR="00414F4A" w:rsidRPr="00EF2876" w:rsidRDefault="00414F4A" w:rsidP="00925B1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23B4600" w14:textId="77777777" w:rsidR="00414F4A" w:rsidRPr="009F3DC7" w:rsidRDefault="00414F4A" w:rsidP="00925B16">
            <w:pPr>
              <w:widowControl w:val="0"/>
              <w:spacing w:after="160" w:line="360" w:lineRule="auto"/>
              <w:jc w:val="center"/>
              <w:rPr>
                <w:rFonts w:ascii="GHEA Grapalat" w:hAnsi="GHEA Grapalat"/>
              </w:rPr>
            </w:pPr>
            <w:r w:rsidRPr="009F3DC7">
              <w:rPr>
                <w:rFonts w:ascii="GHEA Grapalat" w:hAnsi="GHEA Grapalat"/>
              </w:rPr>
              <w:t>М. П.</w:t>
            </w:r>
          </w:p>
        </w:tc>
      </w:tr>
    </w:tbl>
    <w:p w14:paraId="4C42350E" w14:textId="76F1A805" w:rsidR="00414F4A" w:rsidRDefault="00414F4A" w:rsidP="00414F4A">
      <w:pPr>
        <w:tabs>
          <w:tab w:val="left" w:pos="2566"/>
        </w:tabs>
        <w:rPr>
          <w:rFonts w:ascii="GHEA Grapalat" w:hAnsi="GHEA Grapalat"/>
        </w:rPr>
      </w:pPr>
    </w:p>
    <w:p w14:paraId="0C210F1A" w14:textId="22FA3B6B" w:rsidR="00414F4A" w:rsidRPr="00414F4A" w:rsidRDefault="00414F4A" w:rsidP="00414F4A">
      <w:pPr>
        <w:tabs>
          <w:tab w:val="left" w:pos="2566"/>
        </w:tabs>
        <w:rPr>
          <w:rFonts w:ascii="GHEA Grapalat" w:hAnsi="GHEA Grapalat"/>
        </w:rPr>
        <w:sectPr w:rsidR="00414F4A" w:rsidRPr="00414F4A" w:rsidSect="007E77A3">
          <w:footnotePr>
            <w:pos w:val="beneathText"/>
          </w:footnotePr>
          <w:pgSz w:w="11907" w:h="16840" w:code="9"/>
          <w:pgMar w:top="540" w:right="1411" w:bottom="1411" w:left="1411" w:header="562" w:footer="562" w:gutter="0"/>
          <w:cols w:space="720"/>
          <w:docGrid w:linePitch="326"/>
        </w:sectPr>
      </w:pPr>
      <w:r>
        <w:rPr>
          <w:rFonts w:ascii="GHEA Grapalat" w:hAnsi="GHEA Grapalat"/>
        </w:rPr>
        <w:tab/>
      </w:r>
    </w:p>
    <w:p w14:paraId="10729A07" w14:textId="478D0B12" w:rsidR="00BB28C8" w:rsidRPr="009F3DC7" w:rsidRDefault="00BB28C8" w:rsidP="0006746F">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06746F">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EA8D046" w14:textId="77777777" w:rsidR="0006746F" w:rsidRDefault="0006746F" w:rsidP="00BB28C8">
      <w:pPr>
        <w:widowControl w:val="0"/>
        <w:spacing w:after="160" w:line="360" w:lineRule="auto"/>
        <w:ind w:firstLine="567"/>
        <w:jc w:val="center"/>
        <w:rPr>
          <w:rFonts w:ascii="GHEA Grapalat" w:hAnsi="GHEA Grapalat"/>
          <w:b/>
        </w:rPr>
      </w:pPr>
    </w:p>
    <w:p w14:paraId="54238E4F" w14:textId="2D5F5E13"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09D31DF" w14:textId="2D2D9D23" w:rsidR="0006746F" w:rsidRDefault="00BB28C8" w:rsidP="0006746F">
      <w:pPr>
        <w:widowControl w:val="0"/>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r w:rsidR="007E77A3">
        <w:rPr>
          <w:rFonts w:ascii="GHEA Grapalat" w:hAnsi="GHEA Grapalat"/>
          <w:b/>
        </w:rPr>
        <w:t>ТЕКУЩИЕ РАБОТЫ ТРЕБУЮЩИЕ СРОЧНОГО РЕШЕНИЯ, В АДМИНИСТРАТИВНОМ РАЙОНЕ ЭРЕБУНИ ГОРОДА ЕРЕВАНА</w:t>
      </w:r>
    </w:p>
    <w:p w14:paraId="1BA3534D" w14:textId="77777777" w:rsidR="00DE2A41" w:rsidRPr="009F3DC7" w:rsidRDefault="00DE2A41" w:rsidP="0006746F">
      <w:pPr>
        <w:widowControl w:val="0"/>
        <w:ind w:firstLine="567"/>
        <w:jc w:val="center"/>
        <w:rPr>
          <w:rFonts w:ascii="GHEA Grapalat" w:hAnsi="GHEA Grapalat"/>
          <w:b/>
        </w:rPr>
      </w:pPr>
    </w:p>
    <w:tbl>
      <w:tblPr>
        <w:tblW w:w="9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3060"/>
        <w:gridCol w:w="2374"/>
      </w:tblGrid>
      <w:tr w:rsidR="00BB28C8" w:rsidRPr="009F3DC7" w14:paraId="3B0B6619" w14:textId="77777777" w:rsidTr="0006746F">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434"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0"/>
              <w:t>**</w:t>
            </w:r>
          </w:p>
        </w:tc>
      </w:tr>
      <w:tr w:rsidR="00BB28C8" w:rsidRPr="009F3DC7" w14:paraId="25F1DA24" w14:textId="77777777" w:rsidTr="0006746F">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186"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374"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3AC1B90F" w14:textId="77777777" w:rsidTr="0006746F">
        <w:trPr>
          <w:trHeight w:val="586"/>
          <w:jc w:val="center"/>
        </w:trPr>
        <w:tc>
          <w:tcPr>
            <w:tcW w:w="816" w:type="dxa"/>
            <w:vAlign w:val="center"/>
          </w:tcPr>
          <w:p w14:paraId="4A4A597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21570186" w14:textId="66CD8F79" w:rsidR="00BB28C8" w:rsidRPr="00517562" w:rsidRDefault="007E77A3" w:rsidP="00DE2A41">
            <w:pPr>
              <w:widowControl w:val="0"/>
              <w:spacing w:after="120"/>
              <w:jc w:val="center"/>
              <w:rPr>
                <w:rFonts w:ascii="GHEA Grapalat" w:hAnsi="GHEA Grapalat"/>
                <w:sz w:val="20"/>
                <w:szCs w:val="20"/>
              </w:rPr>
            </w:pPr>
            <w:r>
              <w:rPr>
                <w:rFonts w:ascii="GHEA Grapalat" w:hAnsi="GHEA Grapalat"/>
                <w:sz w:val="20"/>
                <w:szCs w:val="20"/>
              </w:rPr>
              <w:t>Текущие работы требующие срочного решения, в административном районе Эребуни города Еревана</w:t>
            </w:r>
          </w:p>
        </w:tc>
        <w:tc>
          <w:tcPr>
            <w:tcW w:w="3060" w:type="dxa"/>
            <w:vAlign w:val="center"/>
          </w:tcPr>
          <w:p w14:paraId="21E23C9C" w14:textId="0FCA9573" w:rsidR="00BB28C8" w:rsidRPr="00517562" w:rsidRDefault="00FE224C" w:rsidP="00A17A9E">
            <w:pPr>
              <w:widowControl w:val="0"/>
              <w:spacing w:after="120"/>
              <w:jc w:val="center"/>
              <w:rPr>
                <w:rFonts w:ascii="GHEA Grapalat" w:hAnsi="GHEA Grapalat"/>
                <w:sz w:val="20"/>
                <w:szCs w:val="20"/>
              </w:rPr>
            </w:pPr>
            <w:r w:rsidRPr="00FE224C">
              <w:rPr>
                <w:rFonts w:ascii="GHEA Grapalat" w:hAnsi="GHEA Grapalat"/>
                <w:sz w:val="20"/>
                <w:szCs w:val="20"/>
              </w:rPr>
              <w:t>Строительные работы, предусмотренные договором, начинаются с даты вступления в силу договора оказания услуг по техническому надзору (договора финансового обеспечения)</w:t>
            </w:r>
          </w:p>
        </w:tc>
        <w:tc>
          <w:tcPr>
            <w:tcW w:w="2374" w:type="dxa"/>
            <w:vAlign w:val="center"/>
          </w:tcPr>
          <w:p w14:paraId="7F3BF8B8" w14:textId="45FABB4B" w:rsidR="00BB28C8" w:rsidRPr="00517562" w:rsidRDefault="00FE224C" w:rsidP="006D3E87">
            <w:pPr>
              <w:widowControl w:val="0"/>
              <w:spacing w:after="120"/>
              <w:jc w:val="center"/>
              <w:rPr>
                <w:rFonts w:ascii="GHEA Grapalat" w:hAnsi="GHEA Grapalat"/>
                <w:sz w:val="20"/>
                <w:szCs w:val="20"/>
              </w:rPr>
            </w:pPr>
            <w:r w:rsidRPr="00FE224C">
              <w:rPr>
                <w:rFonts w:ascii="GHEA Grapalat" w:hAnsi="GHEA Grapalat"/>
                <w:sz w:val="20"/>
                <w:szCs w:val="20"/>
              </w:rPr>
              <w:t xml:space="preserve">по </w:t>
            </w:r>
            <w:r w:rsidR="007E77A3">
              <w:rPr>
                <w:rFonts w:ascii="GHEA Grapalat" w:hAnsi="GHEA Grapalat"/>
                <w:sz w:val="20"/>
                <w:szCs w:val="20"/>
                <w:lang w:val="hy-AM"/>
              </w:rPr>
              <w:t>190</w:t>
            </w:r>
            <w:r w:rsidRPr="00FE224C">
              <w:rPr>
                <w:rFonts w:ascii="GHEA Grapalat" w:hAnsi="GHEA Grapalat"/>
                <w:sz w:val="20"/>
                <w:szCs w:val="20"/>
              </w:rPr>
              <w:t>-й календарный день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8D5AC74"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4845AE8A"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3445BA27" w14:textId="77777777" w:rsidR="00BB28C8" w:rsidRPr="009F3DC7" w:rsidRDefault="00BB28C8" w:rsidP="0006746F">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77777777" w:rsidR="00BB28C8" w:rsidRPr="009F3DC7" w:rsidRDefault="00BB28C8" w:rsidP="0006746F">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FFB7F4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1"/>
        <w:t>*</w:t>
      </w:r>
    </w:p>
    <w:p w14:paraId="1E4E6DF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
        <w:gridCol w:w="1420"/>
        <w:gridCol w:w="1530"/>
        <w:gridCol w:w="550"/>
        <w:gridCol w:w="551"/>
        <w:gridCol w:w="551"/>
        <w:gridCol w:w="551"/>
        <w:gridCol w:w="550"/>
        <w:gridCol w:w="551"/>
        <w:gridCol w:w="551"/>
        <w:gridCol w:w="551"/>
        <w:gridCol w:w="550"/>
        <w:gridCol w:w="551"/>
        <w:gridCol w:w="551"/>
        <w:gridCol w:w="551"/>
        <w:gridCol w:w="551"/>
      </w:tblGrid>
      <w:tr w:rsidR="00793255" w:rsidRPr="00A03401" w14:paraId="72CBEC36" w14:textId="77777777" w:rsidTr="0006746F">
        <w:trPr>
          <w:trHeight w:val="74"/>
          <w:jc w:val="center"/>
        </w:trPr>
        <w:tc>
          <w:tcPr>
            <w:tcW w:w="11037" w:type="dxa"/>
            <w:gridSpan w:val="16"/>
            <w:vAlign w:val="center"/>
          </w:tcPr>
          <w:p w14:paraId="1417DED2" w14:textId="77777777" w:rsidR="00793255" w:rsidRPr="00A03401" w:rsidRDefault="00793255" w:rsidP="007513AF">
            <w:pPr>
              <w:widowControl w:val="0"/>
              <w:spacing w:after="120"/>
              <w:jc w:val="center"/>
              <w:rPr>
                <w:rFonts w:ascii="GHEA Grapalat" w:eastAsia="Calibri" w:hAnsi="GHEA Grapalat" w:cs="Calibri"/>
                <w:sz w:val="16"/>
                <w:szCs w:val="16"/>
              </w:rPr>
            </w:pPr>
            <w:r w:rsidRPr="00A03401">
              <w:rPr>
                <w:rFonts w:ascii="GHEA Grapalat" w:eastAsia="Calibri" w:hAnsi="GHEA Grapalat" w:cs="Calibri"/>
                <w:sz w:val="16"/>
                <w:szCs w:val="16"/>
              </w:rPr>
              <w:t>Работа</w:t>
            </w:r>
          </w:p>
        </w:tc>
      </w:tr>
      <w:tr w:rsidR="00793255" w:rsidRPr="00F140E5" w14:paraId="019FA9B7" w14:textId="77777777" w:rsidTr="0006746F">
        <w:trPr>
          <w:trHeight w:val="407"/>
          <w:jc w:val="center"/>
        </w:trPr>
        <w:tc>
          <w:tcPr>
            <w:tcW w:w="927" w:type="dxa"/>
            <w:vAlign w:val="center"/>
          </w:tcPr>
          <w:p w14:paraId="1431D03A" w14:textId="77777777" w:rsidR="00793255" w:rsidRPr="00A03401" w:rsidRDefault="00793255" w:rsidP="007513AF">
            <w:pPr>
              <w:widowControl w:val="0"/>
              <w:spacing w:after="120"/>
              <w:ind w:left="-43"/>
              <w:jc w:val="center"/>
              <w:rPr>
                <w:rFonts w:ascii="GHEA Grapalat" w:eastAsia="Calibri" w:hAnsi="GHEA Grapalat" w:cs="Calibri"/>
                <w:sz w:val="16"/>
                <w:szCs w:val="16"/>
              </w:rPr>
            </w:pPr>
            <w:r w:rsidRPr="00A03401">
              <w:rPr>
                <w:rFonts w:ascii="GHEA Grapalat" w:eastAsia="Calibri" w:hAnsi="GHEA Grapalat" w:cs="Calibri"/>
                <w:sz w:val="16"/>
                <w:szCs w:val="16"/>
              </w:rPr>
              <w:t>номер предусмотренного приглашением лота</w:t>
            </w:r>
          </w:p>
        </w:tc>
        <w:tc>
          <w:tcPr>
            <w:tcW w:w="1420" w:type="dxa"/>
            <w:vAlign w:val="center"/>
          </w:tcPr>
          <w:p w14:paraId="560DF73E" w14:textId="77777777" w:rsidR="00793255" w:rsidRPr="00A03401" w:rsidRDefault="00793255" w:rsidP="007513AF">
            <w:pPr>
              <w:widowControl w:val="0"/>
              <w:spacing w:after="120"/>
              <w:ind w:left="-54" w:right="-108"/>
              <w:jc w:val="center"/>
              <w:rPr>
                <w:rFonts w:ascii="GHEA Grapalat" w:eastAsia="Calibri" w:hAnsi="GHEA Grapalat" w:cs="Calibri"/>
                <w:sz w:val="16"/>
                <w:szCs w:val="16"/>
              </w:rPr>
            </w:pPr>
            <w:r w:rsidRPr="00A03401">
              <w:rPr>
                <w:rFonts w:ascii="GHEA Grapalat" w:eastAsia="Calibri" w:hAnsi="GHEA Grapalat" w:cs="Calibri"/>
                <w:sz w:val="16"/>
                <w:szCs w:val="16"/>
              </w:rPr>
              <w:t>промежуточный код, предусмотренный планом закупок по классификации ЕЗК (CPV)</w:t>
            </w:r>
          </w:p>
        </w:tc>
        <w:tc>
          <w:tcPr>
            <w:tcW w:w="1530" w:type="dxa"/>
            <w:vAlign w:val="center"/>
          </w:tcPr>
          <w:p w14:paraId="70D2EBDF" w14:textId="77777777" w:rsidR="00793255" w:rsidRPr="00A03401" w:rsidRDefault="00793255" w:rsidP="007513AF">
            <w:pPr>
              <w:widowControl w:val="0"/>
              <w:spacing w:after="120"/>
              <w:ind w:left="-108" w:right="-94"/>
              <w:jc w:val="center"/>
              <w:rPr>
                <w:rFonts w:ascii="GHEA Grapalat" w:eastAsia="Calibri" w:hAnsi="GHEA Grapalat" w:cs="Calibri"/>
                <w:sz w:val="16"/>
                <w:szCs w:val="16"/>
              </w:rPr>
            </w:pPr>
            <w:r w:rsidRPr="00A03401">
              <w:rPr>
                <w:rFonts w:ascii="GHEA Grapalat" w:eastAsia="Calibri" w:hAnsi="GHEA Grapalat" w:cs="Calibri"/>
                <w:sz w:val="16"/>
                <w:szCs w:val="16"/>
              </w:rPr>
              <w:t>наименование</w:t>
            </w:r>
          </w:p>
        </w:tc>
        <w:tc>
          <w:tcPr>
            <w:tcW w:w="7160" w:type="dxa"/>
            <w:gridSpan w:val="13"/>
            <w:vAlign w:val="center"/>
          </w:tcPr>
          <w:p w14:paraId="66AFCEDC" w14:textId="5B8538A1" w:rsidR="00793255" w:rsidRPr="00A03401" w:rsidRDefault="00793255" w:rsidP="007513AF">
            <w:pPr>
              <w:widowControl w:val="0"/>
              <w:spacing w:after="120"/>
              <w:ind w:left="-43"/>
              <w:jc w:val="center"/>
              <w:rPr>
                <w:rFonts w:ascii="GHEA Grapalat" w:eastAsia="Calibri" w:hAnsi="GHEA Grapalat" w:cs="Calibri"/>
                <w:sz w:val="16"/>
                <w:szCs w:val="16"/>
              </w:rPr>
            </w:pPr>
            <w:r w:rsidRPr="00A03401">
              <w:rPr>
                <w:rFonts w:ascii="GHEA Grapalat" w:eastAsia="Calibri" w:hAnsi="GHEA Grapalat" w:cs="Calibri"/>
                <w:sz w:val="16"/>
                <w:szCs w:val="16"/>
              </w:rPr>
              <w:t>Оплату работы предусматривается произвести в 20</w:t>
            </w:r>
            <w:r w:rsidRPr="00A03401">
              <w:rPr>
                <w:rFonts w:ascii="GHEA Grapalat" w:eastAsia="Calibri" w:hAnsi="GHEA Grapalat" w:cs="Calibri"/>
                <w:sz w:val="16"/>
                <w:szCs w:val="16"/>
                <w:lang w:val="hy-AM"/>
              </w:rPr>
              <w:t>2</w:t>
            </w:r>
            <w:r w:rsidR="00387A58">
              <w:rPr>
                <w:rFonts w:ascii="GHEA Grapalat" w:eastAsia="Calibri" w:hAnsi="GHEA Grapalat" w:cs="Calibri"/>
                <w:sz w:val="16"/>
                <w:szCs w:val="16"/>
                <w:lang w:val="hy-AM"/>
              </w:rPr>
              <w:t>6</w:t>
            </w:r>
            <w:r w:rsidRPr="00A03401">
              <w:rPr>
                <w:rFonts w:ascii="GHEA Grapalat" w:eastAsia="Calibri" w:hAnsi="GHEA Grapalat" w:cs="Calibri"/>
                <w:sz w:val="16"/>
                <w:szCs w:val="16"/>
              </w:rPr>
              <w:t xml:space="preserve"> г., по месяцам, в том числе</w:t>
            </w:r>
          </w:p>
        </w:tc>
      </w:tr>
      <w:tr w:rsidR="0006746F" w:rsidRPr="00A03401" w14:paraId="69C64CE8" w14:textId="77777777" w:rsidTr="0006746F">
        <w:trPr>
          <w:cantSplit/>
          <w:trHeight w:val="969"/>
          <w:jc w:val="center"/>
        </w:trPr>
        <w:tc>
          <w:tcPr>
            <w:tcW w:w="927" w:type="dxa"/>
            <w:vAlign w:val="center"/>
          </w:tcPr>
          <w:p w14:paraId="653E7226" w14:textId="77777777" w:rsidR="00793255" w:rsidRPr="00A03401" w:rsidRDefault="00793255" w:rsidP="007513AF">
            <w:pPr>
              <w:widowControl w:val="0"/>
              <w:spacing w:after="120"/>
              <w:ind w:left="-43"/>
              <w:jc w:val="center"/>
              <w:rPr>
                <w:rFonts w:ascii="GHEA Grapalat" w:eastAsia="Calibri" w:hAnsi="GHEA Grapalat" w:cs="Calibri"/>
                <w:sz w:val="16"/>
                <w:szCs w:val="16"/>
              </w:rPr>
            </w:pPr>
          </w:p>
        </w:tc>
        <w:tc>
          <w:tcPr>
            <w:tcW w:w="1420" w:type="dxa"/>
            <w:vAlign w:val="center"/>
          </w:tcPr>
          <w:p w14:paraId="27ADFD24" w14:textId="77777777" w:rsidR="00793255" w:rsidRPr="00A03401" w:rsidRDefault="00793255" w:rsidP="007513AF">
            <w:pPr>
              <w:widowControl w:val="0"/>
              <w:spacing w:after="120"/>
              <w:ind w:left="-43"/>
              <w:jc w:val="center"/>
              <w:rPr>
                <w:rFonts w:ascii="GHEA Grapalat" w:eastAsia="Calibri" w:hAnsi="GHEA Grapalat" w:cs="Calibri"/>
                <w:sz w:val="16"/>
                <w:szCs w:val="16"/>
              </w:rPr>
            </w:pPr>
          </w:p>
        </w:tc>
        <w:tc>
          <w:tcPr>
            <w:tcW w:w="1530" w:type="dxa"/>
            <w:vAlign w:val="center"/>
          </w:tcPr>
          <w:p w14:paraId="58D50B25" w14:textId="77777777" w:rsidR="00793255" w:rsidRPr="00A03401" w:rsidRDefault="00793255" w:rsidP="007513AF">
            <w:pPr>
              <w:widowControl w:val="0"/>
              <w:spacing w:after="120"/>
              <w:ind w:left="-43"/>
              <w:jc w:val="center"/>
              <w:rPr>
                <w:rFonts w:ascii="GHEA Grapalat" w:eastAsia="Calibri" w:hAnsi="GHEA Grapalat" w:cs="Calibri"/>
                <w:sz w:val="16"/>
                <w:szCs w:val="16"/>
              </w:rPr>
            </w:pPr>
          </w:p>
        </w:tc>
        <w:tc>
          <w:tcPr>
            <w:tcW w:w="550" w:type="dxa"/>
            <w:textDirection w:val="btLr"/>
            <w:vAlign w:val="center"/>
          </w:tcPr>
          <w:p w14:paraId="001965B5"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январь</w:t>
            </w:r>
          </w:p>
        </w:tc>
        <w:tc>
          <w:tcPr>
            <w:tcW w:w="551" w:type="dxa"/>
            <w:textDirection w:val="btLr"/>
            <w:vAlign w:val="center"/>
          </w:tcPr>
          <w:p w14:paraId="695F8D5E" w14:textId="77777777" w:rsidR="00793255" w:rsidRPr="00A03401" w:rsidRDefault="00793255" w:rsidP="0006746F">
            <w:pPr>
              <w:widowControl w:val="0"/>
              <w:spacing w:after="120"/>
              <w:ind w:left="-108" w:right="-136"/>
              <w:jc w:val="center"/>
              <w:rPr>
                <w:rFonts w:ascii="GHEA Grapalat" w:eastAsia="Calibri" w:hAnsi="GHEA Grapalat" w:cs="Sylfaen"/>
                <w:sz w:val="16"/>
                <w:szCs w:val="16"/>
              </w:rPr>
            </w:pPr>
            <w:r w:rsidRPr="00A03401">
              <w:rPr>
                <w:rFonts w:ascii="GHEA Grapalat" w:eastAsia="Calibri" w:hAnsi="GHEA Grapalat" w:cs="Calibri"/>
                <w:sz w:val="16"/>
                <w:szCs w:val="16"/>
              </w:rPr>
              <w:t>февраль</w:t>
            </w:r>
          </w:p>
        </w:tc>
        <w:tc>
          <w:tcPr>
            <w:tcW w:w="551" w:type="dxa"/>
            <w:textDirection w:val="btLr"/>
            <w:vAlign w:val="center"/>
          </w:tcPr>
          <w:p w14:paraId="11BF4D55"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март</w:t>
            </w:r>
          </w:p>
        </w:tc>
        <w:tc>
          <w:tcPr>
            <w:tcW w:w="551" w:type="dxa"/>
            <w:textDirection w:val="btLr"/>
            <w:vAlign w:val="center"/>
          </w:tcPr>
          <w:p w14:paraId="7306727E" w14:textId="77777777" w:rsidR="00793255" w:rsidRPr="00A03401" w:rsidRDefault="00793255" w:rsidP="0006746F">
            <w:pPr>
              <w:widowControl w:val="0"/>
              <w:spacing w:after="120"/>
              <w:ind w:left="-108" w:right="-136"/>
              <w:jc w:val="center"/>
              <w:rPr>
                <w:rFonts w:ascii="GHEA Grapalat" w:eastAsia="Calibri" w:hAnsi="GHEA Grapalat" w:cs="Sylfaen"/>
                <w:sz w:val="16"/>
                <w:szCs w:val="16"/>
              </w:rPr>
            </w:pPr>
            <w:r w:rsidRPr="00A03401">
              <w:rPr>
                <w:rFonts w:ascii="GHEA Grapalat" w:eastAsia="Calibri" w:hAnsi="GHEA Grapalat" w:cs="Calibri"/>
                <w:sz w:val="16"/>
                <w:szCs w:val="16"/>
              </w:rPr>
              <w:t>апрель</w:t>
            </w:r>
          </w:p>
        </w:tc>
        <w:tc>
          <w:tcPr>
            <w:tcW w:w="550" w:type="dxa"/>
            <w:textDirection w:val="btLr"/>
            <w:vAlign w:val="center"/>
          </w:tcPr>
          <w:p w14:paraId="596349F4"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май</w:t>
            </w:r>
          </w:p>
        </w:tc>
        <w:tc>
          <w:tcPr>
            <w:tcW w:w="551" w:type="dxa"/>
            <w:textDirection w:val="btLr"/>
            <w:vAlign w:val="center"/>
          </w:tcPr>
          <w:p w14:paraId="5118EAFC"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июнь</w:t>
            </w:r>
          </w:p>
        </w:tc>
        <w:tc>
          <w:tcPr>
            <w:tcW w:w="551" w:type="dxa"/>
            <w:textDirection w:val="btLr"/>
            <w:vAlign w:val="center"/>
          </w:tcPr>
          <w:p w14:paraId="43FB9B1D" w14:textId="1E2462AF"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июль</w:t>
            </w:r>
          </w:p>
        </w:tc>
        <w:tc>
          <w:tcPr>
            <w:tcW w:w="551" w:type="dxa"/>
            <w:textDirection w:val="btLr"/>
            <w:vAlign w:val="center"/>
          </w:tcPr>
          <w:p w14:paraId="267A9203"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август</w:t>
            </w:r>
          </w:p>
        </w:tc>
        <w:tc>
          <w:tcPr>
            <w:tcW w:w="550" w:type="dxa"/>
            <w:textDirection w:val="btLr"/>
            <w:vAlign w:val="center"/>
          </w:tcPr>
          <w:p w14:paraId="474034D6" w14:textId="74EAA4B8"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сентябрь</w:t>
            </w:r>
          </w:p>
        </w:tc>
        <w:tc>
          <w:tcPr>
            <w:tcW w:w="551" w:type="dxa"/>
            <w:textDirection w:val="btLr"/>
            <w:vAlign w:val="center"/>
          </w:tcPr>
          <w:p w14:paraId="0537D4FB"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октябрь</w:t>
            </w:r>
          </w:p>
        </w:tc>
        <w:tc>
          <w:tcPr>
            <w:tcW w:w="551" w:type="dxa"/>
            <w:textDirection w:val="btLr"/>
            <w:vAlign w:val="center"/>
          </w:tcPr>
          <w:p w14:paraId="49F24F7D"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ноябрь</w:t>
            </w:r>
          </w:p>
        </w:tc>
        <w:tc>
          <w:tcPr>
            <w:tcW w:w="551" w:type="dxa"/>
            <w:textDirection w:val="btLr"/>
            <w:vAlign w:val="center"/>
          </w:tcPr>
          <w:p w14:paraId="6FE051FD"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декабрь</w:t>
            </w:r>
          </w:p>
        </w:tc>
        <w:tc>
          <w:tcPr>
            <w:tcW w:w="551" w:type="dxa"/>
            <w:vAlign w:val="center"/>
          </w:tcPr>
          <w:p w14:paraId="0BB6401D"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Всего</w:t>
            </w:r>
          </w:p>
        </w:tc>
      </w:tr>
      <w:tr w:rsidR="00FE224C" w:rsidRPr="00A03401" w14:paraId="3B66A8BC" w14:textId="77777777" w:rsidTr="00DF18F1">
        <w:trPr>
          <w:cantSplit/>
          <w:trHeight w:val="969"/>
          <w:jc w:val="center"/>
        </w:trPr>
        <w:tc>
          <w:tcPr>
            <w:tcW w:w="927" w:type="dxa"/>
            <w:vAlign w:val="center"/>
          </w:tcPr>
          <w:p w14:paraId="77815F35" w14:textId="06F5DB77" w:rsidR="00FE224C" w:rsidRPr="00A03401" w:rsidRDefault="00FE224C" w:rsidP="00FE224C">
            <w:pPr>
              <w:widowControl w:val="0"/>
              <w:spacing w:after="120"/>
              <w:ind w:left="-43"/>
              <w:jc w:val="center"/>
              <w:rPr>
                <w:rFonts w:ascii="GHEA Grapalat" w:eastAsia="Calibri" w:hAnsi="GHEA Grapalat" w:cs="Calibri"/>
                <w:sz w:val="16"/>
                <w:szCs w:val="16"/>
                <w:lang w:val="hy-AM"/>
              </w:rPr>
            </w:pPr>
            <w:r w:rsidRPr="00A03401">
              <w:rPr>
                <w:rFonts w:ascii="GHEA Grapalat" w:eastAsia="Calibri" w:hAnsi="GHEA Grapalat" w:cs="Calibri"/>
                <w:sz w:val="16"/>
                <w:szCs w:val="16"/>
                <w:lang w:val="hy-AM"/>
              </w:rPr>
              <w:t>1</w:t>
            </w:r>
          </w:p>
        </w:tc>
        <w:tc>
          <w:tcPr>
            <w:tcW w:w="1420" w:type="dxa"/>
            <w:vAlign w:val="center"/>
          </w:tcPr>
          <w:p w14:paraId="392E68EB" w14:textId="0F127D3D" w:rsidR="00FE224C" w:rsidRPr="007E77A3" w:rsidRDefault="00437928" w:rsidP="00FE224C">
            <w:pPr>
              <w:jc w:val="center"/>
              <w:rPr>
                <w:rFonts w:ascii="GHEA Grapalat" w:hAnsi="GHEA Grapalat" w:cs="Arial"/>
                <w:sz w:val="20"/>
                <w:szCs w:val="20"/>
                <w:lang w:val="hy-AM"/>
              </w:rPr>
            </w:pPr>
            <w:r>
              <w:rPr>
                <w:rFonts w:ascii="GHEA Grapalat" w:eastAsia="Calibri" w:hAnsi="GHEA Grapalat" w:cs="Calibri"/>
                <w:sz w:val="18"/>
              </w:rPr>
              <w:t>45221142/</w:t>
            </w:r>
            <w:r w:rsidR="007E77A3">
              <w:rPr>
                <w:rFonts w:ascii="GHEA Grapalat" w:eastAsia="Calibri" w:hAnsi="GHEA Grapalat" w:cs="Calibri"/>
                <w:sz w:val="18"/>
                <w:lang w:val="hy-AM"/>
              </w:rPr>
              <w:t>580</w:t>
            </w:r>
          </w:p>
        </w:tc>
        <w:tc>
          <w:tcPr>
            <w:tcW w:w="1530" w:type="dxa"/>
            <w:vAlign w:val="center"/>
          </w:tcPr>
          <w:p w14:paraId="447BD22B" w14:textId="3F07BBD6" w:rsidR="00FE224C" w:rsidRPr="00040658" w:rsidRDefault="007E77A3" w:rsidP="00FE224C">
            <w:pPr>
              <w:jc w:val="center"/>
              <w:rPr>
                <w:rFonts w:ascii="GHEA Grapalat" w:eastAsia="Calibri" w:hAnsi="GHEA Grapalat" w:cs="Calibri"/>
                <w:bCs/>
                <w:sz w:val="20"/>
                <w:szCs w:val="20"/>
              </w:rPr>
            </w:pPr>
            <w:r>
              <w:rPr>
                <w:rFonts w:ascii="GHEA Grapalat" w:eastAsia="Calibri" w:hAnsi="GHEA Grapalat" w:cs="Calibri"/>
                <w:sz w:val="18"/>
                <w:lang w:val="hy-AM"/>
              </w:rPr>
              <w:t>Текущие работы требующие срочного решения, в административном районе Эребуни города Еревана</w:t>
            </w:r>
          </w:p>
        </w:tc>
        <w:tc>
          <w:tcPr>
            <w:tcW w:w="550" w:type="dxa"/>
            <w:textDirection w:val="btLr"/>
          </w:tcPr>
          <w:p w14:paraId="5E4526C7" w14:textId="77777777" w:rsidR="00FE224C" w:rsidRPr="003D2B89" w:rsidRDefault="00FE224C" w:rsidP="00FE224C">
            <w:pPr>
              <w:widowControl w:val="0"/>
              <w:spacing w:after="120"/>
              <w:ind w:left="-95" w:right="-88"/>
              <w:jc w:val="center"/>
              <w:rPr>
                <w:rFonts w:ascii="GHEA Grapalat" w:hAnsi="GHEA Grapalat"/>
                <w:sz w:val="20"/>
                <w:szCs w:val="22"/>
                <w:lang w:val="hy-AM"/>
              </w:rPr>
            </w:pPr>
            <w:r w:rsidRPr="003D2B89">
              <w:rPr>
                <w:rFonts w:ascii="GHEA Grapalat" w:hAnsi="GHEA Grapalat"/>
                <w:sz w:val="20"/>
                <w:szCs w:val="22"/>
                <w:lang w:val="hy-AM"/>
              </w:rPr>
              <w:t>%</w:t>
            </w:r>
          </w:p>
          <w:p w14:paraId="1DED8AEB" w14:textId="77777777" w:rsidR="00FE224C" w:rsidRPr="003D2B89" w:rsidRDefault="00FE224C" w:rsidP="00FE224C">
            <w:pPr>
              <w:widowControl w:val="0"/>
              <w:spacing w:after="120"/>
              <w:ind w:left="-95" w:right="-88"/>
              <w:jc w:val="center"/>
              <w:rPr>
                <w:rFonts w:ascii="GHEA Grapalat" w:hAnsi="GHEA Grapalat"/>
                <w:sz w:val="20"/>
                <w:szCs w:val="22"/>
                <w:lang w:val="hy-AM"/>
              </w:rPr>
            </w:pPr>
          </w:p>
          <w:p w14:paraId="5D3A8A72" w14:textId="1BCB388C" w:rsidR="00FE224C" w:rsidRPr="00A03401" w:rsidRDefault="00FE224C" w:rsidP="00FE224C">
            <w:pPr>
              <w:jc w:val="center"/>
              <w:rPr>
                <w:rFonts w:ascii="GHEA Grapalat" w:eastAsia="Calibri" w:hAnsi="GHEA Grapalat" w:cs="Calibri"/>
                <w:lang w:val="hy-AM"/>
              </w:rPr>
            </w:pPr>
          </w:p>
        </w:tc>
        <w:tc>
          <w:tcPr>
            <w:tcW w:w="551" w:type="dxa"/>
            <w:textDirection w:val="btLr"/>
          </w:tcPr>
          <w:p w14:paraId="29DE148D" w14:textId="6F6F3313" w:rsidR="00FE224C" w:rsidRPr="00A03401" w:rsidRDefault="00FE224C" w:rsidP="00FE224C">
            <w:pPr>
              <w:jc w:val="center"/>
              <w:rPr>
                <w:rFonts w:ascii="GHEA Grapalat" w:eastAsia="Calibri" w:hAnsi="GHEA Grapalat" w:cs="Calibri"/>
                <w:lang w:val="hy-AM"/>
              </w:rPr>
            </w:pPr>
            <w:r w:rsidRPr="003D2B89">
              <w:rPr>
                <w:rFonts w:ascii="GHEA Grapalat" w:hAnsi="GHEA Grapalat"/>
                <w:sz w:val="20"/>
                <w:szCs w:val="22"/>
                <w:lang w:val="hy-AM"/>
              </w:rPr>
              <w:t>%</w:t>
            </w:r>
          </w:p>
        </w:tc>
        <w:tc>
          <w:tcPr>
            <w:tcW w:w="551" w:type="dxa"/>
            <w:textDirection w:val="btLr"/>
            <w:vAlign w:val="center"/>
          </w:tcPr>
          <w:p w14:paraId="47C73698" w14:textId="6D55251C" w:rsidR="00FE224C" w:rsidRPr="00A03401" w:rsidRDefault="00FE224C" w:rsidP="00FE224C">
            <w:pPr>
              <w:ind w:left="113" w:right="113"/>
              <w:jc w:val="center"/>
              <w:rPr>
                <w:rFonts w:ascii="GHEA Grapalat" w:eastAsia="Calibri" w:hAnsi="GHEA Grapalat" w:cs="Calibri"/>
                <w:lang w:val="hy-AM"/>
              </w:rPr>
            </w:pPr>
            <w:r w:rsidRPr="003D2B89">
              <w:rPr>
                <w:rFonts w:ascii="GHEA Grapalat" w:hAnsi="GHEA Grapalat"/>
                <w:sz w:val="20"/>
                <w:szCs w:val="22"/>
                <w:lang w:val="hy-AM"/>
              </w:rPr>
              <w:t>%</w:t>
            </w:r>
          </w:p>
        </w:tc>
        <w:tc>
          <w:tcPr>
            <w:tcW w:w="551" w:type="dxa"/>
            <w:textDirection w:val="btLr"/>
          </w:tcPr>
          <w:p w14:paraId="40864919" w14:textId="4911B850" w:rsidR="00FE224C" w:rsidRPr="00A03401" w:rsidRDefault="00FE224C" w:rsidP="00FE224C">
            <w:pPr>
              <w:jc w:val="center"/>
              <w:rPr>
                <w:rFonts w:ascii="GHEA Grapalat" w:eastAsia="Calibri" w:hAnsi="GHEA Grapalat" w:cs="Calibri"/>
              </w:rPr>
            </w:pPr>
            <w:r w:rsidRPr="003D2B89">
              <w:rPr>
                <w:rFonts w:ascii="GHEA Grapalat" w:hAnsi="GHEA Grapalat"/>
                <w:sz w:val="20"/>
                <w:szCs w:val="22"/>
                <w:lang w:val="hy-AM"/>
              </w:rPr>
              <w:t>%</w:t>
            </w:r>
          </w:p>
        </w:tc>
        <w:tc>
          <w:tcPr>
            <w:tcW w:w="550" w:type="dxa"/>
            <w:textDirection w:val="btLr"/>
          </w:tcPr>
          <w:p w14:paraId="7AAF22CA" w14:textId="611C0A2C" w:rsidR="00FE224C" w:rsidRPr="006D3E87" w:rsidRDefault="00FE224C" w:rsidP="00FE224C">
            <w:pPr>
              <w:jc w:val="center"/>
              <w:rPr>
                <w:rFonts w:ascii="GHEA Grapalat" w:hAnsi="GHEA Grapalat"/>
                <w:color w:val="000000"/>
                <w:sz w:val="20"/>
                <w:szCs w:val="20"/>
              </w:rPr>
            </w:pPr>
            <w:r w:rsidRPr="003D2B89">
              <w:rPr>
                <w:rFonts w:ascii="GHEA Grapalat" w:hAnsi="GHEA Grapalat"/>
                <w:sz w:val="20"/>
                <w:szCs w:val="22"/>
                <w:lang w:val="hy-AM"/>
              </w:rPr>
              <w:t>%</w:t>
            </w:r>
          </w:p>
        </w:tc>
        <w:tc>
          <w:tcPr>
            <w:tcW w:w="551" w:type="dxa"/>
            <w:textDirection w:val="btLr"/>
            <w:vAlign w:val="center"/>
          </w:tcPr>
          <w:p w14:paraId="2BD69000" w14:textId="3DA48919" w:rsidR="00FE224C" w:rsidRPr="006D3E87" w:rsidRDefault="00FE224C" w:rsidP="00FE224C">
            <w:pPr>
              <w:jc w:val="center"/>
              <w:rPr>
                <w:rFonts w:ascii="GHEA Grapalat" w:hAnsi="GHEA Grapalat"/>
                <w:color w:val="000000"/>
                <w:sz w:val="20"/>
                <w:szCs w:val="20"/>
                <w:lang w:val="en-US"/>
              </w:rPr>
            </w:pPr>
            <w:r w:rsidRPr="003D2B89">
              <w:rPr>
                <w:rFonts w:ascii="GHEA Grapalat" w:hAnsi="GHEA Grapalat"/>
                <w:sz w:val="20"/>
                <w:szCs w:val="22"/>
                <w:lang w:val="hy-AM"/>
              </w:rPr>
              <w:t>%</w:t>
            </w:r>
          </w:p>
        </w:tc>
        <w:tc>
          <w:tcPr>
            <w:tcW w:w="551" w:type="dxa"/>
            <w:textDirection w:val="btLr"/>
          </w:tcPr>
          <w:p w14:paraId="615F2A23" w14:textId="7E18ED06" w:rsidR="00FE224C" w:rsidRPr="006D3E87" w:rsidRDefault="00FE224C" w:rsidP="00FE224C">
            <w:pPr>
              <w:jc w:val="center"/>
              <w:rPr>
                <w:rFonts w:ascii="GHEA Grapalat" w:hAnsi="GHEA Grapalat"/>
                <w:color w:val="000000"/>
                <w:sz w:val="20"/>
                <w:szCs w:val="20"/>
                <w:lang w:val="en-US"/>
              </w:rPr>
            </w:pPr>
            <w:r w:rsidRPr="003D2B89">
              <w:rPr>
                <w:rFonts w:ascii="GHEA Grapalat" w:hAnsi="GHEA Grapalat"/>
                <w:sz w:val="20"/>
                <w:szCs w:val="22"/>
                <w:lang w:val="hy-AM"/>
              </w:rPr>
              <w:t>%</w:t>
            </w:r>
          </w:p>
        </w:tc>
        <w:tc>
          <w:tcPr>
            <w:tcW w:w="551" w:type="dxa"/>
            <w:textDirection w:val="btLr"/>
          </w:tcPr>
          <w:p w14:paraId="1AE06E43" w14:textId="3830C2DF" w:rsidR="00FE224C" w:rsidRPr="006D3E87" w:rsidRDefault="00FE224C" w:rsidP="00FE224C">
            <w:pPr>
              <w:jc w:val="center"/>
              <w:rPr>
                <w:rFonts w:ascii="GHEA Grapalat" w:hAnsi="GHEA Grapalat"/>
                <w:color w:val="000000"/>
                <w:sz w:val="20"/>
                <w:szCs w:val="20"/>
                <w:lang w:val="en-US"/>
              </w:rPr>
            </w:pPr>
            <w:r w:rsidRPr="003D2B89">
              <w:rPr>
                <w:rFonts w:ascii="GHEA Grapalat" w:hAnsi="GHEA Grapalat"/>
                <w:sz w:val="20"/>
                <w:szCs w:val="22"/>
                <w:lang w:val="hy-AM"/>
              </w:rPr>
              <w:t>%</w:t>
            </w:r>
          </w:p>
        </w:tc>
        <w:tc>
          <w:tcPr>
            <w:tcW w:w="550" w:type="dxa"/>
            <w:textDirection w:val="btLr"/>
            <w:vAlign w:val="center"/>
          </w:tcPr>
          <w:p w14:paraId="2EF2C93F" w14:textId="31D6428E" w:rsidR="00FE224C" w:rsidRPr="006D3E87" w:rsidRDefault="00FE224C" w:rsidP="00FE224C">
            <w:pPr>
              <w:jc w:val="center"/>
              <w:rPr>
                <w:rFonts w:ascii="GHEA Grapalat" w:hAnsi="GHEA Grapalat"/>
                <w:color w:val="000000"/>
                <w:sz w:val="20"/>
                <w:szCs w:val="20"/>
                <w:lang w:val="en-US"/>
              </w:rPr>
            </w:pPr>
            <w:r w:rsidRPr="003D2B89">
              <w:rPr>
                <w:rFonts w:ascii="GHEA Grapalat" w:hAnsi="GHEA Grapalat"/>
                <w:sz w:val="20"/>
                <w:szCs w:val="22"/>
                <w:lang w:val="hy-AM"/>
              </w:rPr>
              <w:t>%</w:t>
            </w:r>
          </w:p>
        </w:tc>
        <w:tc>
          <w:tcPr>
            <w:tcW w:w="551" w:type="dxa"/>
            <w:textDirection w:val="btLr"/>
          </w:tcPr>
          <w:p w14:paraId="331F459D" w14:textId="1160842F" w:rsidR="00FE224C" w:rsidRPr="006D3E87" w:rsidRDefault="00FE224C" w:rsidP="00FE224C">
            <w:pPr>
              <w:jc w:val="center"/>
              <w:rPr>
                <w:rFonts w:ascii="GHEA Grapalat" w:hAnsi="GHEA Grapalat"/>
                <w:color w:val="000000"/>
                <w:sz w:val="20"/>
                <w:szCs w:val="20"/>
                <w:lang w:val="en-US"/>
              </w:rPr>
            </w:pPr>
            <w:r w:rsidRPr="003D2B89">
              <w:rPr>
                <w:rFonts w:ascii="GHEA Grapalat" w:hAnsi="GHEA Grapalat"/>
                <w:sz w:val="20"/>
                <w:szCs w:val="22"/>
                <w:lang w:val="hy-AM"/>
              </w:rPr>
              <w:t>%</w:t>
            </w:r>
          </w:p>
        </w:tc>
        <w:tc>
          <w:tcPr>
            <w:tcW w:w="551" w:type="dxa"/>
            <w:textDirection w:val="btLr"/>
          </w:tcPr>
          <w:p w14:paraId="51BE55B3" w14:textId="4272B4BF" w:rsidR="00FE224C" w:rsidRPr="006D3E87" w:rsidRDefault="00FE224C" w:rsidP="00FE224C">
            <w:pPr>
              <w:jc w:val="center"/>
              <w:rPr>
                <w:rFonts w:ascii="GHEA Grapalat" w:hAnsi="GHEA Grapalat"/>
                <w:color w:val="000000"/>
                <w:sz w:val="20"/>
                <w:szCs w:val="20"/>
                <w:lang w:val="en-US"/>
              </w:rPr>
            </w:pPr>
            <w:r w:rsidRPr="003D2B89">
              <w:rPr>
                <w:rFonts w:ascii="GHEA Grapalat" w:hAnsi="GHEA Grapalat"/>
                <w:sz w:val="20"/>
                <w:szCs w:val="22"/>
                <w:lang w:val="hy-AM"/>
              </w:rPr>
              <w:t>%</w:t>
            </w:r>
          </w:p>
        </w:tc>
        <w:tc>
          <w:tcPr>
            <w:tcW w:w="551" w:type="dxa"/>
            <w:textDirection w:val="btLr"/>
            <w:vAlign w:val="center"/>
          </w:tcPr>
          <w:p w14:paraId="0DEAA0AD" w14:textId="49549D21" w:rsidR="00FE224C" w:rsidRPr="006D3E87" w:rsidRDefault="00FE224C" w:rsidP="00FE224C">
            <w:pPr>
              <w:jc w:val="center"/>
              <w:rPr>
                <w:rFonts w:ascii="GHEA Grapalat" w:hAnsi="GHEA Grapalat"/>
                <w:color w:val="000000"/>
                <w:sz w:val="20"/>
                <w:szCs w:val="20"/>
                <w:lang w:val="en-US"/>
              </w:rPr>
            </w:pPr>
            <w:r w:rsidRPr="003D2B89">
              <w:rPr>
                <w:rFonts w:ascii="GHEA Grapalat" w:hAnsi="GHEA Grapalat"/>
                <w:sz w:val="20"/>
                <w:szCs w:val="22"/>
                <w:lang w:val="hy-AM"/>
              </w:rPr>
              <w:t>%</w:t>
            </w:r>
          </w:p>
        </w:tc>
        <w:tc>
          <w:tcPr>
            <w:tcW w:w="551" w:type="dxa"/>
            <w:textDirection w:val="btLr"/>
            <w:vAlign w:val="center"/>
          </w:tcPr>
          <w:p w14:paraId="7D22CEDB" w14:textId="424044A5" w:rsidR="00FE224C" w:rsidRPr="006D3E87" w:rsidRDefault="00FE224C" w:rsidP="00FE224C">
            <w:pPr>
              <w:jc w:val="center"/>
              <w:rPr>
                <w:rFonts w:ascii="GHEA Grapalat" w:hAnsi="GHEA Grapalat"/>
                <w:color w:val="000000"/>
                <w:sz w:val="20"/>
                <w:szCs w:val="20"/>
                <w:lang w:val="en-US"/>
              </w:rPr>
            </w:pPr>
            <w:r w:rsidRPr="003D2B89">
              <w:rPr>
                <w:rFonts w:ascii="GHEA Grapalat" w:hAnsi="GHEA Grapalat"/>
                <w:b/>
                <w:sz w:val="20"/>
                <w:szCs w:val="22"/>
                <w:lang w:val="en-US"/>
              </w:rPr>
              <w:t>%</w:t>
            </w:r>
          </w:p>
        </w:tc>
      </w:tr>
    </w:tbl>
    <w:p w14:paraId="52DD6A5D"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6D3E87" w:rsidRDefault="00BB28C8" w:rsidP="006D3E87">
            <w:pPr>
              <w:ind w:left="113" w:right="113"/>
              <w:jc w:val="center"/>
              <w:rPr>
                <w:rFonts w:ascii="GHEA Grapalat" w:hAnsi="GHEA Grapalat" w:cs="Arial"/>
                <w:sz w:val="28"/>
                <w:szCs w:val="28"/>
                <w:vertAlign w:val="superscript"/>
                <w:lang w:val="hy-AM"/>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F31A7A">
          <w:footnotePr>
            <w:pos w:val="beneathText"/>
          </w:footnotePr>
          <w:pgSz w:w="11907" w:h="16840" w:code="9"/>
          <w:pgMar w:top="270" w:right="927" w:bottom="1418" w:left="1418" w:header="561" w:footer="561" w:gutter="0"/>
          <w:cols w:space="720"/>
          <w:docGrid w:linePitch="326"/>
        </w:sectPr>
      </w:pPr>
    </w:p>
    <w:p w14:paraId="57759454" w14:textId="77777777" w:rsidR="00BB28C8" w:rsidRPr="009F3DC7" w:rsidRDefault="00BB28C8" w:rsidP="0006746F">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06746F">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06746F">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06746F">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06746F">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06746F">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5704245A" w14:textId="77777777" w:rsidR="00BB28C8" w:rsidRPr="009F3DC7" w:rsidRDefault="00BB28C8" w:rsidP="0006746F">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06746F">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06746F">
      <w:pPr>
        <w:pStyle w:val="BodyTextIndent"/>
        <w:widowControl w:val="0"/>
        <w:spacing w:line="240" w:lineRule="auto"/>
        <w:ind w:left="567" w:right="566" w:firstLine="0"/>
        <w:jc w:val="center"/>
        <w:rPr>
          <w:rFonts w:ascii="GHEA Grapalat" w:hAnsi="GHEA Grapalat"/>
          <w:b/>
          <w:bCs/>
          <w:iCs/>
          <w:sz w:val="24"/>
          <w:szCs w:val="24"/>
        </w:rPr>
      </w:pPr>
    </w:p>
    <w:p w14:paraId="55BA6A02" w14:textId="77777777" w:rsidR="00BB28C8" w:rsidRPr="009F3DC7" w:rsidRDefault="00BB28C8" w:rsidP="0006746F">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06746F">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06746F">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06746F">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06746F">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06746F">
      <w:pPr>
        <w:widowControl w:val="0"/>
        <w:tabs>
          <w:tab w:val="left" w:pos="6804"/>
          <w:tab w:val="left" w:pos="7938"/>
          <w:tab w:val="left" w:pos="8647"/>
          <w:tab w:val="left" w:pos="8789"/>
        </w:tabs>
        <w:ind w:firstLine="567"/>
        <w:jc w:val="both"/>
        <w:rPr>
          <w:rFonts w:ascii="GHEA Grapalat" w:hAnsi="GHEA Grapalat" w:cs="Sylfaen"/>
          <w:iCs/>
        </w:rPr>
      </w:pPr>
    </w:p>
    <w:p w14:paraId="76580733" w14:textId="77777777" w:rsidR="00BB28C8" w:rsidRPr="009F3DC7" w:rsidRDefault="00BB28C8" w:rsidP="0006746F">
      <w:pPr>
        <w:widowControl w:val="0"/>
        <w:spacing w:after="16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067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tcPr>
          <w:p w14:paraId="6708230B"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607FF4" w14:textId="77777777" w:rsidR="00BB28C8" w:rsidRPr="009F3DC7" w:rsidRDefault="00BB28C8" w:rsidP="0006746F">
      <w:pPr>
        <w:widowControl w:val="0"/>
        <w:spacing w:after="16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06746F">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06746F">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06746F">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06746F">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06746F">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06746F">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06746F">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06746F">
      <w:pPr>
        <w:widowControl w:val="0"/>
        <w:tabs>
          <w:tab w:val="left" w:pos="360"/>
          <w:tab w:val="left" w:pos="540"/>
        </w:tabs>
        <w:ind w:firstLine="567"/>
        <w:jc w:val="both"/>
        <w:rPr>
          <w:rFonts w:ascii="GHEA Grapalat" w:hAnsi="GHEA Grapalat"/>
        </w:rPr>
      </w:pPr>
    </w:p>
    <w:p w14:paraId="525C654C" w14:textId="77777777" w:rsidR="00BB28C8" w:rsidRPr="0086243C" w:rsidRDefault="00BB28C8" w:rsidP="0006746F">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06746F">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06746F">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06746F">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06746F">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06746F">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06746F">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44B0D5BF" w14:textId="77777777" w:rsidR="00BB28C8" w:rsidRDefault="00BB28C8" w:rsidP="0006746F">
      <w:pPr>
        <w:widowControl w:val="0"/>
        <w:tabs>
          <w:tab w:val="left" w:pos="360"/>
          <w:tab w:val="left" w:pos="540"/>
        </w:tabs>
        <w:spacing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5BADDFC" w14:textId="77777777" w:rsidR="0006746F" w:rsidRPr="009F3DC7" w:rsidRDefault="0006746F" w:rsidP="0006746F">
      <w:pPr>
        <w:widowControl w:val="0"/>
        <w:spacing w:line="360" w:lineRule="auto"/>
        <w:jc w:val="center"/>
        <w:rPr>
          <w:rFonts w:ascii="GHEA Grapalat" w:hAnsi="GHEA Grapalat" w:cs="Sylfaen"/>
        </w:rPr>
      </w:pPr>
      <w:r w:rsidRPr="009F3DC7">
        <w:rPr>
          <w:rFonts w:ascii="GHEA Grapalat" w:hAnsi="GHEA Grapalat"/>
        </w:rPr>
        <w:t>СТОРОНЫ</w:t>
      </w:r>
    </w:p>
    <w:p w14:paraId="7CE2F9F0" w14:textId="77777777" w:rsidR="0006746F" w:rsidRPr="009F3DC7" w:rsidRDefault="0006746F" w:rsidP="0006746F">
      <w:pPr>
        <w:widowControl w:val="0"/>
        <w:tabs>
          <w:tab w:val="left" w:pos="360"/>
          <w:tab w:val="left" w:pos="540"/>
        </w:tabs>
        <w:spacing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06746F" w:rsidRPr="009F3DC7" w14:paraId="6F02B853" w14:textId="77777777" w:rsidTr="007513AF">
        <w:tc>
          <w:tcPr>
            <w:tcW w:w="4785" w:type="dxa"/>
          </w:tcPr>
          <w:p w14:paraId="2A9B73E2" w14:textId="77777777" w:rsidR="0006746F" w:rsidRPr="009F3DC7" w:rsidRDefault="0006746F" w:rsidP="007513AF">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28B97D25" w14:textId="77777777" w:rsidR="0006746F" w:rsidRPr="009F3DC7" w:rsidRDefault="0006746F" w:rsidP="007513AF">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Принял</w:t>
            </w:r>
          </w:p>
        </w:tc>
      </w:tr>
    </w:tbl>
    <w:p w14:paraId="566637B8" w14:textId="77777777" w:rsidR="0006746F" w:rsidRPr="009F3DC7" w:rsidRDefault="0006746F" w:rsidP="0006746F">
      <w:pPr>
        <w:widowControl w:val="0"/>
        <w:tabs>
          <w:tab w:val="left" w:pos="360"/>
          <w:tab w:val="left" w:pos="540"/>
        </w:tabs>
        <w:spacing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A747984" w14:textId="77777777" w:rsidR="0006746F" w:rsidRPr="009F3DC7" w:rsidRDefault="0006746F" w:rsidP="0006746F">
      <w:pPr>
        <w:widowControl w:val="0"/>
        <w:spacing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06746F" w:rsidRPr="009F3DC7" w14:paraId="5E48A9BF" w14:textId="77777777" w:rsidTr="007513AF">
        <w:trPr>
          <w:tblCellSpacing w:w="7" w:type="dxa"/>
          <w:jc w:val="center"/>
        </w:trPr>
        <w:tc>
          <w:tcPr>
            <w:tcW w:w="0" w:type="auto"/>
            <w:vAlign w:val="center"/>
          </w:tcPr>
          <w:p w14:paraId="51669777" w14:textId="77777777" w:rsidR="0006746F" w:rsidRPr="009F3DC7" w:rsidRDefault="0006746F" w:rsidP="007513AF">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7CD9A40" w14:textId="77777777" w:rsidR="0006746F" w:rsidRPr="00C8328C" w:rsidRDefault="0006746F" w:rsidP="007513AF">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55A38A47" w14:textId="77777777" w:rsidR="0006746F" w:rsidRPr="009F3DC7" w:rsidRDefault="0006746F" w:rsidP="007513AF">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DFC9763" w14:textId="77777777" w:rsidR="0006746F" w:rsidRPr="00C8328C" w:rsidRDefault="0006746F" w:rsidP="007513AF">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06746F" w:rsidRPr="009F3DC7" w14:paraId="5F71AE13" w14:textId="77777777" w:rsidTr="007513AF">
        <w:trPr>
          <w:tblCellSpacing w:w="7" w:type="dxa"/>
          <w:jc w:val="center"/>
        </w:trPr>
        <w:tc>
          <w:tcPr>
            <w:tcW w:w="0" w:type="auto"/>
            <w:vAlign w:val="center"/>
          </w:tcPr>
          <w:p w14:paraId="24A4FD19" w14:textId="77777777" w:rsidR="0006746F" w:rsidRPr="0006766C" w:rsidRDefault="0006746F" w:rsidP="007513AF">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88E7375" w14:textId="77777777" w:rsidR="0006746F" w:rsidRPr="0006766C" w:rsidRDefault="0006746F" w:rsidP="007513AF">
            <w:pPr>
              <w:widowControl w:val="0"/>
              <w:spacing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BF0455E" w14:textId="77777777" w:rsidR="0006746F" w:rsidRPr="0006766C" w:rsidRDefault="0006746F" w:rsidP="007513AF">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BA1F647" w14:textId="77777777" w:rsidR="0006746F" w:rsidRPr="00C8328C" w:rsidRDefault="0006746F" w:rsidP="007513AF">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72FF628" w14:textId="77777777" w:rsidR="0006746F" w:rsidRDefault="0006746F" w:rsidP="0006746F">
      <w:pPr>
        <w:rPr>
          <w:rFonts w:ascii="GHEA Grapalat" w:hAnsi="GHEA Grapalat"/>
        </w:rPr>
      </w:pPr>
    </w:p>
    <w:p w14:paraId="76031B8B" w14:textId="77777777" w:rsidR="0006746F" w:rsidRPr="009F3DC7" w:rsidRDefault="0006746F" w:rsidP="0006746F">
      <w:pPr>
        <w:widowControl w:val="0"/>
        <w:tabs>
          <w:tab w:val="left" w:pos="360"/>
          <w:tab w:val="left" w:pos="540"/>
        </w:tabs>
        <w:spacing w:line="360" w:lineRule="auto"/>
        <w:jc w:val="center"/>
        <w:rPr>
          <w:rFonts w:ascii="GHEA Grapalat" w:hAnsi="GHEA Grapalat" w:cs="Sylfaen"/>
          <w:b/>
          <w:bCs/>
        </w:rPr>
      </w:pPr>
    </w:p>
    <w:p w14:paraId="4640CA82" w14:textId="518A8193" w:rsidR="00BB28C8" w:rsidRPr="009F3DC7" w:rsidRDefault="00BB28C8" w:rsidP="0006746F">
      <w:pPr>
        <w:widowControl w:val="0"/>
        <w:spacing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D4F59FE" w:rsidR="008D352C" w:rsidRDefault="008D352C" w:rsidP="00BB28C8">
      <w:pPr>
        <w:widowControl w:val="0"/>
        <w:spacing w:after="160"/>
        <w:ind w:left="-142" w:firstLine="142"/>
        <w:jc w:val="both"/>
        <w:rPr>
          <w:rFonts w:ascii="GHEA Grapalat" w:hAnsi="GHEA Grapalat"/>
          <w:i/>
        </w:rPr>
      </w:pPr>
    </w:p>
    <w:p w14:paraId="183C494E" w14:textId="5BD4FBB1" w:rsidR="00E44FCE" w:rsidRDefault="00E44FCE" w:rsidP="00BB28C8">
      <w:pPr>
        <w:widowControl w:val="0"/>
        <w:spacing w:after="160"/>
        <w:ind w:left="-142" w:firstLine="142"/>
        <w:jc w:val="both"/>
        <w:rPr>
          <w:rFonts w:ascii="GHEA Grapalat" w:hAnsi="GHEA Grapalat"/>
          <w:i/>
        </w:rPr>
      </w:pPr>
    </w:p>
    <w:p w14:paraId="14C8A4A6" w14:textId="706124A1" w:rsidR="00E44FCE" w:rsidRDefault="00E44FCE" w:rsidP="00BB28C8">
      <w:pPr>
        <w:widowControl w:val="0"/>
        <w:spacing w:after="160"/>
        <w:ind w:left="-142" w:firstLine="142"/>
        <w:jc w:val="both"/>
        <w:rPr>
          <w:rFonts w:ascii="GHEA Grapalat" w:hAnsi="GHEA Grapalat"/>
          <w:i/>
        </w:rPr>
      </w:pPr>
    </w:p>
    <w:p w14:paraId="59C73AC2" w14:textId="4B26117F" w:rsidR="00E44FCE" w:rsidRDefault="00E44FCE" w:rsidP="00BB28C8">
      <w:pPr>
        <w:widowControl w:val="0"/>
        <w:spacing w:after="160"/>
        <w:ind w:left="-142" w:firstLine="142"/>
        <w:jc w:val="both"/>
        <w:rPr>
          <w:rFonts w:ascii="GHEA Grapalat" w:hAnsi="GHEA Grapalat"/>
          <w:i/>
        </w:rPr>
      </w:pPr>
    </w:p>
    <w:p w14:paraId="0E7A19FE" w14:textId="7D43EB7A" w:rsidR="00E44FCE" w:rsidRDefault="00E44FCE" w:rsidP="00BB28C8">
      <w:pPr>
        <w:widowControl w:val="0"/>
        <w:spacing w:after="160"/>
        <w:ind w:left="-142" w:firstLine="142"/>
        <w:jc w:val="both"/>
        <w:rPr>
          <w:rFonts w:ascii="GHEA Grapalat" w:hAnsi="GHEA Grapalat"/>
          <w:i/>
        </w:rPr>
      </w:pPr>
    </w:p>
    <w:p w14:paraId="49925BD9" w14:textId="77777777" w:rsidR="00E44FCE" w:rsidRPr="008A662A" w:rsidRDefault="00E44FCE" w:rsidP="00E44FCE">
      <w:pPr>
        <w:widowControl w:val="0"/>
        <w:jc w:val="right"/>
        <w:rPr>
          <w:rFonts w:ascii="GHEA Grapalat" w:hAnsi="GHEA Grapalat" w:cs="Sylfaen"/>
          <w:i/>
        </w:rPr>
      </w:pPr>
      <w:r w:rsidRPr="008A662A">
        <w:rPr>
          <w:rFonts w:ascii="GHEA Grapalat" w:hAnsi="GHEA Grapalat"/>
          <w:i/>
        </w:rPr>
        <w:t>Приложение № 5</w:t>
      </w:r>
    </w:p>
    <w:p w14:paraId="0EDA740B" w14:textId="77777777" w:rsidR="00E44FCE" w:rsidRPr="008A662A" w:rsidRDefault="00E44FCE" w:rsidP="00E44F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6DA28629" w14:textId="77777777" w:rsidR="00E44FCE" w:rsidRPr="008A662A" w:rsidRDefault="00E44FCE" w:rsidP="00E44FCE">
      <w:pPr>
        <w:jc w:val="center"/>
        <w:rPr>
          <w:rFonts w:ascii="GHEA Grapalat" w:hAnsi="GHEA Grapalat" w:cs="GHEA Grapalat"/>
        </w:rPr>
      </w:pPr>
    </w:p>
    <w:p w14:paraId="0F01CDA1" w14:textId="77777777" w:rsidR="00E44FCE" w:rsidRPr="008A662A" w:rsidRDefault="00E44FCE" w:rsidP="00E44FCE">
      <w:pPr>
        <w:jc w:val="center"/>
        <w:rPr>
          <w:rFonts w:ascii="GHEA Grapalat" w:hAnsi="GHEA Grapalat" w:cs="GHEA Grapalat"/>
        </w:rPr>
      </w:pPr>
      <w:r w:rsidRPr="008A662A">
        <w:rPr>
          <w:rFonts w:ascii="GHEA Grapalat" w:hAnsi="GHEA Grapalat" w:cs="GHEA Grapalat"/>
        </w:rPr>
        <w:t>УВЕДОМЛЕНИЕ</w:t>
      </w:r>
    </w:p>
    <w:p w14:paraId="533A6158" w14:textId="77777777" w:rsidR="00E44FCE" w:rsidRPr="00487F5A" w:rsidRDefault="00E44FCE" w:rsidP="00E44FCE">
      <w:pPr>
        <w:jc w:val="center"/>
        <w:rPr>
          <w:rFonts w:ascii="GHEA Grapalat" w:hAnsi="GHEA Grapalat" w:cs="GHEA Grapalat"/>
          <w:lang w:val="hy-AM"/>
        </w:rPr>
      </w:pPr>
    </w:p>
    <w:p w14:paraId="01B54E3B" w14:textId="77777777" w:rsidR="00E44FCE" w:rsidRPr="00487F5A" w:rsidRDefault="00E44FCE" w:rsidP="00E44F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2386D812" w14:textId="77777777" w:rsidR="00E44FCE" w:rsidRPr="00487F5A" w:rsidRDefault="00E44FCE" w:rsidP="00E44F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071BEB95" w14:textId="77777777" w:rsidR="00E44FCE" w:rsidRPr="00487F5A" w:rsidRDefault="00E44FCE" w:rsidP="00E44FCE">
      <w:pPr>
        <w:rPr>
          <w:rFonts w:ascii="GHEA Grapalat" w:hAnsi="GHEA Grapalat"/>
          <w:vertAlign w:val="superscript"/>
          <w:lang w:val="es-ES"/>
        </w:rPr>
      </w:pPr>
    </w:p>
    <w:p w14:paraId="552970B8" w14:textId="77777777" w:rsidR="00E44FCE" w:rsidRPr="00487F5A" w:rsidRDefault="00E44FCE" w:rsidP="00E44FCE">
      <w:pPr>
        <w:pStyle w:val="ListParagraph"/>
        <w:numPr>
          <w:ilvl w:val="0"/>
          <w:numId w:val="4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31D62886" w14:textId="77777777" w:rsidR="00E44FCE" w:rsidRPr="008A662A" w:rsidRDefault="00E44FCE" w:rsidP="00E44F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7FDD62CF" w14:textId="77777777" w:rsidR="00E44FCE" w:rsidRPr="008A662A" w:rsidRDefault="00E44FCE" w:rsidP="00E44F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8A662A">
        <w:rPr>
          <w:rFonts w:ascii="GHEA Grapalat" w:hAnsi="GHEA Grapalat"/>
          <w:i/>
          <w:sz w:val="20"/>
          <w:szCs w:val="20"/>
          <w:u w:val="single"/>
        </w:rPr>
        <w:t>_</w:t>
      </w:r>
      <w:proofErr w:type="gramEnd"/>
      <w:r w:rsidRPr="008A662A">
        <w:rPr>
          <w:rFonts w:ascii="GHEA Grapalat" w:hAnsi="GHEA Grapalat"/>
          <w:i/>
          <w:sz w:val="20"/>
          <w:szCs w:val="20"/>
          <w:u w:val="single"/>
        </w:rPr>
        <w:t xml:space="preserve">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w:t>
      </w:r>
      <w:proofErr w:type="gramStart"/>
      <w:r w:rsidRPr="008A662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w:t>
      </w:r>
      <w:proofErr w:type="gramEnd"/>
      <w:r w:rsidRPr="008A662A">
        <w:rPr>
          <w:rFonts w:ascii="GHEA Grapalat" w:hAnsi="GHEA Grapalat" w:cs="Sylfaen"/>
          <w:sz w:val="20"/>
          <w:szCs w:val="20"/>
        </w:rPr>
        <w:t xml:space="preserve"> -------------- - ом</w:t>
      </w:r>
    </w:p>
    <w:p w14:paraId="6B24A000" w14:textId="77777777" w:rsidR="00E44FCE" w:rsidRPr="00487F5A" w:rsidRDefault="00E44FCE" w:rsidP="00E44F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71B0321" w14:textId="77777777" w:rsidR="00E44FCE" w:rsidRPr="00487F5A" w:rsidRDefault="00E44FCE" w:rsidP="00E44F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112B37">
        <w:rPr>
          <w:rFonts w:ascii="GHEA Grapalat" w:hAnsi="GHEA Grapalat" w:cs="Sylfaen"/>
          <w:sz w:val="20"/>
          <w:szCs w:val="20"/>
        </w:rPr>
        <w:t>года</w:t>
      </w:r>
      <w:proofErr w:type="gramEnd"/>
      <w:r w:rsidRPr="00112B37">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112B37">
        <w:rPr>
          <w:rFonts w:ascii="GHEA Grapalat" w:hAnsi="GHEA Grapalat"/>
          <w:sz w:val="20"/>
          <w:szCs w:val="20"/>
        </w:rPr>
        <w:t>заключен</w:t>
      </w:r>
      <w:r w:rsidRPr="00487F5A">
        <w:rPr>
          <w:rFonts w:ascii="GHEA Grapalat" w:hAnsi="GHEA Grapalat" w:cs="Sylfaen"/>
          <w:sz w:val="20"/>
          <w:szCs w:val="20"/>
          <w:lang w:val="es-ES"/>
        </w:rPr>
        <w:t xml:space="preserve"> </w:t>
      </w:r>
      <w:r w:rsidRPr="00112B37">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112B37">
        <w:rPr>
          <w:rFonts w:ascii="GHEA Grapalat" w:hAnsi="GHEA Grapalat"/>
        </w:rPr>
        <w:t>.</w:t>
      </w:r>
      <w:r w:rsidRPr="00487F5A">
        <w:rPr>
          <w:rFonts w:ascii="GHEA Grapalat" w:hAnsi="GHEA Grapalat" w:cs="Sylfaen"/>
          <w:sz w:val="20"/>
          <w:szCs w:val="20"/>
          <w:lang w:val="es-ES"/>
        </w:rPr>
        <w:t xml:space="preserve"> </w:t>
      </w:r>
    </w:p>
    <w:p w14:paraId="6253EED0" w14:textId="77777777" w:rsidR="00E44FCE" w:rsidRPr="00487F5A" w:rsidRDefault="00E44FCE" w:rsidP="00E44FCE">
      <w:pPr>
        <w:rPr>
          <w:rFonts w:ascii="GHEA Grapalat" w:hAnsi="GHEA Grapalat" w:cs="Sylfaen"/>
          <w:sz w:val="20"/>
          <w:szCs w:val="20"/>
          <w:lang w:val="es-ES"/>
        </w:rPr>
      </w:pPr>
    </w:p>
    <w:p w14:paraId="48FD9C12" w14:textId="77777777" w:rsidR="00E44FCE" w:rsidRPr="008A662A" w:rsidRDefault="00E44FCE" w:rsidP="00E44FCE">
      <w:pPr>
        <w:pStyle w:val="ListParagraph"/>
        <w:numPr>
          <w:ilvl w:val="0"/>
          <w:numId w:val="4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445937B4" w14:textId="77777777" w:rsidR="00E44FCE" w:rsidRPr="00487F5A" w:rsidRDefault="00E44FCE" w:rsidP="00E44FCE">
      <w:pPr>
        <w:jc w:val="center"/>
        <w:rPr>
          <w:rFonts w:ascii="GHEA Grapalat" w:hAnsi="GHEA Grapalat" w:cs="GHEA Grapalat"/>
          <w:lang w:val="es-ES"/>
        </w:rPr>
      </w:pPr>
    </w:p>
    <w:p w14:paraId="2DBAD413" w14:textId="77777777" w:rsidR="00E44FCE" w:rsidRPr="00487F5A" w:rsidRDefault="00E44FCE" w:rsidP="00E44FCE">
      <w:pPr>
        <w:jc w:val="center"/>
        <w:rPr>
          <w:rFonts w:ascii="GHEA Grapalat" w:hAnsi="GHEA Grapalat" w:cs="Sylfaen"/>
          <w:b/>
          <w:lang w:val="es-ES"/>
        </w:rPr>
      </w:pPr>
    </w:p>
    <w:p w14:paraId="7366B504" w14:textId="77777777" w:rsidR="00E44FCE" w:rsidRPr="00487F5A" w:rsidRDefault="00E44FCE" w:rsidP="00E44F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63B4BAB" w14:textId="77777777" w:rsidR="00E44FCE" w:rsidRPr="00487F5A" w:rsidRDefault="00E44FCE" w:rsidP="00E44F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BD2CAA4" w14:textId="77777777" w:rsidR="00E44FCE" w:rsidRPr="00487F5A" w:rsidRDefault="00E44FCE" w:rsidP="00E44FCE">
      <w:pPr>
        <w:jc w:val="right"/>
        <w:rPr>
          <w:rFonts w:ascii="GHEA Grapalat" w:hAnsi="GHEA Grapalat"/>
          <w:sz w:val="20"/>
          <w:lang w:val="hy-AM"/>
        </w:rPr>
      </w:pPr>
      <w:r w:rsidRPr="00487F5A">
        <w:rPr>
          <w:rFonts w:ascii="GHEA Grapalat" w:hAnsi="GHEA Grapalat"/>
          <w:sz w:val="20"/>
          <w:lang w:val="hy-AM"/>
        </w:rPr>
        <w:t xml:space="preserve">    </w:t>
      </w:r>
    </w:p>
    <w:p w14:paraId="10B4E885" w14:textId="77777777" w:rsidR="00E44FCE" w:rsidRPr="00487F5A" w:rsidRDefault="00E44FCE" w:rsidP="00E44F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749025F" w14:textId="77777777" w:rsidR="00E44FCE" w:rsidRPr="00487F5A" w:rsidRDefault="00E44FCE" w:rsidP="00E44F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6ECB800" w14:textId="77777777" w:rsidR="00E44FCE" w:rsidRPr="00487F5A" w:rsidRDefault="00E44FCE" w:rsidP="00E44FCE">
      <w:pPr>
        <w:jc w:val="center"/>
        <w:rPr>
          <w:rFonts w:ascii="GHEA Grapalat" w:hAnsi="GHEA Grapalat" w:cs="Sylfaen"/>
          <w:sz w:val="16"/>
          <w:szCs w:val="16"/>
          <w:lang w:val="es-ES"/>
        </w:rPr>
      </w:pPr>
    </w:p>
    <w:p w14:paraId="125BA867" w14:textId="77777777" w:rsidR="00E44FCE" w:rsidRPr="00487F5A" w:rsidRDefault="00E44FCE" w:rsidP="00E44FCE">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31ADAF17" w14:textId="77777777" w:rsidR="00E44FCE" w:rsidRPr="00B138F3" w:rsidRDefault="00E44FCE" w:rsidP="00BB28C8">
      <w:pPr>
        <w:widowControl w:val="0"/>
        <w:spacing w:after="160"/>
        <w:ind w:left="-142" w:firstLine="142"/>
        <w:jc w:val="both"/>
        <w:rPr>
          <w:rFonts w:ascii="GHEA Grapalat" w:hAnsi="GHEA Grapalat"/>
          <w:i/>
        </w:rPr>
      </w:pPr>
    </w:p>
    <w:sectPr w:rsidR="00E44FCE" w:rsidRPr="00B138F3" w:rsidSect="0006746F">
      <w:footnotePr>
        <w:pos w:val="beneathText"/>
      </w:footnotePr>
      <w:pgSz w:w="11906" w:h="16838" w:code="9"/>
      <w:pgMar w:top="45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F481A" w14:textId="77777777" w:rsidR="00927E77" w:rsidRDefault="00927E77">
      <w:r>
        <w:separator/>
      </w:r>
    </w:p>
  </w:endnote>
  <w:endnote w:type="continuationSeparator" w:id="0">
    <w:p w14:paraId="40B3C0CB" w14:textId="77777777" w:rsidR="00927E77" w:rsidRDefault="00927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Aramian Condensed">
    <w:altName w:val="Cambria"/>
    <w:panose1 w:val="00000000000000000000"/>
    <w:charset w:val="00"/>
    <w:family w:val="roman"/>
    <w:notTrueType/>
    <w:pitch w:val="default"/>
  </w:font>
  <w:font w:name="Liberation Sans">
    <w:altName w:val="Cambria"/>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7513AF" w:rsidRPr="003E450C" w:rsidRDefault="007513A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D6E08">
          <w:rPr>
            <w:rFonts w:ascii="GHEA Grapalat" w:hAnsi="GHEA Grapalat"/>
            <w:noProof/>
            <w:sz w:val="24"/>
            <w:szCs w:val="24"/>
          </w:rPr>
          <w:t>105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DCFE5" w14:textId="77777777" w:rsidR="00927E77" w:rsidRDefault="00927E77">
      <w:r>
        <w:separator/>
      </w:r>
    </w:p>
  </w:footnote>
  <w:footnote w:type="continuationSeparator" w:id="0">
    <w:p w14:paraId="76B330C8" w14:textId="77777777" w:rsidR="00927E77" w:rsidRDefault="00927E77">
      <w:r>
        <w:continuationSeparator/>
      </w:r>
    </w:p>
  </w:footnote>
  <w:footnote w:id="1">
    <w:p w14:paraId="33B4C7EE" w14:textId="62CF3EFB" w:rsidR="007513AF" w:rsidRPr="00793343" w:rsidRDefault="007513AF"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 xml:space="preserve">Если закупка осуществляется в форме </w:t>
      </w:r>
      <w:r w:rsidR="00437928">
        <w:rPr>
          <w:rFonts w:ascii="GHEA Grapalat" w:hAnsi="GHEA Grapalat"/>
          <w:i/>
        </w:rPr>
        <w:t>запроса котировок</w:t>
      </w:r>
      <w:r w:rsidRPr="00ED3BA4">
        <w:rPr>
          <w:rFonts w:ascii="GHEA Grapalat" w:hAnsi="GHEA Grapalat"/>
          <w:i/>
        </w:rPr>
        <w:t xml:space="preserve">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7513AF" w:rsidRPr="008842CE" w:rsidRDefault="007513A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7513AF" w:rsidRPr="00541313" w:rsidRDefault="007513A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7513AF" w:rsidRDefault="007513AF"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7513AF" w:rsidRDefault="007513AF"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7513AF" w:rsidRDefault="007513AF"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7513AF" w:rsidRPr="00D3436F" w:rsidRDefault="007513A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7513AF" w:rsidRPr="008842CE" w:rsidRDefault="007513AF" w:rsidP="001831C4">
      <w:pPr>
        <w:pStyle w:val="FootnoteText"/>
        <w:widowControl w:val="0"/>
        <w:jc w:val="both"/>
        <w:rPr>
          <w:rFonts w:ascii="GHEA Grapalat" w:hAnsi="GHEA Grapalat"/>
          <w:lang w:val="af-ZA"/>
        </w:rPr>
      </w:pPr>
    </w:p>
    <w:p w14:paraId="426F9AF5" w14:textId="77777777" w:rsidR="007513AF" w:rsidRPr="008842CE" w:rsidRDefault="007513AF" w:rsidP="008842CE">
      <w:pPr>
        <w:pStyle w:val="FootnoteText"/>
        <w:widowControl w:val="0"/>
        <w:jc w:val="both"/>
        <w:rPr>
          <w:rFonts w:ascii="GHEA Grapalat" w:hAnsi="GHEA Grapalat"/>
          <w:lang w:val="af-ZA"/>
        </w:rPr>
      </w:pPr>
    </w:p>
  </w:footnote>
  <w:footnote w:id="4">
    <w:p w14:paraId="4E986EC3" w14:textId="77777777" w:rsidR="007513AF" w:rsidRPr="00CD6B60" w:rsidRDefault="007513A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7513AF" w:rsidRPr="00CD6B60" w:rsidRDefault="007513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7513AF" w:rsidRPr="00CD6B60" w:rsidRDefault="007513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7513AF" w:rsidRPr="00CD6B60" w:rsidRDefault="007513A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7513AF" w:rsidRDefault="007513AF"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7513AF" w:rsidRDefault="007513A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7513AF" w:rsidRPr="009E2596" w:rsidRDefault="007513AF"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74A239D" w14:textId="77777777" w:rsidR="007513AF" w:rsidRPr="0087711E" w:rsidRDefault="007513AF"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7513AF" w:rsidRPr="0087711E" w:rsidRDefault="007513AF"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7513AF" w:rsidRPr="002A3375" w:rsidRDefault="007513AF"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483D8C1F" w14:textId="77777777" w:rsidR="007513AF" w:rsidRDefault="007513AF"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8">
    <w:p w14:paraId="7D80B0AE" w14:textId="77777777" w:rsidR="007513AF" w:rsidRPr="008842CE" w:rsidRDefault="007513AF"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6F16E" w14:textId="77777777" w:rsidR="007513AF" w:rsidRPr="000811C1" w:rsidRDefault="007513AF">
      <w:pPr>
        <w:pStyle w:val="FootnoteText"/>
        <w:rPr>
          <w:lang w:val="af-ZA"/>
        </w:rPr>
      </w:pPr>
    </w:p>
  </w:footnote>
  <w:footnote w:id="9">
    <w:p w14:paraId="1E68EA4C" w14:textId="77777777" w:rsidR="007513AF" w:rsidRPr="00BD16E0" w:rsidRDefault="007513AF"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7513AF" w:rsidRPr="000C5D3D" w:rsidRDefault="007513AF"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7513AF" w:rsidRPr="0092041F" w:rsidRDefault="007513AF"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7513AF" w:rsidRPr="0092041F" w:rsidRDefault="007513AF" w:rsidP="00C67FAB">
      <w:pPr>
        <w:pStyle w:val="FootnoteText"/>
        <w:jc w:val="both"/>
        <w:rPr>
          <w:rFonts w:ascii="GHEA Grapalat" w:hAnsi="GHEA Grapalat"/>
          <w:i/>
        </w:rPr>
      </w:pPr>
    </w:p>
  </w:footnote>
  <w:footnote w:id="10">
    <w:p w14:paraId="362A13F6" w14:textId="77777777" w:rsidR="007513AF" w:rsidRPr="00511966" w:rsidRDefault="007513AF"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74C9B70" w14:textId="77777777" w:rsidR="007513AF" w:rsidRPr="008E4439" w:rsidRDefault="007513A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7513AF" w:rsidRPr="000811C1" w:rsidRDefault="007513AF" w:rsidP="0027573B">
      <w:pPr>
        <w:pStyle w:val="FootnoteText"/>
        <w:rPr>
          <w:rFonts w:ascii="Sylfaen" w:hAnsi="Sylfaen"/>
          <w:sz w:val="18"/>
          <w:szCs w:val="18"/>
        </w:rPr>
      </w:pPr>
    </w:p>
  </w:footnote>
  <w:footnote w:id="12">
    <w:p w14:paraId="44279788" w14:textId="77777777" w:rsidR="007513AF" w:rsidRPr="00A31673" w:rsidRDefault="007513A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129FF18A" w14:textId="77777777" w:rsidR="007513AF" w:rsidRPr="00810F23" w:rsidRDefault="007513AF" w:rsidP="00083F7A">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D01F847" w14:textId="77777777" w:rsidR="007513AF" w:rsidRPr="005F2C25" w:rsidRDefault="007513AF" w:rsidP="00083F7A">
      <w:pPr>
        <w:pStyle w:val="FootnoteText"/>
        <w:rPr>
          <w:rFonts w:ascii="Times New Roman" w:hAnsi="Times New Roman"/>
        </w:rPr>
      </w:pPr>
    </w:p>
  </w:footnote>
  <w:footnote w:id="14">
    <w:p w14:paraId="4D69AA50" w14:textId="77777777" w:rsidR="007513AF" w:rsidRPr="00810F23" w:rsidRDefault="007513AF"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9B7AC88" w14:textId="77777777" w:rsidR="007513AF" w:rsidRPr="005F2C25" w:rsidRDefault="007513AF">
      <w:pPr>
        <w:pStyle w:val="FootnoteText"/>
        <w:rPr>
          <w:rFonts w:ascii="Times New Roman" w:hAnsi="Times New Roman"/>
        </w:rPr>
      </w:pPr>
    </w:p>
  </w:footnote>
  <w:footnote w:id="15">
    <w:p w14:paraId="56478499" w14:textId="77777777" w:rsidR="007513AF" w:rsidRDefault="007513AF" w:rsidP="006B3E56">
      <w:pPr>
        <w:jc w:val="both"/>
      </w:pPr>
    </w:p>
    <w:p w14:paraId="10B6C53D" w14:textId="77777777" w:rsidR="007513AF" w:rsidRDefault="007513AF"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7513AF" w:rsidRPr="00BE1F2C" w:rsidRDefault="007513AF"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7513AF" w:rsidRPr="00BE1F2C" w:rsidRDefault="007513AF"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7513AF" w:rsidRDefault="007513AF" w:rsidP="006B3E56">
      <w:pPr>
        <w:pStyle w:val="FootnoteText"/>
        <w:rPr>
          <w:rFonts w:asciiTheme="minorHAnsi" w:hAnsiTheme="minorHAnsi"/>
          <w:lang w:val="af-ZA"/>
        </w:rPr>
      </w:pPr>
    </w:p>
  </w:footnote>
  <w:footnote w:id="16">
    <w:p w14:paraId="72B9FB35" w14:textId="77777777" w:rsidR="007513AF" w:rsidRDefault="007513AF">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7513AF" w:rsidRPr="00CA073A" w:rsidRDefault="007513AF">
      <w:pPr>
        <w:pStyle w:val="FootnoteText"/>
        <w:rPr>
          <w:rFonts w:ascii="Sylfaen" w:hAnsi="Sylfaen"/>
        </w:rPr>
      </w:pPr>
    </w:p>
  </w:footnote>
  <w:footnote w:id="17">
    <w:p w14:paraId="07CC3E11" w14:textId="56F48E44" w:rsidR="007513AF" w:rsidRPr="007B2377" w:rsidRDefault="007513AF" w:rsidP="007B2377">
      <w:pPr>
        <w:widowControl w:val="0"/>
        <w:spacing w:line="360" w:lineRule="auto"/>
        <w:jc w:val="both"/>
        <w:rPr>
          <w:rFonts w:ascii="GHEA Grapalat" w:hAnsi="GHEA Grapalat"/>
          <w:b/>
          <w:bCs/>
          <w:i/>
          <w:sz w:val="20"/>
          <w:szCs w:val="20"/>
        </w:rPr>
      </w:pPr>
      <w:r w:rsidRPr="007B2377">
        <w:rPr>
          <w:rStyle w:val="FootnoteReference"/>
          <w:rFonts w:ascii="GHEA Grapalat" w:hAnsi="GHEA Grapalat"/>
          <w:b/>
          <w:bCs/>
        </w:rPr>
        <w:t>*</w:t>
      </w:r>
      <w:r w:rsidRPr="007B2377">
        <w:rPr>
          <w:rFonts w:ascii="GHEA Grapalat" w:hAnsi="GHEA Grapalat"/>
          <w:b/>
          <w:bCs/>
        </w:rPr>
        <w:t xml:space="preserve"> </w:t>
      </w:r>
      <w:r w:rsidRPr="007B2377">
        <w:rPr>
          <w:rFonts w:ascii="GHEA Grapalat" w:hAnsi="GHEA Grapalat"/>
          <w:b/>
          <w:bCs/>
          <w:i/>
          <w:sz w:val="20"/>
          <w:szCs w:val="20"/>
        </w:rPr>
        <w:t>Заполняется секретарем Комиссии до опубликования приглашения в бюллетене.</w:t>
      </w:r>
    </w:p>
    <w:p w14:paraId="2DAB8C8C" w14:textId="77777777" w:rsidR="007513AF" w:rsidRPr="007B2377" w:rsidRDefault="007513AF" w:rsidP="002C5D85">
      <w:pPr>
        <w:widowControl w:val="0"/>
        <w:jc w:val="both"/>
        <w:rPr>
          <w:rFonts w:ascii="GHEA Grapalat" w:hAnsi="GHEA Grapalat"/>
          <w:b/>
          <w:bCs/>
        </w:rPr>
      </w:pPr>
      <w:r w:rsidRPr="007B2377">
        <w:rPr>
          <w:rFonts w:ascii="GHEA Grapalat" w:hAnsi="GHEA Grapalat"/>
          <w:b/>
          <w:bCs/>
        </w:rPr>
        <w:t>** ЕСЛИ УЧАСТНИК ЯВЛЯЕТСЯ ПЛАТЕЛЬЩИКОМ НДС, НЕОБХОДИМО ЗАПОЛНИТЬ ОБЩУЮ ЦЕНУ В ПРОЦЕНТАХ ОТ МАКСИМАЛЬНОЙ ЦЕНЫ ЕДИНИЦЫ В КОЛОНКЕ «НДС»</w:t>
      </w:r>
    </w:p>
    <w:p w14:paraId="7F02BA8A" w14:textId="293BA41D" w:rsidR="007513AF" w:rsidRPr="007B2377" w:rsidRDefault="007513AF" w:rsidP="002C5D85">
      <w:pPr>
        <w:widowControl w:val="0"/>
        <w:jc w:val="both"/>
        <w:rPr>
          <w:rFonts w:ascii="GHEA Grapalat" w:hAnsi="GHEA Grapalat"/>
          <w:b/>
          <w:bCs/>
        </w:rPr>
      </w:pPr>
      <w:r w:rsidRPr="007B2377">
        <w:rPr>
          <w:rFonts w:ascii="GHEA Grapalat" w:hAnsi="GHEA Grapalat"/>
          <w:b/>
          <w:bCs/>
        </w:rPr>
        <w:t xml:space="preserve">  ЕСЛИ НЕ БЕЗ "НДС В КОЛОННЕ".</w:t>
      </w:r>
    </w:p>
  </w:footnote>
  <w:footnote w:id="18">
    <w:p w14:paraId="3D85114F" w14:textId="77777777" w:rsidR="007513AF" w:rsidRPr="00416905" w:rsidRDefault="007513AF">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7513AF" w:rsidRPr="00000327" w:rsidRDefault="007513AF"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7513AF" w:rsidRPr="00601148" w:rsidRDefault="007513AF" w:rsidP="00416905">
      <w:pPr>
        <w:pStyle w:val="FootnoteText"/>
        <w:jc w:val="both"/>
      </w:pPr>
    </w:p>
  </w:footnote>
  <w:footnote w:id="19">
    <w:p w14:paraId="4E4171BB" w14:textId="77777777" w:rsidR="007513AF" w:rsidRPr="00217344" w:rsidRDefault="007513AF"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3FB503B3" w14:textId="77777777" w:rsidR="007513AF" w:rsidRPr="00217344" w:rsidRDefault="007513AF"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664EB542" w14:textId="77777777" w:rsidR="007513AF" w:rsidRPr="00217344" w:rsidRDefault="007513A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202B3AB6" w14:textId="77777777" w:rsidR="007513AF" w:rsidRPr="00124BE9" w:rsidRDefault="007513AF"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7513AF" w:rsidRPr="00124BE9" w:rsidRDefault="007513AF" w:rsidP="00BB28C8">
      <w:pPr>
        <w:pStyle w:val="FootnoteText"/>
        <w:widowControl w:val="0"/>
        <w:jc w:val="both"/>
        <w:rPr>
          <w:rFonts w:ascii="GHEA Grapalat" w:hAnsi="GHEA Grapalat"/>
          <w:lang w:val="hy-AM"/>
        </w:rPr>
      </w:pPr>
    </w:p>
  </w:footnote>
  <w:footnote w:id="23">
    <w:p w14:paraId="5B306311" w14:textId="77777777" w:rsidR="007513AF" w:rsidRPr="00124BE9" w:rsidRDefault="007513AF"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4">
    <w:p w14:paraId="6A55779D" w14:textId="77777777" w:rsidR="007513AF" w:rsidRPr="00A6067F" w:rsidRDefault="007513AF"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7513AF" w:rsidRPr="00A6067F" w:rsidRDefault="007513AF"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5">
    <w:p w14:paraId="7BFC82F4" w14:textId="77777777" w:rsidR="007513AF" w:rsidRPr="000A504A" w:rsidRDefault="007513AF"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7513AF" w:rsidRPr="00124BE9" w:rsidRDefault="007513AF" w:rsidP="00BB28C8">
      <w:pPr>
        <w:pStyle w:val="FootnoteText"/>
        <w:widowControl w:val="0"/>
        <w:jc w:val="both"/>
        <w:rPr>
          <w:rFonts w:ascii="GHEA Grapalat" w:hAnsi="GHEA Grapalat"/>
          <w:lang w:val="hy-AM"/>
        </w:rPr>
      </w:pPr>
    </w:p>
  </w:footnote>
  <w:footnote w:id="26">
    <w:p w14:paraId="1A96D48C" w14:textId="77777777" w:rsidR="007513AF" w:rsidRPr="00EB336B" w:rsidRDefault="007513AF"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7513AF" w:rsidRPr="00F77F4C" w:rsidRDefault="007513AF"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7513AF" w:rsidRPr="00F77F4C" w:rsidRDefault="007513AF"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C4BFC9B" w14:textId="77777777" w:rsidR="007513AF" w:rsidRPr="004078D0" w:rsidRDefault="007513AF" w:rsidP="00BB28C8">
      <w:pPr>
        <w:pStyle w:val="FootnoteText"/>
        <w:widowControl w:val="0"/>
        <w:jc w:val="both"/>
        <w:rPr>
          <w:rFonts w:ascii="GHEA Grapalat" w:hAnsi="GHEA Grapalat"/>
          <w:sz w:val="2"/>
          <w:szCs w:val="2"/>
          <w:lang w:val="hy-AM"/>
        </w:rPr>
      </w:pPr>
    </w:p>
    <w:p w14:paraId="7A268206" w14:textId="77777777" w:rsidR="007513AF" w:rsidRPr="004078D0" w:rsidRDefault="007513AF" w:rsidP="00BB28C8">
      <w:pPr>
        <w:pStyle w:val="FootnoteText"/>
        <w:widowControl w:val="0"/>
        <w:jc w:val="both"/>
        <w:rPr>
          <w:rFonts w:ascii="GHEA Grapalat" w:hAnsi="GHEA Grapalat"/>
          <w:sz w:val="2"/>
          <w:szCs w:val="2"/>
          <w:lang w:val="hy-AM"/>
        </w:rPr>
      </w:pPr>
    </w:p>
  </w:footnote>
  <w:footnote w:id="27">
    <w:p w14:paraId="32571777" w14:textId="77777777" w:rsidR="007513AF" w:rsidRPr="00124BE9" w:rsidRDefault="007513AF"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522C10AA" w14:textId="77777777" w:rsidR="007513AF" w:rsidRPr="00124BE9" w:rsidRDefault="007513AF"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14:paraId="7F881AD4" w14:textId="77777777" w:rsidR="007513AF" w:rsidRPr="00124BE9" w:rsidRDefault="007513AF"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7513AF" w:rsidRPr="001C4E24" w:rsidRDefault="007513AF" w:rsidP="00BB28C8">
      <w:pPr>
        <w:pStyle w:val="FootnoteText"/>
        <w:rPr>
          <w:lang w:val="hy-AM"/>
        </w:rPr>
      </w:pPr>
    </w:p>
  </w:footnote>
  <w:footnote w:id="30">
    <w:p w14:paraId="032FE955" w14:textId="77777777" w:rsidR="007513AF" w:rsidRPr="00124BE9" w:rsidRDefault="007513AF"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14:paraId="601701CC" w14:textId="7E640717" w:rsidR="007513AF" w:rsidRPr="00124BE9" w:rsidRDefault="007513A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712ADD"/>
    <w:multiLevelType w:val="hybridMultilevel"/>
    <w:tmpl w:val="030AE1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F5E3B2D"/>
    <w:multiLevelType w:val="hybridMultilevel"/>
    <w:tmpl w:val="BAE8E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016242F"/>
    <w:multiLevelType w:val="hybridMultilevel"/>
    <w:tmpl w:val="A65CCA82"/>
    <w:lvl w:ilvl="0" w:tplc="14381E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E036E7C"/>
    <w:multiLevelType w:val="hybridMultilevel"/>
    <w:tmpl w:val="AC56D474"/>
    <w:lvl w:ilvl="0" w:tplc="0C128A0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411238"/>
    <w:multiLevelType w:val="hybridMultilevel"/>
    <w:tmpl w:val="06B6B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5A76AC0"/>
    <w:multiLevelType w:val="hybridMultilevel"/>
    <w:tmpl w:val="2CFC29E2"/>
    <w:lvl w:ilvl="0" w:tplc="E2904AA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8" w15:restartNumberingAfterBreak="0">
    <w:nsid w:val="4FD026A3"/>
    <w:multiLevelType w:val="hybridMultilevel"/>
    <w:tmpl w:val="C7FA36C2"/>
    <w:lvl w:ilvl="0" w:tplc="217AC6C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C10B35"/>
    <w:multiLevelType w:val="hybridMultilevel"/>
    <w:tmpl w:val="52285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430B2E"/>
    <w:multiLevelType w:val="hybridMultilevel"/>
    <w:tmpl w:val="3CBC8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C572097"/>
    <w:multiLevelType w:val="hybridMultilevel"/>
    <w:tmpl w:val="FD568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78930622">
    <w:abstractNumId w:val="32"/>
  </w:num>
  <w:num w:numId="2" w16cid:durableId="1863199283">
    <w:abstractNumId w:val="14"/>
  </w:num>
  <w:num w:numId="3" w16cid:durableId="1599216696">
    <w:abstractNumId w:val="30"/>
  </w:num>
  <w:num w:numId="4" w16cid:durableId="825974692">
    <w:abstractNumId w:val="21"/>
  </w:num>
  <w:num w:numId="5" w16cid:durableId="1967352751">
    <w:abstractNumId w:val="35"/>
  </w:num>
  <w:num w:numId="6" w16cid:durableId="1223559000">
    <w:abstractNumId w:val="32"/>
    <w:lvlOverride w:ilvl="0">
      <w:startOverride w:val="1"/>
    </w:lvlOverride>
    <w:lvlOverride w:ilvl="1"/>
    <w:lvlOverride w:ilvl="2"/>
    <w:lvlOverride w:ilvl="3"/>
    <w:lvlOverride w:ilvl="4"/>
    <w:lvlOverride w:ilvl="5"/>
    <w:lvlOverride w:ilvl="6"/>
    <w:lvlOverride w:ilvl="7"/>
    <w:lvlOverride w:ilvl="8"/>
  </w:num>
  <w:num w:numId="7" w16cid:durableId="6346789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436473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6110068">
    <w:abstractNumId w:val="25"/>
  </w:num>
  <w:num w:numId="10" w16cid:durableId="967469201">
    <w:abstractNumId w:val="7"/>
  </w:num>
  <w:num w:numId="11" w16cid:durableId="191773663">
    <w:abstractNumId w:val="11"/>
  </w:num>
  <w:num w:numId="12" w16cid:durableId="1239637367">
    <w:abstractNumId w:val="43"/>
  </w:num>
  <w:num w:numId="13" w16cid:durableId="1031537384">
    <w:abstractNumId w:val="39"/>
  </w:num>
  <w:num w:numId="14" w16cid:durableId="286814731">
    <w:abstractNumId w:val="17"/>
  </w:num>
  <w:num w:numId="15" w16cid:durableId="500507662">
    <w:abstractNumId w:val="42"/>
  </w:num>
  <w:num w:numId="16" w16cid:durableId="1032803093">
    <w:abstractNumId w:val="20"/>
  </w:num>
  <w:num w:numId="17" w16cid:durableId="946153373">
    <w:abstractNumId w:val="8"/>
  </w:num>
  <w:num w:numId="18" w16cid:durableId="408239491">
    <w:abstractNumId w:val="1"/>
  </w:num>
  <w:num w:numId="19" w16cid:durableId="1704012122">
    <w:abstractNumId w:val="22"/>
  </w:num>
  <w:num w:numId="20" w16cid:durableId="563151188">
    <w:abstractNumId w:val="22"/>
  </w:num>
  <w:num w:numId="21" w16cid:durableId="1263588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39125687">
    <w:abstractNumId w:val="33"/>
  </w:num>
  <w:num w:numId="23" w16cid:durableId="1144078793">
    <w:abstractNumId w:val="10"/>
  </w:num>
  <w:num w:numId="24" w16cid:durableId="162282690">
    <w:abstractNumId w:val="29"/>
  </w:num>
  <w:num w:numId="25" w16cid:durableId="358288040">
    <w:abstractNumId w:val="31"/>
  </w:num>
  <w:num w:numId="26" w16cid:durableId="2096047362">
    <w:abstractNumId w:val="19"/>
  </w:num>
  <w:num w:numId="27" w16cid:durableId="1333678601">
    <w:abstractNumId w:val="9"/>
  </w:num>
  <w:num w:numId="28" w16cid:durableId="1463377681">
    <w:abstractNumId w:val="15"/>
  </w:num>
  <w:num w:numId="29" w16cid:durableId="2072001442">
    <w:abstractNumId w:val="4"/>
  </w:num>
  <w:num w:numId="30" w16cid:durableId="510295230">
    <w:abstractNumId w:val="2"/>
  </w:num>
  <w:num w:numId="31" w16cid:durableId="1230464495">
    <w:abstractNumId w:val="0"/>
  </w:num>
  <w:num w:numId="32" w16cid:durableId="683021854">
    <w:abstractNumId w:val="12"/>
  </w:num>
  <w:num w:numId="33" w16cid:durableId="46758887">
    <w:abstractNumId w:val="37"/>
  </w:num>
  <w:num w:numId="34" w16cid:durableId="1349714483">
    <w:abstractNumId w:val="34"/>
  </w:num>
  <w:num w:numId="35" w16cid:durableId="864559470">
    <w:abstractNumId w:val="41"/>
  </w:num>
  <w:num w:numId="36" w16cid:durableId="391664041">
    <w:abstractNumId w:val="16"/>
  </w:num>
  <w:num w:numId="37" w16cid:durableId="685057460">
    <w:abstractNumId w:val="13"/>
  </w:num>
  <w:num w:numId="38" w16cid:durableId="1818760396">
    <w:abstractNumId w:val="6"/>
  </w:num>
  <w:num w:numId="39" w16cid:durableId="1241256681">
    <w:abstractNumId w:val="38"/>
  </w:num>
  <w:num w:numId="40" w16cid:durableId="14498550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03144421">
    <w:abstractNumId w:val="40"/>
  </w:num>
  <w:num w:numId="42" w16cid:durableId="545026527">
    <w:abstractNumId w:val="27"/>
  </w:num>
  <w:num w:numId="43" w16cid:durableId="1218322043">
    <w:abstractNumId w:val="23"/>
  </w:num>
  <w:num w:numId="44" w16cid:durableId="1309089574">
    <w:abstractNumId w:val="28"/>
  </w:num>
  <w:num w:numId="45" w16cid:durableId="1528133894">
    <w:abstractNumId w:val="36"/>
  </w:num>
  <w:num w:numId="46" w16cid:durableId="1921790433">
    <w:abstractNumId w:val="3"/>
  </w:num>
  <w:num w:numId="47" w16cid:durableId="229000398">
    <w:abstractNumId w:val="24"/>
  </w:num>
  <w:num w:numId="48" w16cid:durableId="668871611">
    <w:abstractNumId w:val="18"/>
  </w:num>
  <w:num w:numId="49" w16cid:durableId="663970495">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4AC"/>
    <w:rsid w:val="000058CF"/>
    <w:rsid w:val="00005D30"/>
    <w:rsid w:val="0000622A"/>
    <w:rsid w:val="00006590"/>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2907"/>
    <w:rsid w:val="000330A3"/>
    <w:rsid w:val="00033946"/>
    <w:rsid w:val="00033B20"/>
    <w:rsid w:val="00033C85"/>
    <w:rsid w:val="00033ED4"/>
    <w:rsid w:val="00034CED"/>
    <w:rsid w:val="000361AD"/>
    <w:rsid w:val="00037DDE"/>
    <w:rsid w:val="00040658"/>
    <w:rsid w:val="000408D8"/>
    <w:rsid w:val="00041366"/>
    <w:rsid w:val="000424BA"/>
    <w:rsid w:val="000429FE"/>
    <w:rsid w:val="00042BD4"/>
    <w:rsid w:val="00043225"/>
    <w:rsid w:val="0004387F"/>
    <w:rsid w:val="00046758"/>
    <w:rsid w:val="00046BAC"/>
    <w:rsid w:val="000473EF"/>
    <w:rsid w:val="00051006"/>
    <w:rsid w:val="00051225"/>
    <w:rsid w:val="00051490"/>
    <w:rsid w:val="0005165A"/>
    <w:rsid w:val="00051B7F"/>
    <w:rsid w:val="00051F89"/>
    <w:rsid w:val="00052084"/>
    <w:rsid w:val="0005217C"/>
    <w:rsid w:val="000537FF"/>
    <w:rsid w:val="00053BFB"/>
    <w:rsid w:val="000540F1"/>
    <w:rsid w:val="000550DA"/>
    <w:rsid w:val="00055129"/>
    <w:rsid w:val="00055195"/>
    <w:rsid w:val="000559E8"/>
    <w:rsid w:val="00055A78"/>
    <w:rsid w:val="00055B1D"/>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6746F"/>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1AE5"/>
    <w:rsid w:val="000820B2"/>
    <w:rsid w:val="000822C1"/>
    <w:rsid w:val="00082679"/>
    <w:rsid w:val="00082ADC"/>
    <w:rsid w:val="00082DE0"/>
    <w:rsid w:val="00083558"/>
    <w:rsid w:val="000836D9"/>
    <w:rsid w:val="00083F7A"/>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5F9C"/>
    <w:rsid w:val="000A679A"/>
    <w:rsid w:val="000A6B75"/>
    <w:rsid w:val="000A72AD"/>
    <w:rsid w:val="000A7528"/>
    <w:rsid w:val="000A7CC2"/>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B7CE6"/>
    <w:rsid w:val="000C062F"/>
    <w:rsid w:val="000C0A9D"/>
    <w:rsid w:val="000C165F"/>
    <w:rsid w:val="000C1F01"/>
    <w:rsid w:val="000C264F"/>
    <w:rsid w:val="000C36C6"/>
    <w:rsid w:val="000C37BD"/>
    <w:rsid w:val="000C3BD3"/>
    <w:rsid w:val="000C3F69"/>
    <w:rsid w:val="000C50AF"/>
    <w:rsid w:val="000C5A09"/>
    <w:rsid w:val="000C5CC1"/>
    <w:rsid w:val="000C5D3D"/>
    <w:rsid w:val="000C5D59"/>
    <w:rsid w:val="000C67E4"/>
    <w:rsid w:val="000C6BA1"/>
    <w:rsid w:val="000C6E1C"/>
    <w:rsid w:val="000C6F81"/>
    <w:rsid w:val="000C74EF"/>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6448"/>
    <w:rsid w:val="000E7612"/>
    <w:rsid w:val="000E7936"/>
    <w:rsid w:val="000E79BD"/>
    <w:rsid w:val="000F0687"/>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AFD"/>
    <w:rsid w:val="00132FA8"/>
    <w:rsid w:val="00133A5A"/>
    <w:rsid w:val="00133CE4"/>
    <w:rsid w:val="00134D6E"/>
    <w:rsid w:val="00134DC5"/>
    <w:rsid w:val="00134FE3"/>
    <w:rsid w:val="001355F9"/>
    <w:rsid w:val="00135840"/>
    <w:rsid w:val="00135B30"/>
    <w:rsid w:val="001361B2"/>
    <w:rsid w:val="001369CB"/>
    <w:rsid w:val="001377BA"/>
    <w:rsid w:val="00137A5C"/>
    <w:rsid w:val="0014000D"/>
    <w:rsid w:val="001403AE"/>
    <w:rsid w:val="00140841"/>
    <w:rsid w:val="00140BE8"/>
    <w:rsid w:val="00142496"/>
    <w:rsid w:val="001439BD"/>
    <w:rsid w:val="00143BD7"/>
    <w:rsid w:val="00143E8C"/>
    <w:rsid w:val="00143E9D"/>
    <w:rsid w:val="0014472E"/>
    <w:rsid w:val="001448F8"/>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5F60"/>
    <w:rsid w:val="001662B1"/>
    <w:rsid w:val="00166832"/>
    <w:rsid w:val="001675BD"/>
    <w:rsid w:val="00167898"/>
    <w:rsid w:val="001679A6"/>
    <w:rsid w:val="00171685"/>
    <w:rsid w:val="00171E80"/>
    <w:rsid w:val="00171E97"/>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7FB"/>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753"/>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461F"/>
    <w:rsid w:val="0019533F"/>
    <w:rsid w:val="001959EE"/>
    <w:rsid w:val="00195A47"/>
    <w:rsid w:val="00195F24"/>
    <w:rsid w:val="00196487"/>
    <w:rsid w:val="00196A56"/>
    <w:rsid w:val="00196F14"/>
    <w:rsid w:val="00197051"/>
    <w:rsid w:val="001A070B"/>
    <w:rsid w:val="001A1B0D"/>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60E"/>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235F"/>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E41"/>
    <w:rsid w:val="001D4FB3"/>
    <w:rsid w:val="001D5785"/>
    <w:rsid w:val="001D5EBF"/>
    <w:rsid w:val="001D5FF7"/>
    <w:rsid w:val="001D6531"/>
    <w:rsid w:val="001D6627"/>
    <w:rsid w:val="001D701B"/>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447"/>
    <w:rsid w:val="001E65D1"/>
    <w:rsid w:val="001E7733"/>
    <w:rsid w:val="001E79D9"/>
    <w:rsid w:val="001F0335"/>
    <w:rsid w:val="001F0371"/>
    <w:rsid w:val="001F0B18"/>
    <w:rsid w:val="001F0EDC"/>
    <w:rsid w:val="001F0F81"/>
    <w:rsid w:val="001F1DF0"/>
    <w:rsid w:val="001F1DF7"/>
    <w:rsid w:val="001F2926"/>
    <w:rsid w:val="001F3237"/>
    <w:rsid w:val="001F3830"/>
    <w:rsid w:val="001F386B"/>
    <w:rsid w:val="001F3BDD"/>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DD4"/>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D02"/>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2BF"/>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A15"/>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B1E"/>
    <w:rsid w:val="00252C9C"/>
    <w:rsid w:val="00252E8E"/>
    <w:rsid w:val="002542AE"/>
    <w:rsid w:val="00254A26"/>
    <w:rsid w:val="00254A36"/>
    <w:rsid w:val="002554A3"/>
    <w:rsid w:val="002559B9"/>
    <w:rsid w:val="00256672"/>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B31"/>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87AA4"/>
    <w:rsid w:val="00290087"/>
    <w:rsid w:val="00290FFD"/>
    <w:rsid w:val="00291690"/>
    <w:rsid w:val="00291919"/>
    <w:rsid w:val="00291EFF"/>
    <w:rsid w:val="002920F1"/>
    <w:rsid w:val="002926D4"/>
    <w:rsid w:val="0029293C"/>
    <w:rsid w:val="002931A8"/>
    <w:rsid w:val="00293A25"/>
    <w:rsid w:val="00293A76"/>
    <w:rsid w:val="002941F2"/>
    <w:rsid w:val="00294BD5"/>
    <w:rsid w:val="00294F67"/>
    <w:rsid w:val="00294FFF"/>
    <w:rsid w:val="0029515A"/>
    <w:rsid w:val="002967C5"/>
    <w:rsid w:val="00296D2D"/>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5D85"/>
    <w:rsid w:val="002C605B"/>
    <w:rsid w:val="002C6B3C"/>
    <w:rsid w:val="002C6CF7"/>
    <w:rsid w:val="002C7037"/>
    <w:rsid w:val="002C74A3"/>
    <w:rsid w:val="002D02FE"/>
    <w:rsid w:val="002D0E82"/>
    <w:rsid w:val="002D156F"/>
    <w:rsid w:val="002D15CE"/>
    <w:rsid w:val="002D17E4"/>
    <w:rsid w:val="002D1AAA"/>
    <w:rsid w:val="002D1D46"/>
    <w:rsid w:val="002D207D"/>
    <w:rsid w:val="002D20E8"/>
    <w:rsid w:val="002D236D"/>
    <w:rsid w:val="002D2952"/>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0AB"/>
    <w:rsid w:val="003061CB"/>
    <w:rsid w:val="003064D4"/>
    <w:rsid w:val="003065C4"/>
    <w:rsid w:val="00306C33"/>
    <w:rsid w:val="00307F3C"/>
    <w:rsid w:val="003101E4"/>
    <w:rsid w:val="00310A82"/>
    <w:rsid w:val="00310B6E"/>
    <w:rsid w:val="00310ED2"/>
    <w:rsid w:val="00311076"/>
    <w:rsid w:val="003117FE"/>
    <w:rsid w:val="00311C27"/>
    <w:rsid w:val="00312737"/>
    <w:rsid w:val="00313216"/>
    <w:rsid w:val="003141B6"/>
    <w:rsid w:val="00316381"/>
    <w:rsid w:val="003163A5"/>
    <w:rsid w:val="003169A4"/>
    <w:rsid w:val="00316A13"/>
    <w:rsid w:val="00316F0D"/>
    <w:rsid w:val="003172A5"/>
    <w:rsid w:val="00317BD2"/>
    <w:rsid w:val="0032071C"/>
    <w:rsid w:val="00321A56"/>
    <w:rsid w:val="00321B20"/>
    <w:rsid w:val="003240F7"/>
    <w:rsid w:val="00325043"/>
    <w:rsid w:val="00325546"/>
    <w:rsid w:val="003259C5"/>
    <w:rsid w:val="00325CC0"/>
    <w:rsid w:val="00326507"/>
    <w:rsid w:val="003267C8"/>
    <w:rsid w:val="00327436"/>
    <w:rsid w:val="00330BD3"/>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068D"/>
    <w:rsid w:val="0036230B"/>
    <w:rsid w:val="003629F7"/>
    <w:rsid w:val="00363298"/>
    <w:rsid w:val="00363335"/>
    <w:rsid w:val="00363627"/>
    <w:rsid w:val="00363E98"/>
    <w:rsid w:val="00364E7A"/>
    <w:rsid w:val="003650C5"/>
    <w:rsid w:val="00365152"/>
    <w:rsid w:val="0036520F"/>
    <w:rsid w:val="003653B7"/>
    <w:rsid w:val="0036570F"/>
    <w:rsid w:val="00365AD5"/>
    <w:rsid w:val="0036650F"/>
    <w:rsid w:val="00366C4E"/>
    <w:rsid w:val="00367A9A"/>
    <w:rsid w:val="00367EDA"/>
    <w:rsid w:val="00367F26"/>
    <w:rsid w:val="00370ECD"/>
    <w:rsid w:val="00371681"/>
    <w:rsid w:val="0037177E"/>
    <w:rsid w:val="003717D2"/>
    <w:rsid w:val="00372C2B"/>
    <w:rsid w:val="00372C67"/>
    <w:rsid w:val="00372D7E"/>
    <w:rsid w:val="00372FAD"/>
    <w:rsid w:val="0037329F"/>
    <w:rsid w:val="00373E73"/>
    <w:rsid w:val="00373EC9"/>
    <w:rsid w:val="00374E07"/>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A58"/>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7D3"/>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9D4"/>
    <w:rsid w:val="003D1CF4"/>
    <w:rsid w:val="003D2146"/>
    <w:rsid w:val="003D256D"/>
    <w:rsid w:val="003D2FE2"/>
    <w:rsid w:val="003D3794"/>
    <w:rsid w:val="003D395E"/>
    <w:rsid w:val="003D3964"/>
    <w:rsid w:val="003D3EB8"/>
    <w:rsid w:val="003D433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B88"/>
    <w:rsid w:val="003F1EEA"/>
    <w:rsid w:val="003F208A"/>
    <w:rsid w:val="003F24FF"/>
    <w:rsid w:val="003F264A"/>
    <w:rsid w:val="003F28E4"/>
    <w:rsid w:val="003F300B"/>
    <w:rsid w:val="003F37DD"/>
    <w:rsid w:val="003F4583"/>
    <w:rsid w:val="003F4C5E"/>
    <w:rsid w:val="003F5302"/>
    <w:rsid w:val="003F64C5"/>
    <w:rsid w:val="003F66A5"/>
    <w:rsid w:val="003F6CF8"/>
    <w:rsid w:val="003F715D"/>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23"/>
    <w:rsid w:val="00405996"/>
    <w:rsid w:val="00405F21"/>
    <w:rsid w:val="004064BA"/>
    <w:rsid w:val="0040687D"/>
    <w:rsid w:val="004068F5"/>
    <w:rsid w:val="00406DC2"/>
    <w:rsid w:val="004072C8"/>
    <w:rsid w:val="0040761D"/>
    <w:rsid w:val="004101C5"/>
    <w:rsid w:val="0041023E"/>
    <w:rsid w:val="004110AC"/>
    <w:rsid w:val="004116A0"/>
    <w:rsid w:val="00411D9D"/>
    <w:rsid w:val="00412C15"/>
    <w:rsid w:val="00413390"/>
    <w:rsid w:val="00413595"/>
    <w:rsid w:val="00414F4A"/>
    <w:rsid w:val="004153E3"/>
    <w:rsid w:val="00415722"/>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928"/>
    <w:rsid w:val="00437CDB"/>
    <w:rsid w:val="00440390"/>
    <w:rsid w:val="004403A7"/>
    <w:rsid w:val="004409B1"/>
    <w:rsid w:val="00441011"/>
    <w:rsid w:val="004412E1"/>
    <w:rsid w:val="004413A5"/>
    <w:rsid w:val="00441747"/>
    <w:rsid w:val="00441CC1"/>
    <w:rsid w:val="00442ED8"/>
    <w:rsid w:val="00442FBA"/>
    <w:rsid w:val="004430AD"/>
    <w:rsid w:val="00443208"/>
    <w:rsid w:val="00443302"/>
    <w:rsid w:val="00443317"/>
    <w:rsid w:val="00443A55"/>
    <w:rsid w:val="00443B50"/>
    <w:rsid w:val="00443B7A"/>
    <w:rsid w:val="00444026"/>
    <w:rsid w:val="00444069"/>
    <w:rsid w:val="00444E87"/>
    <w:rsid w:val="00445330"/>
    <w:rsid w:val="0044556F"/>
    <w:rsid w:val="0044589B"/>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8D1"/>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3CEB"/>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1B4"/>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1E7"/>
    <w:rsid w:val="004C248E"/>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CCB"/>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799"/>
    <w:rsid w:val="004F3B83"/>
    <w:rsid w:val="004F3C4E"/>
    <w:rsid w:val="004F462B"/>
    <w:rsid w:val="004F46F2"/>
    <w:rsid w:val="004F4D14"/>
    <w:rsid w:val="004F5190"/>
    <w:rsid w:val="004F5518"/>
    <w:rsid w:val="004F5524"/>
    <w:rsid w:val="004F5616"/>
    <w:rsid w:val="004F5EC8"/>
    <w:rsid w:val="004F60F4"/>
    <w:rsid w:val="004F6B44"/>
    <w:rsid w:val="004F6DE8"/>
    <w:rsid w:val="004F709A"/>
    <w:rsid w:val="004F78B4"/>
    <w:rsid w:val="004F78EF"/>
    <w:rsid w:val="004F7933"/>
    <w:rsid w:val="00500780"/>
    <w:rsid w:val="00501516"/>
    <w:rsid w:val="0050161D"/>
    <w:rsid w:val="00501892"/>
    <w:rsid w:val="005020A2"/>
    <w:rsid w:val="00502397"/>
    <w:rsid w:val="005024D2"/>
    <w:rsid w:val="00503288"/>
    <w:rsid w:val="00503B5D"/>
    <w:rsid w:val="00503BFB"/>
    <w:rsid w:val="00504133"/>
    <w:rsid w:val="0050520C"/>
    <w:rsid w:val="00505912"/>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8DB"/>
    <w:rsid w:val="00512D1F"/>
    <w:rsid w:val="00512DDB"/>
    <w:rsid w:val="00513C9C"/>
    <w:rsid w:val="005143CD"/>
    <w:rsid w:val="00514466"/>
    <w:rsid w:val="00514B2A"/>
    <w:rsid w:val="0051520A"/>
    <w:rsid w:val="00515285"/>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7D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2892"/>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0C1"/>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46E"/>
    <w:rsid w:val="005960B4"/>
    <w:rsid w:val="0059636E"/>
    <w:rsid w:val="005972CF"/>
    <w:rsid w:val="005A0192"/>
    <w:rsid w:val="005A1236"/>
    <w:rsid w:val="005A159E"/>
    <w:rsid w:val="005A17BE"/>
    <w:rsid w:val="005A2375"/>
    <w:rsid w:val="005A2D0A"/>
    <w:rsid w:val="005A3009"/>
    <w:rsid w:val="005A3362"/>
    <w:rsid w:val="005A3A35"/>
    <w:rsid w:val="005A3D17"/>
    <w:rsid w:val="005A3D72"/>
    <w:rsid w:val="005A3DC6"/>
    <w:rsid w:val="005A3EB8"/>
    <w:rsid w:val="005A3EDC"/>
    <w:rsid w:val="005A405F"/>
    <w:rsid w:val="005A4324"/>
    <w:rsid w:val="005A46E2"/>
    <w:rsid w:val="005A4D48"/>
    <w:rsid w:val="005A57B8"/>
    <w:rsid w:val="005A6435"/>
    <w:rsid w:val="005A6587"/>
    <w:rsid w:val="005A6E91"/>
    <w:rsid w:val="005A73A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25A9"/>
    <w:rsid w:val="005C42E1"/>
    <w:rsid w:val="005C4C12"/>
    <w:rsid w:val="005C4C37"/>
    <w:rsid w:val="005C6159"/>
    <w:rsid w:val="005C7613"/>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43C"/>
    <w:rsid w:val="005E3491"/>
    <w:rsid w:val="005E3501"/>
    <w:rsid w:val="005E3F8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40B2"/>
    <w:rsid w:val="005F53F2"/>
    <w:rsid w:val="005F581A"/>
    <w:rsid w:val="005F6312"/>
    <w:rsid w:val="005F6DED"/>
    <w:rsid w:val="005F732E"/>
    <w:rsid w:val="005F7C1D"/>
    <w:rsid w:val="00601148"/>
    <w:rsid w:val="00601797"/>
    <w:rsid w:val="006018E1"/>
    <w:rsid w:val="00605075"/>
    <w:rsid w:val="0060526C"/>
    <w:rsid w:val="00605382"/>
    <w:rsid w:val="00606328"/>
    <w:rsid w:val="0060652B"/>
    <w:rsid w:val="00606B84"/>
    <w:rsid w:val="00607120"/>
    <w:rsid w:val="00607F7B"/>
    <w:rsid w:val="0061007A"/>
    <w:rsid w:val="006105DA"/>
    <w:rsid w:val="00610F61"/>
    <w:rsid w:val="00611998"/>
    <w:rsid w:val="006132E7"/>
    <w:rsid w:val="006132ED"/>
    <w:rsid w:val="00614934"/>
    <w:rsid w:val="0061522D"/>
    <w:rsid w:val="006154C5"/>
    <w:rsid w:val="00615570"/>
    <w:rsid w:val="00615B35"/>
    <w:rsid w:val="00616A49"/>
    <w:rsid w:val="00616AAA"/>
    <w:rsid w:val="00617764"/>
    <w:rsid w:val="0061787C"/>
    <w:rsid w:val="00617A6E"/>
    <w:rsid w:val="00617E3A"/>
    <w:rsid w:val="00621255"/>
    <w:rsid w:val="00621D3B"/>
    <w:rsid w:val="006220CA"/>
    <w:rsid w:val="00623038"/>
    <w:rsid w:val="006237BD"/>
    <w:rsid w:val="00623998"/>
    <w:rsid w:val="00623C6F"/>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5CA8"/>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5FA1"/>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F19"/>
    <w:rsid w:val="00681F45"/>
    <w:rsid w:val="0068264F"/>
    <w:rsid w:val="00682E8D"/>
    <w:rsid w:val="00683E0A"/>
    <w:rsid w:val="006844DF"/>
    <w:rsid w:val="006848ED"/>
    <w:rsid w:val="00685962"/>
    <w:rsid w:val="00685A30"/>
    <w:rsid w:val="00685C48"/>
    <w:rsid w:val="00687D28"/>
    <w:rsid w:val="00687E34"/>
    <w:rsid w:val="006906E8"/>
    <w:rsid w:val="00691009"/>
    <w:rsid w:val="006912BB"/>
    <w:rsid w:val="00692C09"/>
    <w:rsid w:val="00692FA3"/>
    <w:rsid w:val="00693101"/>
    <w:rsid w:val="00693A59"/>
    <w:rsid w:val="00693ACD"/>
    <w:rsid w:val="00693C4E"/>
    <w:rsid w:val="006953B6"/>
    <w:rsid w:val="0069574A"/>
    <w:rsid w:val="006968E8"/>
    <w:rsid w:val="00696B96"/>
    <w:rsid w:val="00697031"/>
    <w:rsid w:val="00697C38"/>
    <w:rsid w:val="00697C9B"/>
    <w:rsid w:val="006A0321"/>
    <w:rsid w:val="006A0323"/>
    <w:rsid w:val="006A0D8B"/>
    <w:rsid w:val="006A134C"/>
    <w:rsid w:val="006A13C7"/>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78A"/>
    <w:rsid w:val="006C1D25"/>
    <w:rsid w:val="006C229E"/>
    <w:rsid w:val="006C2B56"/>
    <w:rsid w:val="006C2C13"/>
    <w:rsid w:val="006C2F98"/>
    <w:rsid w:val="006C3068"/>
    <w:rsid w:val="006C3115"/>
    <w:rsid w:val="006C312E"/>
    <w:rsid w:val="006C330D"/>
    <w:rsid w:val="006C47F0"/>
    <w:rsid w:val="006C679A"/>
    <w:rsid w:val="006C7836"/>
    <w:rsid w:val="006C7FD7"/>
    <w:rsid w:val="006D0B02"/>
    <w:rsid w:val="006D0D6F"/>
    <w:rsid w:val="006D0E83"/>
    <w:rsid w:val="006D1196"/>
    <w:rsid w:val="006D1826"/>
    <w:rsid w:val="006D1BA0"/>
    <w:rsid w:val="006D22CA"/>
    <w:rsid w:val="006D2D71"/>
    <w:rsid w:val="006D2DF7"/>
    <w:rsid w:val="006D32C0"/>
    <w:rsid w:val="006D3E87"/>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549"/>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5A37"/>
    <w:rsid w:val="00736959"/>
    <w:rsid w:val="00736A43"/>
    <w:rsid w:val="00736DCC"/>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3AF"/>
    <w:rsid w:val="00751C28"/>
    <w:rsid w:val="007525C0"/>
    <w:rsid w:val="00752E11"/>
    <w:rsid w:val="00753A6C"/>
    <w:rsid w:val="00753BE3"/>
    <w:rsid w:val="00753C9B"/>
    <w:rsid w:val="00753E6E"/>
    <w:rsid w:val="007542A6"/>
    <w:rsid w:val="00754697"/>
    <w:rsid w:val="007547BE"/>
    <w:rsid w:val="00754E14"/>
    <w:rsid w:val="007554B5"/>
    <w:rsid w:val="00755AA2"/>
    <w:rsid w:val="00756D3C"/>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E9F"/>
    <w:rsid w:val="0076368E"/>
    <w:rsid w:val="0076384C"/>
    <w:rsid w:val="007642C2"/>
    <w:rsid w:val="0076445D"/>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255"/>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2BD"/>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377"/>
    <w:rsid w:val="007B29F6"/>
    <w:rsid w:val="007B2EA4"/>
    <w:rsid w:val="007B36E4"/>
    <w:rsid w:val="007B38F0"/>
    <w:rsid w:val="007B3A2A"/>
    <w:rsid w:val="007B3F5F"/>
    <w:rsid w:val="007B4D3F"/>
    <w:rsid w:val="007B6811"/>
    <w:rsid w:val="007B6B4A"/>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9AE"/>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E08"/>
    <w:rsid w:val="007D6F8E"/>
    <w:rsid w:val="007D716A"/>
    <w:rsid w:val="007D7663"/>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7A3"/>
    <w:rsid w:val="007E7A22"/>
    <w:rsid w:val="007F12DE"/>
    <w:rsid w:val="007F1314"/>
    <w:rsid w:val="007F1C07"/>
    <w:rsid w:val="007F281F"/>
    <w:rsid w:val="007F44EE"/>
    <w:rsid w:val="007F495A"/>
    <w:rsid w:val="007F503F"/>
    <w:rsid w:val="007F5A5F"/>
    <w:rsid w:val="007F6722"/>
    <w:rsid w:val="007F6ABD"/>
    <w:rsid w:val="007F7FBA"/>
    <w:rsid w:val="00800B26"/>
    <w:rsid w:val="0080112C"/>
    <w:rsid w:val="008013BF"/>
    <w:rsid w:val="008013DA"/>
    <w:rsid w:val="0080154C"/>
    <w:rsid w:val="00801AC7"/>
    <w:rsid w:val="00802C55"/>
    <w:rsid w:val="008030B6"/>
    <w:rsid w:val="00803ED8"/>
    <w:rsid w:val="008040A9"/>
    <w:rsid w:val="0080436E"/>
    <w:rsid w:val="0080437A"/>
    <w:rsid w:val="0080490E"/>
    <w:rsid w:val="00804E87"/>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C9E"/>
    <w:rsid w:val="00840FE0"/>
    <w:rsid w:val="0084142E"/>
    <w:rsid w:val="0084161E"/>
    <w:rsid w:val="00842193"/>
    <w:rsid w:val="00842CDF"/>
    <w:rsid w:val="008435A4"/>
    <w:rsid w:val="008435DB"/>
    <w:rsid w:val="00843892"/>
    <w:rsid w:val="0084421D"/>
    <w:rsid w:val="00844434"/>
    <w:rsid w:val="0084572D"/>
    <w:rsid w:val="00845AA5"/>
    <w:rsid w:val="008463FB"/>
    <w:rsid w:val="00847A91"/>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60D5"/>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079"/>
    <w:rsid w:val="008875C7"/>
    <w:rsid w:val="00890035"/>
    <w:rsid w:val="00890F86"/>
    <w:rsid w:val="008916DE"/>
    <w:rsid w:val="008917E2"/>
    <w:rsid w:val="00892068"/>
    <w:rsid w:val="008920F8"/>
    <w:rsid w:val="00892B95"/>
    <w:rsid w:val="008933B7"/>
    <w:rsid w:val="00893487"/>
    <w:rsid w:val="00893A65"/>
    <w:rsid w:val="00893F09"/>
    <w:rsid w:val="008947B7"/>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5E6"/>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52A"/>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613"/>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CB1"/>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5355"/>
    <w:rsid w:val="00926470"/>
    <w:rsid w:val="00926875"/>
    <w:rsid w:val="0092717E"/>
    <w:rsid w:val="0092742D"/>
    <w:rsid w:val="00927888"/>
    <w:rsid w:val="00927A08"/>
    <w:rsid w:val="00927E77"/>
    <w:rsid w:val="00930D97"/>
    <w:rsid w:val="00931A1F"/>
    <w:rsid w:val="00932115"/>
    <w:rsid w:val="009321EA"/>
    <w:rsid w:val="00932D67"/>
    <w:rsid w:val="0093354D"/>
    <w:rsid w:val="0093355C"/>
    <w:rsid w:val="009335A0"/>
    <w:rsid w:val="0093396A"/>
    <w:rsid w:val="00933A58"/>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05E"/>
    <w:rsid w:val="00954425"/>
    <w:rsid w:val="009548D2"/>
    <w:rsid w:val="00954C8E"/>
    <w:rsid w:val="00955135"/>
    <w:rsid w:val="009554F6"/>
    <w:rsid w:val="00955A1E"/>
    <w:rsid w:val="00955E87"/>
    <w:rsid w:val="009561F1"/>
    <w:rsid w:val="00956D11"/>
    <w:rsid w:val="009574CD"/>
    <w:rsid w:val="009577E7"/>
    <w:rsid w:val="00960802"/>
    <w:rsid w:val="0096124E"/>
    <w:rsid w:val="009619D8"/>
    <w:rsid w:val="00961D9A"/>
    <w:rsid w:val="00962791"/>
    <w:rsid w:val="009627B3"/>
    <w:rsid w:val="00963403"/>
    <w:rsid w:val="009639DF"/>
    <w:rsid w:val="009639FF"/>
    <w:rsid w:val="00963A26"/>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32D"/>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AB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45B"/>
    <w:rsid w:val="009D0916"/>
    <w:rsid w:val="009D0DB0"/>
    <w:rsid w:val="009D158E"/>
    <w:rsid w:val="009D1704"/>
    <w:rsid w:val="009D2AE5"/>
    <w:rsid w:val="009D352B"/>
    <w:rsid w:val="009D3D53"/>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1E"/>
    <w:rsid w:val="009F0AB3"/>
    <w:rsid w:val="009F0C63"/>
    <w:rsid w:val="009F0E95"/>
    <w:rsid w:val="009F10E4"/>
    <w:rsid w:val="009F18D0"/>
    <w:rsid w:val="009F1FF7"/>
    <w:rsid w:val="009F2035"/>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14E"/>
    <w:rsid w:val="00A03791"/>
    <w:rsid w:val="00A03FEC"/>
    <w:rsid w:val="00A04202"/>
    <w:rsid w:val="00A04A90"/>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9E"/>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EA7"/>
    <w:rsid w:val="00A27FAF"/>
    <w:rsid w:val="00A3062D"/>
    <w:rsid w:val="00A3083E"/>
    <w:rsid w:val="00A30B3F"/>
    <w:rsid w:val="00A30BE3"/>
    <w:rsid w:val="00A30E3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0F34"/>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4B1A"/>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5F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2DB"/>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1DCA"/>
    <w:rsid w:val="00AB2618"/>
    <w:rsid w:val="00AB2648"/>
    <w:rsid w:val="00AB2E1E"/>
    <w:rsid w:val="00AB2F8A"/>
    <w:rsid w:val="00AB3267"/>
    <w:rsid w:val="00AB3FFE"/>
    <w:rsid w:val="00AB4EAB"/>
    <w:rsid w:val="00AB54C3"/>
    <w:rsid w:val="00AB5AF2"/>
    <w:rsid w:val="00AB5D5B"/>
    <w:rsid w:val="00AB5E50"/>
    <w:rsid w:val="00AB620C"/>
    <w:rsid w:val="00AB64C0"/>
    <w:rsid w:val="00AB65DB"/>
    <w:rsid w:val="00AB7629"/>
    <w:rsid w:val="00AB77E2"/>
    <w:rsid w:val="00AB7D2E"/>
    <w:rsid w:val="00AC007A"/>
    <w:rsid w:val="00AC0541"/>
    <w:rsid w:val="00AC082E"/>
    <w:rsid w:val="00AC1C96"/>
    <w:rsid w:val="00AC2B65"/>
    <w:rsid w:val="00AC309E"/>
    <w:rsid w:val="00AC30D5"/>
    <w:rsid w:val="00AC3B57"/>
    <w:rsid w:val="00AC3F2F"/>
    <w:rsid w:val="00AC4EAF"/>
    <w:rsid w:val="00AC5807"/>
    <w:rsid w:val="00AC6523"/>
    <w:rsid w:val="00AC73D0"/>
    <w:rsid w:val="00AC743C"/>
    <w:rsid w:val="00AC7A2E"/>
    <w:rsid w:val="00AD0BEB"/>
    <w:rsid w:val="00AD1066"/>
    <w:rsid w:val="00AD1BFE"/>
    <w:rsid w:val="00AD1CBA"/>
    <w:rsid w:val="00AD2081"/>
    <w:rsid w:val="00AD279E"/>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5"/>
    <w:rsid w:val="00AF6C79"/>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5D"/>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3DF2"/>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37A6D"/>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BBB"/>
    <w:rsid w:val="00B51D9F"/>
    <w:rsid w:val="00B5219E"/>
    <w:rsid w:val="00B52987"/>
    <w:rsid w:val="00B52C16"/>
    <w:rsid w:val="00B5319F"/>
    <w:rsid w:val="00B5353D"/>
    <w:rsid w:val="00B53B93"/>
    <w:rsid w:val="00B53D73"/>
    <w:rsid w:val="00B53FF9"/>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6FA8"/>
    <w:rsid w:val="00B77FA6"/>
    <w:rsid w:val="00B8038B"/>
    <w:rsid w:val="00B81AD3"/>
    <w:rsid w:val="00B843BE"/>
    <w:rsid w:val="00B846F2"/>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744"/>
    <w:rsid w:val="00B94D6E"/>
    <w:rsid w:val="00B95C59"/>
    <w:rsid w:val="00B95FE0"/>
    <w:rsid w:val="00B96317"/>
    <w:rsid w:val="00B96B73"/>
    <w:rsid w:val="00B97458"/>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1A4A"/>
    <w:rsid w:val="00BC2255"/>
    <w:rsid w:val="00BC256B"/>
    <w:rsid w:val="00BC2E4D"/>
    <w:rsid w:val="00BC354F"/>
    <w:rsid w:val="00BC3E66"/>
    <w:rsid w:val="00BC4594"/>
    <w:rsid w:val="00BC50BB"/>
    <w:rsid w:val="00BC54CA"/>
    <w:rsid w:val="00BC5779"/>
    <w:rsid w:val="00BC5D2F"/>
    <w:rsid w:val="00BC654F"/>
    <w:rsid w:val="00BC6807"/>
    <w:rsid w:val="00BC6E1C"/>
    <w:rsid w:val="00BC6EE1"/>
    <w:rsid w:val="00BC6FA9"/>
    <w:rsid w:val="00BC723A"/>
    <w:rsid w:val="00BD0588"/>
    <w:rsid w:val="00BD06B1"/>
    <w:rsid w:val="00BD0D0A"/>
    <w:rsid w:val="00BD1377"/>
    <w:rsid w:val="00BD16E0"/>
    <w:rsid w:val="00BD18AF"/>
    <w:rsid w:val="00BD24F2"/>
    <w:rsid w:val="00BD2920"/>
    <w:rsid w:val="00BD3389"/>
    <w:rsid w:val="00BD3B55"/>
    <w:rsid w:val="00BD3F93"/>
    <w:rsid w:val="00BD438D"/>
    <w:rsid w:val="00BD45F5"/>
    <w:rsid w:val="00BD4817"/>
    <w:rsid w:val="00BD4B37"/>
    <w:rsid w:val="00BD50E7"/>
    <w:rsid w:val="00BD572E"/>
    <w:rsid w:val="00BD5921"/>
    <w:rsid w:val="00BD5F94"/>
    <w:rsid w:val="00BD65FB"/>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26CF"/>
    <w:rsid w:val="00C132F1"/>
    <w:rsid w:val="00C135B1"/>
    <w:rsid w:val="00C13896"/>
    <w:rsid w:val="00C13B79"/>
    <w:rsid w:val="00C14561"/>
    <w:rsid w:val="00C14A30"/>
    <w:rsid w:val="00C14F1A"/>
    <w:rsid w:val="00C156C3"/>
    <w:rsid w:val="00C15BC3"/>
    <w:rsid w:val="00C15C0B"/>
    <w:rsid w:val="00C16602"/>
    <w:rsid w:val="00C16F3F"/>
    <w:rsid w:val="00C17414"/>
    <w:rsid w:val="00C1789F"/>
    <w:rsid w:val="00C207A1"/>
    <w:rsid w:val="00C21394"/>
    <w:rsid w:val="00C2151D"/>
    <w:rsid w:val="00C22421"/>
    <w:rsid w:val="00C231A0"/>
    <w:rsid w:val="00C232E0"/>
    <w:rsid w:val="00C23B1B"/>
    <w:rsid w:val="00C23D48"/>
    <w:rsid w:val="00C23F1D"/>
    <w:rsid w:val="00C24256"/>
    <w:rsid w:val="00C2434E"/>
    <w:rsid w:val="00C24CA6"/>
    <w:rsid w:val="00C26B4D"/>
    <w:rsid w:val="00C26CF7"/>
    <w:rsid w:val="00C2792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591"/>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6A1B"/>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3E88"/>
    <w:rsid w:val="00C84419"/>
    <w:rsid w:val="00C85FFA"/>
    <w:rsid w:val="00C861E9"/>
    <w:rsid w:val="00C864DC"/>
    <w:rsid w:val="00C86AB3"/>
    <w:rsid w:val="00C8738E"/>
    <w:rsid w:val="00C90796"/>
    <w:rsid w:val="00C90AA2"/>
    <w:rsid w:val="00C90BCA"/>
    <w:rsid w:val="00C90D3E"/>
    <w:rsid w:val="00C9153B"/>
    <w:rsid w:val="00C91F69"/>
    <w:rsid w:val="00C926E6"/>
    <w:rsid w:val="00C94323"/>
    <w:rsid w:val="00C94AA4"/>
    <w:rsid w:val="00C967F5"/>
    <w:rsid w:val="00C970BB"/>
    <w:rsid w:val="00C978AF"/>
    <w:rsid w:val="00C97ABE"/>
    <w:rsid w:val="00CA0015"/>
    <w:rsid w:val="00CA0668"/>
    <w:rsid w:val="00CA073A"/>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21C"/>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E42"/>
    <w:rsid w:val="00CB5F66"/>
    <w:rsid w:val="00CB68EF"/>
    <w:rsid w:val="00CB7572"/>
    <w:rsid w:val="00CB759C"/>
    <w:rsid w:val="00CB79A4"/>
    <w:rsid w:val="00CC0326"/>
    <w:rsid w:val="00CC041F"/>
    <w:rsid w:val="00CC0A8D"/>
    <w:rsid w:val="00CC19DC"/>
    <w:rsid w:val="00CC28E2"/>
    <w:rsid w:val="00CC3BAC"/>
    <w:rsid w:val="00CC4071"/>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6C23"/>
    <w:rsid w:val="00CD6CDA"/>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343"/>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3DC"/>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357"/>
    <w:rsid w:val="00D22464"/>
    <w:rsid w:val="00D22B3B"/>
    <w:rsid w:val="00D22CBB"/>
    <w:rsid w:val="00D23C17"/>
    <w:rsid w:val="00D23E36"/>
    <w:rsid w:val="00D24392"/>
    <w:rsid w:val="00D24CB5"/>
    <w:rsid w:val="00D25A2A"/>
    <w:rsid w:val="00D25FBF"/>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7C6"/>
    <w:rsid w:val="00D32870"/>
    <w:rsid w:val="00D32DD8"/>
    <w:rsid w:val="00D32F51"/>
    <w:rsid w:val="00D3345E"/>
    <w:rsid w:val="00D33481"/>
    <w:rsid w:val="00D334B6"/>
    <w:rsid w:val="00D3423E"/>
    <w:rsid w:val="00D3436F"/>
    <w:rsid w:val="00D350D5"/>
    <w:rsid w:val="00D356C3"/>
    <w:rsid w:val="00D359EB"/>
    <w:rsid w:val="00D35B5A"/>
    <w:rsid w:val="00D362DB"/>
    <w:rsid w:val="00D36D97"/>
    <w:rsid w:val="00D378D5"/>
    <w:rsid w:val="00D411B6"/>
    <w:rsid w:val="00D4164A"/>
    <w:rsid w:val="00D41AE8"/>
    <w:rsid w:val="00D41DE8"/>
    <w:rsid w:val="00D41F7D"/>
    <w:rsid w:val="00D42D33"/>
    <w:rsid w:val="00D42E80"/>
    <w:rsid w:val="00D433D6"/>
    <w:rsid w:val="00D43420"/>
    <w:rsid w:val="00D44829"/>
    <w:rsid w:val="00D4557B"/>
    <w:rsid w:val="00D463EA"/>
    <w:rsid w:val="00D46D5B"/>
    <w:rsid w:val="00D46EC1"/>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A88"/>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4E7"/>
    <w:rsid w:val="00D7354F"/>
    <w:rsid w:val="00D7435F"/>
    <w:rsid w:val="00D7436B"/>
    <w:rsid w:val="00D746A9"/>
    <w:rsid w:val="00D74CCE"/>
    <w:rsid w:val="00D7504A"/>
    <w:rsid w:val="00D758CA"/>
    <w:rsid w:val="00D75F27"/>
    <w:rsid w:val="00D760CA"/>
    <w:rsid w:val="00D76453"/>
    <w:rsid w:val="00D76BBA"/>
    <w:rsid w:val="00D770E9"/>
    <w:rsid w:val="00D7728D"/>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2A8"/>
    <w:rsid w:val="00DA3EA6"/>
    <w:rsid w:val="00DA3F9C"/>
    <w:rsid w:val="00DA41B1"/>
    <w:rsid w:val="00DA4643"/>
    <w:rsid w:val="00DA5930"/>
    <w:rsid w:val="00DA5D3D"/>
    <w:rsid w:val="00DA5E55"/>
    <w:rsid w:val="00DA687B"/>
    <w:rsid w:val="00DA6C97"/>
    <w:rsid w:val="00DB007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5FC9"/>
    <w:rsid w:val="00DC619D"/>
    <w:rsid w:val="00DC64B5"/>
    <w:rsid w:val="00DC64D2"/>
    <w:rsid w:val="00DC66CD"/>
    <w:rsid w:val="00DC6FEB"/>
    <w:rsid w:val="00DC769E"/>
    <w:rsid w:val="00DC7CFF"/>
    <w:rsid w:val="00DD0158"/>
    <w:rsid w:val="00DD0737"/>
    <w:rsid w:val="00DD0FED"/>
    <w:rsid w:val="00DD1087"/>
    <w:rsid w:val="00DD2498"/>
    <w:rsid w:val="00DD27B0"/>
    <w:rsid w:val="00DD322C"/>
    <w:rsid w:val="00DD3E3D"/>
    <w:rsid w:val="00DD41E4"/>
    <w:rsid w:val="00DD4E67"/>
    <w:rsid w:val="00DD4F48"/>
    <w:rsid w:val="00DD51F0"/>
    <w:rsid w:val="00DD559B"/>
    <w:rsid w:val="00DD56AA"/>
    <w:rsid w:val="00DD5CF9"/>
    <w:rsid w:val="00DD66E7"/>
    <w:rsid w:val="00DD6FDA"/>
    <w:rsid w:val="00DE06C5"/>
    <w:rsid w:val="00DE1323"/>
    <w:rsid w:val="00DE134D"/>
    <w:rsid w:val="00DE161C"/>
    <w:rsid w:val="00DE1D22"/>
    <w:rsid w:val="00DE1E3B"/>
    <w:rsid w:val="00DE26E4"/>
    <w:rsid w:val="00DE2A41"/>
    <w:rsid w:val="00DE3538"/>
    <w:rsid w:val="00DE3C28"/>
    <w:rsid w:val="00DE5B89"/>
    <w:rsid w:val="00DE65EA"/>
    <w:rsid w:val="00DE7706"/>
    <w:rsid w:val="00DE7753"/>
    <w:rsid w:val="00DE78BA"/>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B9F"/>
    <w:rsid w:val="00E02F60"/>
    <w:rsid w:val="00E040F0"/>
    <w:rsid w:val="00E04589"/>
    <w:rsid w:val="00E045AE"/>
    <w:rsid w:val="00E046C2"/>
    <w:rsid w:val="00E04FA9"/>
    <w:rsid w:val="00E052F3"/>
    <w:rsid w:val="00E05F32"/>
    <w:rsid w:val="00E05FDF"/>
    <w:rsid w:val="00E06E9D"/>
    <w:rsid w:val="00E070E6"/>
    <w:rsid w:val="00E10031"/>
    <w:rsid w:val="00E10991"/>
    <w:rsid w:val="00E10BB7"/>
    <w:rsid w:val="00E11D9C"/>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A3F"/>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4EAB"/>
    <w:rsid w:val="00E44FCE"/>
    <w:rsid w:val="00E45007"/>
    <w:rsid w:val="00E45ACA"/>
    <w:rsid w:val="00E45C7F"/>
    <w:rsid w:val="00E45EE8"/>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AC"/>
    <w:rsid w:val="00E569EA"/>
    <w:rsid w:val="00E6008B"/>
    <w:rsid w:val="00E60239"/>
    <w:rsid w:val="00E6044F"/>
    <w:rsid w:val="00E60526"/>
    <w:rsid w:val="00E6288F"/>
    <w:rsid w:val="00E63619"/>
    <w:rsid w:val="00E6367A"/>
    <w:rsid w:val="00E63C8D"/>
    <w:rsid w:val="00E64337"/>
    <w:rsid w:val="00E6482F"/>
    <w:rsid w:val="00E648D1"/>
    <w:rsid w:val="00E64D24"/>
    <w:rsid w:val="00E65CFF"/>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77F89"/>
    <w:rsid w:val="00E805B6"/>
    <w:rsid w:val="00E8071D"/>
    <w:rsid w:val="00E81D32"/>
    <w:rsid w:val="00E81D4D"/>
    <w:rsid w:val="00E84171"/>
    <w:rsid w:val="00E8425F"/>
    <w:rsid w:val="00E85A49"/>
    <w:rsid w:val="00E861BF"/>
    <w:rsid w:val="00E8719E"/>
    <w:rsid w:val="00E87574"/>
    <w:rsid w:val="00E90C53"/>
    <w:rsid w:val="00E90CF6"/>
    <w:rsid w:val="00E90E72"/>
    <w:rsid w:val="00E90FD0"/>
    <w:rsid w:val="00E91A69"/>
    <w:rsid w:val="00E91D37"/>
    <w:rsid w:val="00E91F17"/>
    <w:rsid w:val="00E92272"/>
    <w:rsid w:val="00E924CA"/>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0E15"/>
    <w:rsid w:val="00ED1060"/>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421"/>
    <w:rsid w:val="00EF491F"/>
    <w:rsid w:val="00EF548A"/>
    <w:rsid w:val="00EF5EF7"/>
    <w:rsid w:val="00EF6526"/>
    <w:rsid w:val="00EF6CF5"/>
    <w:rsid w:val="00EF6EB4"/>
    <w:rsid w:val="00EF7868"/>
    <w:rsid w:val="00F00565"/>
    <w:rsid w:val="00F005EE"/>
    <w:rsid w:val="00F00C96"/>
    <w:rsid w:val="00F00F71"/>
    <w:rsid w:val="00F01126"/>
    <w:rsid w:val="00F01D1E"/>
    <w:rsid w:val="00F02639"/>
    <w:rsid w:val="00F02F00"/>
    <w:rsid w:val="00F04430"/>
    <w:rsid w:val="00F04AA1"/>
    <w:rsid w:val="00F04FC3"/>
    <w:rsid w:val="00F06F30"/>
    <w:rsid w:val="00F0759D"/>
    <w:rsid w:val="00F07C5B"/>
    <w:rsid w:val="00F102AB"/>
    <w:rsid w:val="00F11794"/>
    <w:rsid w:val="00F11AC7"/>
    <w:rsid w:val="00F11D9C"/>
    <w:rsid w:val="00F11E5A"/>
    <w:rsid w:val="00F1221A"/>
    <w:rsid w:val="00F125C4"/>
    <w:rsid w:val="00F12D9A"/>
    <w:rsid w:val="00F12F88"/>
    <w:rsid w:val="00F130E4"/>
    <w:rsid w:val="00F132A4"/>
    <w:rsid w:val="00F1389B"/>
    <w:rsid w:val="00F13B6F"/>
    <w:rsid w:val="00F13FFF"/>
    <w:rsid w:val="00F141E2"/>
    <w:rsid w:val="00F154A2"/>
    <w:rsid w:val="00F15CED"/>
    <w:rsid w:val="00F15F72"/>
    <w:rsid w:val="00F16819"/>
    <w:rsid w:val="00F170EB"/>
    <w:rsid w:val="00F1738A"/>
    <w:rsid w:val="00F1769F"/>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1A7A"/>
    <w:rsid w:val="00F32128"/>
    <w:rsid w:val="00F325A7"/>
    <w:rsid w:val="00F329B2"/>
    <w:rsid w:val="00F331AD"/>
    <w:rsid w:val="00F332DF"/>
    <w:rsid w:val="00F333A9"/>
    <w:rsid w:val="00F33976"/>
    <w:rsid w:val="00F339E3"/>
    <w:rsid w:val="00F34417"/>
    <w:rsid w:val="00F35993"/>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7B2"/>
    <w:rsid w:val="00F57C96"/>
    <w:rsid w:val="00F57E8E"/>
    <w:rsid w:val="00F60675"/>
    <w:rsid w:val="00F607C7"/>
    <w:rsid w:val="00F6084A"/>
    <w:rsid w:val="00F60A05"/>
    <w:rsid w:val="00F61196"/>
    <w:rsid w:val="00F614DD"/>
    <w:rsid w:val="00F615F1"/>
    <w:rsid w:val="00F61898"/>
    <w:rsid w:val="00F61A9D"/>
    <w:rsid w:val="00F61C90"/>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5F1"/>
    <w:rsid w:val="00F70632"/>
    <w:rsid w:val="00F70E55"/>
    <w:rsid w:val="00F71183"/>
    <w:rsid w:val="00F71F29"/>
    <w:rsid w:val="00F724C2"/>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2A8"/>
    <w:rsid w:val="00F83409"/>
    <w:rsid w:val="00F839B3"/>
    <w:rsid w:val="00F83B76"/>
    <w:rsid w:val="00F83E0A"/>
    <w:rsid w:val="00F8462A"/>
    <w:rsid w:val="00F855BB"/>
    <w:rsid w:val="00F85DFC"/>
    <w:rsid w:val="00F85F62"/>
    <w:rsid w:val="00F86162"/>
    <w:rsid w:val="00F86ED5"/>
    <w:rsid w:val="00F871C2"/>
    <w:rsid w:val="00F87FD4"/>
    <w:rsid w:val="00F914CF"/>
    <w:rsid w:val="00F91547"/>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A4C"/>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24C"/>
    <w:rsid w:val="00FE2AA4"/>
    <w:rsid w:val="00FE2DB6"/>
    <w:rsid w:val="00FE3DC2"/>
    <w:rsid w:val="00FE449E"/>
    <w:rsid w:val="00FE50FA"/>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97B"/>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DD4"/>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D46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46EC1"/>
    <w:rPr>
      <w:rFonts w:ascii="Courier New" w:hAnsi="Courier New" w:cs="Courier New"/>
      <w:lang w:val="en-US" w:eastAsia="en-US" w:bidi="ar-SA"/>
    </w:rPr>
  </w:style>
  <w:style w:type="paragraph" w:customStyle="1" w:styleId="AutoCorrect">
    <w:name w:val="AutoCorrect"/>
    <w:rsid w:val="00493CEB"/>
    <w:rPr>
      <w:sz w:val="24"/>
      <w:szCs w:val="24"/>
      <w:lang w:val="en-US" w:eastAsia="en-US" w:bidi="ar-SA"/>
    </w:rPr>
  </w:style>
  <w:style w:type="paragraph" w:customStyle="1" w:styleId="msonormal0">
    <w:name w:val="msonormal"/>
    <w:basedOn w:val="Normal"/>
    <w:rsid w:val="001E6447"/>
    <w:pPr>
      <w:spacing w:before="100" w:beforeAutospacing="1" w:after="100" w:afterAutospacing="1"/>
    </w:pPr>
    <w:rPr>
      <w:lang w:val="en-US" w:eastAsia="en-US" w:bidi="ar-SA"/>
    </w:rPr>
  </w:style>
  <w:style w:type="paragraph" w:customStyle="1" w:styleId="xl124">
    <w:name w:val="xl12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5">
    <w:name w:val="xl12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6">
    <w:name w:val="xl126"/>
    <w:basedOn w:val="Normal"/>
    <w:rsid w:val="001E6447"/>
    <w:pPr>
      <w:spacing w:before="100" w:beforeAutospacing="1" w:after="100" w:afterAutospacing="1"/>
    </w:pPr>
    <w:rPr>
      <w:sz w:val="18"/>
      <w:szCs w:val="18"/>
      <w:lang w:val="en-US" w:eastAsia="en-US" w:bidi="ar-SA"/>
    </w:rPr>
  </w:style>
  <w:style w:type="paragraph" w:customStyle="1" w:styleId="xl127">
    <w:name w:val="xl12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28">
    <w:name w:val="xl128"/>
    <w:basedOn w:val="Normal"/>
    <w:rsid w:val="001E6447"/>
    <w:pPr>
      <w:spacing w:before="100" w:beforeAutospacing="1" w:after="100" w:afterAutospacing="1"/>
      <w:jc w:val="center"/>
    </w:pPr>
    <w:rPr>
      <w:sz w:val="18"/>
      <w:szCs w:val="18"/>
      <w:lang w:val="en-US" w:eastAsia="en-US" w:bidi="ar-SA"/>
    </w:rPr>
  </w:style>
  <w:style w:type="paragraph" w:customStyle="1" w:styleId="xl129">
    <w:name w:val="xl12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30">
    <w:name w:val="xl13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31">
    <w:name w:val="xl131"/>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2">
    <w:name w:val="xl13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33">
    <w:name w:val="xl133"/>
    <w:basedOn w:val="Normal"/>
    <w:rsid w:val="001E6447"/>
    <w:pPr>
      <w:spacing w:before="100" w:beforeAutospacing="1" w:after="100" w:afterAutospacing="1"/>
      <w:jc w:val="center"/>
      <w:textAlignment w:val="center"/>
    </w:pPr>
    <w:rPr>
      <w:sz w:val="18"/>
      <w:szCs w:val="18"/>
      <w:lang w:val="en-US" w:eastAsia="en-US" w:bidi="ar-SA"/>
    </w:rPr>
  </w:style>
  <w:style w:type="paragraph" w:customStyle="1" w:styleId="xl134">
    <w:name w:val="xl13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35">
    <w:name w:val="xl135"/>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6">
    <w:name w:val="xl136"/>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7">
    <w:name w:val="xl13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en-US" w:eastAsia="en-US" w:bidi="ar-SA"/>
    </w:rPr>
  </w:style>
  <w:style w:type="paragraph" w:customStyle="1" w:styleId="xl138">
    <w:name w:val="xl13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39">
    <w:name w:val="xl13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0">
    <w:name w:val="xl14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1">
    <w:name w:val="xl14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2">
    <w:name w:val="xl14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3">
    <w:name w:val="xl14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144">
    <w:name w:val="xl14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45">
    <w:name w:val="xl14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lang w:val="en-US" w:eastAsia="en-US" w:bidi="ar-SA"/>
    </w:rPr>
  </w:style>
  <w:style w:type="paragraph" w:customStyle="1" w:styleId="xl146">
    <w:name w:val="xl14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en-US" w:eastAsia="en-US" w:bidi="ar-SA"/>
    </w:rPr>
  </w:style>
  <w:style w:type="paragraph" w:customStyle="1" w:styleId="xl147">
    <w:name w:val="xl14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n-US" w:eastAsia="en-US" w:bidi="ar-SA"/>
    </w:rPr>
  </w:style>
  <w:style w:type="paragraph" w:customStyle="1" w:styleId="xl148">
    <w:name w:val="xl14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49">
    <w:name w:val="xl14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8"/>
      <w:szCs w:val="18"/>
      <w:lang w:val="en-US" w:eastAsia="en-US" w:bidi="ar-SA"/>
    </w:rPr>
  </w:style>
  <w:style w:type="paragraph" w:customStyle="1" w:styleId="xl150">
    <w:name w:val="xl15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1">
    <w:name w:val="xl15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2">
    <w:name w:val="xl15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53">
    <w:name w:val="xl15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4">
    <w:name w:val="xl15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55">
    <w:name w:val="xl15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6">
    <w:name w:val="xl15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7">
    <w:name w:val="xl15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60">
    <w:name w:val="xl16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61">
    <w:name w:val="xl16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62">
    <w:name w:val="xl16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3">
    <w:name w:val="xl16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64">
    <w:name w:val="xl16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5">
    <w:name w:val="xl16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6">
    <w:name w:val="xl16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67">
    <w:name w:val="xl16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9">
    <w:name w:val="xl16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1">
    <w:name w:val="xl17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2">
    <w:name w:val="xl17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3">
    <w:name w:val="xl17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74">
    <w:name w:val="xl17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75">
    <w:name w:val="xl17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7">
    <w:name w:val="xl17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8">
    <w:name w:val="xl17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9">
    <w:name w:val="xl17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0">
    <w:name w:val="xl18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1">
    <w:name w:val="xl181"/>
    <w:basedOn w:val="Normal"/>
    <w:rsid w:val="001E6447"/>
    <w:pPr>
      <w:spacing w:before="100" w:beforeAutospacing="1" w:after="100" w:afterAutospacing="1"/>
      <w:textAlignment w:val="center"/>
    </w:pPr>
    <w:rPr>
      <w:sz w:val="18"/>
      <w:szCs w:val="18"/>
      <w:lang w:val="en-US" w:eastAsia="en-US" w:bidi="ar-SA"/>
    </w:rPr>
  </w:style>
  <w:style w:type="paragraph" w:customStyle="1" w:styleId="xl182">
    <w:name w:val="xl18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83">
    <w:name w:val="xl18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84">
    <w:name w:val="xl18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5">
    <w:name w:val="xl18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6">
    <w:name w:val="xl18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87">
    <w:name w:val="xl18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8">
    <w:name w:val="xl18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9">
    <w:name w:val="xl18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0">
    <w:name w:val="xl19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91">
    <w:name w:val="xl191"/>
    <w:basedOn w:val="Normal"/>
    <w:rsid w:val="001E64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2">
    <w:name w:val="xl192"/>
    <w:basedOn w:val="Normal"/>
    <w:rsid w:val="001E6447"/>
    <w:pPr>
      <w:pBdr>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3">
    <w:name w:val="xl193"/>
    <w:basedOn w:val="Normal"/>
    <w:rsid w:val="001E64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4">
    <w:name w:val="xl19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5">
    <w:name w:val="xl19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6">
    <w:name w:val="xl19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7">
    <w:name w:val="xl19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8">
    <w:name w:val="xl19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9">
    <w:name w:val="xl19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0">
    <w:name w:val="xl20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1">
    <w:name w:val="xl20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2">
    <w:name w:val="xl20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3">
    <w:name w:val="xl203"/>
    <w:basedOn w:val="Normal"/>
    <w:rsid w:val="001E6447"/>
    <w:pPr>
      <w:pBdr>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4">
    <w:name w:val="xl20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5">
    <w:name w:val="xl205"/>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6">
    <w:name w:val="xl206"/>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7">
    <w:name w:val="xl207"/>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8">
    <w:name w:val="xl20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9">
    <w:name w:val="xl20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0">
    <w:name w:val="xl21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1">
    <w:name w:val="xl21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2">
    <w:name w:val="xl21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3">
    <w:name w:val="xl213"/>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4">
    <w:name w:val="xl21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5">
    <w:name w:val="xl21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6">
    <w:name w:val="xl21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7">
    <w:name w:val="xl21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18">
    <w:name w:val="xl218"/>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19">
    <w:name w:val="xl219"/>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0">
    <w:name w:val="xl220"/>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1">
    <w:name w:val="xl22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2">
    <w:name w:val="xl22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3">
    <w:name w:val="xl22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4">
    <w:name w:val="xl22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5">
    <w:name w:val="xl22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6">
    <w:name w:val="xl22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7">
    <w:name w:val="xl227"/>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8">
    <w:name w:val="xl228"/>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9">
    <w:name w:val="xl229"/>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30">
    <w:name w:val="xl23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31">
    <w:name w:val="xl23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2">
    <w:name w:val="xl23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3">
    <w:name w:val="xl23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6">
    <w:name w:val="xl7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en-US" w:eastAsia="en-US" w:bidi="ar-SA"/>
    </w:rPr>
  </w:style>
  <w:style w:type="paragraph" w:customStyle="1" w:styleId="xl77">
    <w:name w:val="xl7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78">
    <w:name w:val="xl7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9">
    <w:name w:val="xl7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80">
    <w:name w:val="xl8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81">
    <w:name w:val="xl8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82">
    <w:name w:val="xl8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3">
    <w:name w:val="xl8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4">
    <w:name w:val="xl8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85">
    <w:name w:val="xl8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86">
    <w:name w:val="xl8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7">
    <w:name w:val="xl8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8">
    <w:name w:val="xl88"/>
    <w:basedOn w:val="Normal"/>
    <w:rsid w:val="00132AFD"/>
    <w:pPr>
      <w:spacing w:before="100" w:beforeAutospacing="1" w:after="100" w:afterAutospacing="1"/>
      <w:jc w:val="center"/>
      <w:textAlignment w:val="center"/>
    </w:pPr>
    <w:rPr>
      <w:sz w:val="18"/>
      <w:szCs w:val="18"/>
      <w:lang w:val="en-US" w:eastAsia="en-US" w:bidi="ar-SA"/>
    </w:rPr>
  </w:style>
  <w:style w:type="paragraph" w:customStyle="1" w:styleId="xl89">
    <w:name w:val="xl8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0">
    <w:name w:val="xl9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1">
    <w:name w:val="xl9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2">
    <w:name w:val="xl9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93">
    <w:name w:val="xl9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94">
    <w:name w:val="xl9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5">
    <w:name w:val="xl9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7">
    <w:name w:val="xl9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8">
    <w:name w:val="xl9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9">
    <w:name w:val="xl9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0">
    <w:name w:val="xl10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1">
    <w:name w:val="xl10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2">
    <w:name w:val="xl10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3">
    <w:name w:val="xl10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4">
    <w:name w:val="xl10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5">
    <w:name w:val="xl105"/>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6">
    <w:name w:val="xl10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7">
    <w:name w:val="xl10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08">
    <w:name w:val="xl108"/>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09">
    <w:name w:val="xl109"/>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10">
    <w:name w:val="xl11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1">
    <w:name w:val="xl11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2">
    <w:name w:val="xl11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3">
    <w:name w:val="xl11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14">
    <w:name w:val="xl11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5">
    <w:name w:val="xl11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6">
    <w:name w:val="xl11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17">
    <w:name w:val="xl11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8">
    <w:name w:val="xl118"/>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9">
    <w:name w:val="xl119"/>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20">
    <w:name w:val="xl12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1">
    <w:name w:val="xl12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2">
    <w:name w:val="xl12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3">
    <w:name w:val="xl123"/>
    <w:basedOn w:val="Normal"/>
    <w:rsid w:val="00132AFD"/>
    <w:pPr>
      <w:spacing w:before="100" w:beforeAutospacing="1" w:after="100" w:afterAutospacing="1"/>
      <w:textAlignment w:val="center"/>
    </w:pPr>
    <w:rPr>
      <w:sz w:val="18"/>
      <w:szCs w:val="18"/>
      <w:lang w:val="en-US" w:eastAsia="en-US" w:bidi="ar-SA"/>
    </w:rPr>
  </w:style>
  <w:style w:type="paragraph" w:customStyle="1" w:styleId="a">
    <w:name w:val="Заголовок"/>
    <w:basedOn w:val="Normal"/>
    <w:next w:val="BodyText"/>
    <w:qFormat/>
    <w:rsid w:val="00CA521C"/>
    <w:pPr>
      <w:keepNext/>
      <w:suppressAutoHyphens/>
      <w:spacing w:before="240" w:after="120" w:line="259" w:lineRule="auto"/>
    </w:pPr>
    <w:rPr>
      <w:rFonts w:ascii="Liberation Sans" w:eastAsia="Microsoft YaHei" w:hAnsi="Liberation Sans" w:cs="Lucida Sans"/>
      <w:sz w:val="28"/>
      <w:szCs w:val="28"/>
      <w:lang w:val="en-US" w:eastAsia="en-US" w:bidi="ar-SA"/>
    </w:rPr>
  </w:style>
  <w:style w:type="character" w:customStyle="1" w:styleId="BodyTextChar1">
    <w:name w:val="Body Text Char1"/>
    <w:basedOn w:val="DefaultParagraphFont"/>
    <w:semiHidden/>
    <w:rsid w:val="00CA521C"/>
  </w:style>
  <w:style w:type="paragraph" w:styleId="List">
    <w:name w:val="List"/>
    <w:basedOn w:val="BodyText"/>
    <w:rsid w:val="00CA521C"/>
    <w:pPr>
      <w:suppressAutoHyphens/>
      <w:spacing w:after="140" w:line="276" w:lineRule="auto"/>
    </w:pPr>
    <w:rPr>
      <w:rFonts w:asciiTheme="minorHAnsi" w:eastAsiaTheme="minorHAnsi" w:hAnsiTheme="minorHAnsi" w:cs="Lucida Sans"/>
      <w:sz w:val="22"/>
      <w:szCs w:val="22"/>
      <w:lang w:val="en-US" w:eastAsia="en-US" w:bidi="ar-SA"/>
    </w:rPr>
  </w:style>
  <w:style w:type="paragraph" w:styleId="Caption">
    <w:name w:val="caption"/>
    <w:basedOn w:val="Normal"/>
    <w:qFormat/>
    <w:rsid w:val="00CA521C"/>
    <w:pPr>
      <w:suppressLineNumbers/>
      <w:suppressAutoHyphens/>
      <w:spacing w:before="120" w:after="120" w:line="259" w:lineRule="auto"/>
    </w:pPr>
    <w:rPr>
      <w:rFonts w:asciiTheme="minorHAnsi" w:eastAsiaTheme="minorHAnsi" w:hAnsiTheme="minorHAnsi" w:cs="Lucida Sans"/>
      <w:i/>
      <w:iCs/>
      <w:lang w:val="en-US" w:eastAsia="en-US" w:bidi="ar-SA"/>
    </w:rPr>
  </w:style>
  <w:style w:type="paragraph" w:customStyle="1" w:styleId="a0">
    <w:name w:val="Указатель"/>
    <w:basedOn w:val="Normal"/>
    <w:qFormat/>
    <w:rsid w:val="00CA521C"/>
    <w:pPr>
      <w:suppressLineNumbers/>
      <w:suppressAutoHyphens/>
      <w:spacing w:after="160" w:line="259" w:lineRule="auto"/>
    </w:pPr>
    <w:rPr>
      <w:rFonts w:asciiTheme="minorHAnsi" w:eastAsiaTheme="minorHAnsi" w:hAnsiTheme="minorHAnsi" w:cs="Lucida Sans"/>
      <w:sz w:val="22"/>
      <w:szCs w:val="22"/>
      <w:lang w:val="en-US" w:eastAsia="en-US" w:bidi="ar-SA"/>
    </w:rPr>
  </w:style>
  <w:style w:type="paragraph" w:customStyle="1" w:styleId="a1">
    <w:name w:val="Колонтитул"/>
    <w:basedOn w:val="Normal"/>
    <w:qFormat/>
    <w:rsid w:val="00CA521C"/>
    <w:pPr>
      <w:suppressAutoHyphens/>
      <w:spacing w:after="160" w:line="259" w:lineRule="auto"/>
    </w:pPr>
    <w:rPr>
      <w:rFonts w:asciiTheme="minorHAnsi" w:eastAsiaTheme="minorHAnsi" w:hAnsiTheme="minorHAnsi" w:cstheme="minorBidi"/>
      <w:sz w:val="22"/>
      <w:szCs w:val="22"/>
      <w:lang w:val="en-US" w:eastAsia="en-US" w:bidi="ar-SA"/>
    </w:rPr>
  </w:style>
  <w:style w:type="character" w:customStyle="1" w:styleId="HeaderChar1">
    <w:name w:val="Header Char1"/>
    <w:basedOn w:val="DefaultParagraphFont"/>
    <w:uiPriority w:val="99"/>
    <w:semiHidden/>
    <w:rsid w:val="00CA521C"/>
  </w:style>
  <w:style w:type="character" w:customStyle="1" w:styleId="FooterChar1">
    <w:name w:val="Footer Char1"/>
    <w:basedOn w:val="DefaultParagraphFont"/>
    <w:uiPriority w:val="99"/>
    <w:semiHidden/>
    <w:rsid w:val="00CA521C"/>
  </w:style>
  <w:style w:type="paragraph" w:customStyle="1" w:styleId="1">
    <w:name w:val="Обычная таблица1"/>
    <w:qFormat/>
    <w:rsid w:val="00CA521C"/>
    <w:pPr>
      <w:suppressAutoHyphens/>
    </w:pPr>
    <w:rPr>
      <w:rFonts w:asciiTheme="minorHAnsi" w:eastAsiaTheme="minorHAnsi" w:hAnsiTheme="minorHAnsi" w:cs="Calibri"/>
      <w:sz w:val="22"/>
      <w:szCs w:val="22"/>
      <w:lang w:val="en-US" w:eastAsia="en-US" w:bidi="ar-SA"/>
    </w:rPr>
  </w:style>
  <w:style w:type="character" w:customStyle="1" w:styleId="apple-converted-space">
    <w:name w:val="apple-converted-space"/>
    <w:basedOn w:val="DefaultParagraphFont"/>
    <w:rsid w:val="00CA521C"/>
  </w:style>
  <w:style w:type="paragraph" w:customStyle="1" w:styleId="ListParagraph1">
    <w:name w:val="List Paragraph1"/>
    <w:basedOn w:val="Normal"/>
    <w:next w:val="ListParagraph"/>
    <w:uiPriority w:val="34"/>
    <w:qFormat/>
    <w:rsid w:val="00CA521C"/>
    <w:pPr>
      <w:spacing w:after="200" w:line="276" w:lineRule="auto"/>
      <w:ind w:left="720"/>
      <w:contextualSpacing/>
    </w:pPr>
    <w:rPr>
      <w:rFonts w:asciiTheme="minorHAnsi" w:hAnsiTheme="minorHAnsi" w:cstheme="minorBidi"/>
      <w:sz w:val="22"/>
      <w:szCs w:val="22"/>
      <w:lang w:val="en-US" w:eastAsia="en-US" w:bidi="ar-SA"/>
    </w:rPr>
  </w:style>
  <w:style w:type="paragraph" w:customStyle="1" w:styleId="font14">
    <w:name w:val="font14"/>
    <w:basedOn w:val="Normal"/>
    <w:rsid w:val="00CA521C"/>
    <w:pPr>
      <w:spacing w:before="100" w:beforeAutospacing="1" w:after="100" w:afterAutospacing="1"/>
    </w:pPr>
    <w:rPr>
      <w:rFonts w:ascii="Sylfaen" w:hAnsi="Sylfaen"/>
      <w:color w:val="000000"/>
      <w:sz w:val="22"/>
      <w:szCs w:val="22"/>
      <w:lang w:val="en-US" w:eastAsia="en-US" w:bidi="ar-SA"/>
    </w:rPr>
  </w:style>
  <w:style w:type="paragraph" w:customStyle="1" w:styleId="font15">
    <w:name w:val="font15"/>
    <w:basedOn w:val="Normal"/>
    <w:rsid w:val="00CA521C"/>
    <w:pPr>
      <w:spacing w:before="100" w:beforeAutospacing="1" w:after="100" w:afterAutospacing="1"/>
    </w:pPr>
    <w:rPr>
      <w:rFonts w:ascii="Arial Armenian" w:hAnsi="Arial Armenian"/>
      <w:color w:val="000000"/>
      <w:sz w:val="22"/>
      <w:szCs w:val="22"/>
      <w:lang w:val="en-US" w:eastAsia="en-US" w:bidi="ar-SA"/>
    </w:rPr>
  </w:style>
  <w:style w:type="paragraph" w:customStyle="1" w:styleId="font16">
    <w:name w:val="font16"/>
    <w:basedOn w:val="Normal"/>
    <w:rsid w:val="00CA521C"/>
    <w:pPr>
      <w:spacing w:before="100" w:beforeAutospacing="1" w:after="100" w:afterAutospacing="1"/>
    </w:pPr>
    <w:rPr>
      <w:rFonts w:ascii="Sylfaen" w:hAnsi="Sylfaen"/>
      <w:b/>
      <w:bCs/>
      <w:color w:val="000000"/>
      <w:lang w:val="en-US" w:eastAsia="en-US" w:bidi="ar-SA"/>
    </w:rPr>
  </w:style>
  <w:style w:type="paragraph" w:customStyle="1" w:styleId="font17">
    <w:name w:val="font17"/>
    <w:basedOn w:val="Normal"/>
    <w:rsid w:val="00CA521C"/>
    <w:pPr>
      <w:spacing w:before="100" w:beforeAutospacing="1" w:after="100" w:afterAutospacing="1"/>
    </w:pPr>
    <w:rPr>
      <w:rFonts w:ascii="Arial Armenian" w:hAnsi="Arial Armenian"/>
      <w:b/>
      <w:bCs/>
      <w:color w:val="000000"/>
      <w:lang w:val="en-US" w:eastAsia="en-US" w:bidi="ar-SA"/>
    </w:rPr>
  </w:style>
  <w:style w:type="paragraph" w:customStyle="1" w:styleId="font18">
    <w:name w:val="font18"/>
    <w:basedOn w:val="Normal"/>
    <w:rsid w:val="00CA521C"/>
    <w:pPr>
      <w:spacing w:before="100" w:beforeAutospacing="1" w:after="100" w:afterAutospacing="1"/>
    </w:pPr>
    <w:rPr>
      <w:rFonts w:ascii="Arial Armenian" w:hAnsi="Arial Armenian"/>
      <w:color w:val="000000"/>
      <w:sz w:val="22"/>
      <w:szCs w:val="22"/>
      <w:lang w:val="en-US" w:eastAsia="en-US" w:bidi="ar-SA"/>
    </w:rPr>
  </w:style>
  <w:style w:type="paragraph" w:customStyle="1" w:styleId="font19">
    <w:name w:val="font19"/>
    <w:basedOn w:val="Normal"/>
    <w:rsid w:val="00CA521C"/>
    <w:pPr>
      <w:spacing w:before="100" w:beforeAutospacing="1" w:after="100" w:afterAutospacing="1"/>
    </w:pPr>
    <w:rPr>
      <w:rFonts w:ascii="Arial Armenian" w:hAnsi="Arial Armenian"/>
      <w:color w:val="000000"/>
      <w:sz w:val="20"/>
      <w:szCs w:val="20"/>
      <w:lang w:val="en-US" w:eastAsia="en-US" w:bidi="ar-SA"/>
    </w:rPr>
  </w:style>
  <w:style w:type="paragraph" w:customStyle="1" w:styleId="font20">
    <w:name w:val="font20"/>
    <w:basedOn w:val="Normal"/>
    <w:rsid w:val="00CA521C"/>
    <w:pPr>
      <w:spacing w:before="100" w:beforeAutospacing="1" w:after="100" w:afterAutospacing="1"/>
    </w:pPr>
    <w:rPr>
      <w:rFonts w:ascii="Times Armenian" w:hAnsi="Times Armenian"/>
      <w:b/>
      <w:bCs/>
      <w:color w:val="000000"/>
      <w:sz w:val="22"/>
      <w:szCs w:val="22"/>
      <w:lang w:val="en-US" w:eastAsia="en-US" w:bidi="ar-SA"/>
    </w:rPr>
  </w:style>
  <w:style w:type="paragraph" w:customStyle="1" w:styleId="font21">
    <w:name w:val="font21"/>
    <w:basedOn w:val="Normal"/>
    <w:rsid w:val="00CA521C"/>
    <w:pPr>
      <w:spacing w:before="100" w:beforeAutospacing="1" w:after="100" w:afterAutospacing="1"/>
    </w:pPr>
    <w:rPr>
      <w:rFonts w:ascii="Agg_Helv4" w:hAnsi="Agg_Helv4"/>
      <w:color w:val="000000"/>
      <w:sz w:val="20"/>
      <w:szCs w:val="20"/>
      <w:lang w:val="en-US" w:eastAsia="en-US" w:bidi="ar-SA"/>
    </w:rPr>
  </w:style>
  <w:style w:type="paragraph" w:customStyle="1" w:styleId="font22">
    <w:name w:val="font22"/>
    <w:basedOn w:val="Normal"/>
    <w:rsid w:val="00CA521C"/>
    <w:pPr>
      <w:spacing w:before="100" w:beforeAutospacing="1" w:after="100" w:afterAutospacing="1"/>
    </w:pPr>
    <w:rPr>
      <w:rFonts w:ascii="Aramian Normal" w:hAnsi="Aramian Normal"/>
      <w:b/>
      <w:bCs/>
      <w:color w:val="000000"/>
      <w:sz w:val="22"/>
      <w:szCs w:val="22"/>
      <w:lang w:val="en-US" w:eastAsia="en-US" w:bidi="ar-SA"/>
    </w:rPr>
  </w:style>
  <w:style w:type="paragraph" w:customStyle="1" w:styleId="font23">
    <w:name w:val="font23"/>
    <w:basedOn w:val="Normal"/>
    <w:rsid w:val="00CA521C"/>
    <w:pPr>
      <w:spacing w:before="100" w:beforeAutospacing="1" w:after="100" w:afterAutospacing="1"/>
    </w:pPr>
    <w:rPr>
      <w:rFonts w:ascii="Times Armenian" w:hAnsi="Times Armenian"/>
      <w:sz w:val="22"/>
      <w:szCs w:val="22"/>
      <w:u w:val="single"/>
      <w:lang w:val="en-US" w:eastAsia="en-US" w:bidi="ar-SA"/>
    </w:rPr>
  </w:style>
  <w:style w:type="paragraph" w:customStyle="1" w:styleId="font24">
    <w:name w:val="font24"/>
    <w:basedOn w:val="Normal"/>
    <w:rsid w:val="00CA521C"/>
    <w:pPr>
      <w:spacing w:before="100" w:beforeAutospacing="1" w:after="100" w:afterAutospacing="1"/>
    </w:pPr>
    <w:rPr>
      <w:rFonts w:ascii="GHEA Grapalat" w:hAnsi="GHEA Grapalat"/>
      <w:sz w:val="20"/>
      <w:szCs w:val="20"/>
      <w:lang w:val="en-US" w:eastAsia="en-US" w:bidi="ar-SA"/>
    </w:rPr>
  </w:style>
  <w:style w:type="paragraph" w:customStyle="1" w:styleId="font25">
    <w:name w:val="font25"/>
    <w:basedOn w:val="Normal"/>
    <w:rsid w:val="00CA521C"/>
    <w:pPr>
      <w:spacing w:before="100" w:beforeAutospacing="1" w:after="100" w:afterAutospacing="1"/>
    </w:pPr>
    <w:rPr>
      <w:rFonts w:ascii="GHEA Grapalat" w:hAnsi="GHEA Grapalat"/>
      <w:sz w:val="20"/>
      <w:szCs w:val="20"/>
      <w:u w:val="single"/>
      <w:lang w:val="en-US" w:eastAsia="en-US" w:bidi="ar-SA"/>
    </w:rPr>
  </w:style>
  <w:style w:type="character" w:customStyle="1" w:styleId="UnresolvedMention1">
    <w:name w:val="Unresolved Mention1"/>
    <w:basedOn w:val="DefaultParagraphFont"/>
    <w:uiPriority w:val="99"/>
    <w:semiHidden/>
    <w:unhideWhenUsed/>
    <w:rsid w:val="00ED1060"/>
    <w:rPr>
      <w:color w:val="605E5C"/>
      <w:shd w:val="clear" w:color="auto" w:fill="E1DFDD"/>
    </w:rPr>
  </w:style>
  <w:style w:type="character" w:customStyle="1" w:styleId="y2iqfc">
    <w:name w:val="y2iqfc"/>
    <w:basedOn w:val="DefaultParagraphFont"/>
    <w:rsid w:val="00501892"/>
  </w:style>
  <w:style w:type="character" w:customStyle="1" w:styleId="ezkurwreuab5ozgtqnkl">
    <w:name w:val="ezkurwreuab5ozgtqnkl"/>
    <w:basedOn w:val="DefaultParagraphFont"/>
    <w:rsid w:val="00313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1534378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98046">
      <w:bodyDiv w:val="1"/>
      <w:marLeft w:val="0"/>
      <w:marRight w:val="0"/>
      <w:marTop w:val="0"/>
      <w:marBottom w:val="0"/>
      <w:divBdr>
        <w:top w:val="none" w:sz="0" w:space="0" w:color="auto"/>
        <w:left w:val="none" w:sz="0" w:space="0" w:color="auto"/>
        <w:bottom w:val="none" w:sz="0" w:space="0" w:color="auto"/>
        <w:right w:val="none" w:sz="0" w:space="0" w:color="auto"/>
      </w:divBdr>
    </w:div>
    <w:div w:id="36117221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92544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352924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347315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173885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9740814">
      <w:bodyDiv w:val="1"/>
      <w:marLeft w:val="0"/>
      <w:marRight w:val="0"/>
      <w:marTop w:val="0"/>
      <w:marBottom w:val="0"/>
      <w:divBdr>
        <w:top w:val="none" w:sz="0" w:space="0" w:color="auto"/>
        <w:left w:val="none" w:sz="0" w:space="0" w:color="auto"/>
        <w:bottom w:val="none" w:sz="0" w:space="0" w:color="auto"/>
        <w:right w:val="none" w:sz="0" w:space="0" w:color="auto"/>
      </w:divBdr>
    </w:div>
    <w:div w:id="7024363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1556084">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88560770">
      <w:bodyDiv w:val="1"/>
      <w:marLeft w:val="0"/>
      <w:marRight w:val="0"/>
      <w:marTop w:val="0"/>
      <w:marBottom w:val="0"/>
      <w:divBdr>
        <w:top w:val="none" w:sz="0" w:space="0" w:color="auto"/>
        <w:left w:val="none" w:sz="0" w:space="0" w:color="auto"/>
        <w:bottom w:val="none" w:sz="0" w:space="0" w:color="auto"/>
        <w:right w:val="none" w:sz="0" w:space="0" w:color="auto"/>
      </w:divBdr>
    </w:div>
    <w:div w:id="1024093564">
      <w:bodyDiv w:val="1"/>
      <w:marLeft w:val="0"/>
      <w:marRight w:val="0"/>
      <w:marTop w:val="0"/>
      <w:marBottom w:val="0"/>
      <w:divBdr>
        <w:top w:val="none" w:sz="0" w:space="0" w:color="auto"/>
        <w:left w:val="none" w:sz="0" w:space="0" w:color="auto"/>
        <w:bottom w:val="none" w:sz="0" w:space="0" w:color="auto"/>
        <w:right w:val="none" w:sz="0" w:space="0" w:color="auto"/>
      </w:divBdr>
    </w:div>
    <w:div w:id="1029259935">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8881210">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1549624">
      <w:bodyDiv w:val="1"/>
      <w:marLeft w:val="0"/>
      <w:marRight w:val="0"/>
      <w:marTop w:val="0"/>
      <w:marBottom w:val="0"/>
      <w:divBdr>
        <w:top w:val="none" w:sz="0" w:space="0" w:color="auto"/>
        <w:left w:val="none" w:sz="0" w:space="0" w:color="auto"/>
        <w:bottom w:val="none" w:sz="0" w:space="0" w:color="auto"/>
        <w:right w:val="none" w:sz="0" w:space="0" w:color="auto"/>
      </w:divBdr>
    </w:div>
    <w:div w:id="1340617031">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682157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827510">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038470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37442686">
      <w:bodyDiv w:val="1"/>
      <w:marLeft w:val="0"/>
      <w:marRight w:val="0"/>
      <w:marTop w:val="0"/>
      <w:marBottom w:val="0"/>
      <w:divBdr>
        <w:top w:val="none" w:sz="0" w:space="0" w:color="auto"/>
        <w:left w:val="none" w:sz="0" w:space="0" w:color="auto"/>
        <w:bottom w:val="none" w:sz="0" w:space="0" w:color="auto"/>
        <w:right w:val="none" w:sz="0" w:space="0" w:color="auto"/>
      </w:divBdr>
    </w:div>
    <w:div w:id="1669357315">
      <w:bodyDiv w:val="1"/>
      <w:marLeft w:val="0"/>
      <w:marRight w:val="0"/>
      <w:marTop w:val="0"/>
      <w:marBottom w:val="0"/>
      <w:divBdr>
        <w:top w:val="none" w:sz="0" w:space="0" w:color="auto"/>
        <w:left w:val="none" w:sz="0" w:space="0" w:color="auto"/>
        <w:bottom w:val="none" w:sz="0" w:space="0" w:color="auto"/>
        <w:right w:val="none" w:sz="0" w:space="0" w:color="auto"/>
      </w:divBdr>
    </w:div>
    <w:div w:id="1732579519">
      <w:bodyDiv w:val="1"/>
      <w:marLeft w:val="0"/>
      <w:marRight w:val="0"/>
      <w:marTop w:val="0"/>
      <w:marBottom w:val="0"/>
      <w:divBdr>
        <w:top w:val="none" w:sz="0" w:space="0" w:color="auto"/>
        <w:left w:val="none" w:sz="0" w:space="0" w:color="auto"/>
        <w:bottom w:val="none" w:sz="0" w:space="0" w:color="auto"/>
        <w:right w:val="none" w:sz="0" w:space="0" w:color="auto"/>
      </w:divBdr>
    </w:div>
    <w:div w:id="1804276572">
      <w:bodyDiv w:val="1"/>
      <w:marLeft w:val="0"/>
      <w:marRight w:val="0"/>
      <w:marTop w:val="0"/>
      <w:marBottom w:val="0"/>
      <w:divBdr>
        <w:top w:val="none" w:sz="0" w:space="0" w:color="auto"/>
        <w:left w:val="none" w:sz="0" w:space="0" w:color="auto"/>
        <w:bottom w:val="none" w:sz="0" w:space="0" w:color="auto"/>
        <w:right w:val="none" w:sz="0" w:space="0" w:color="auto"/>
      </w:divBdr>
    </w:div>
    <w:div w:id="180449812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551729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lva.grigoryan@yereva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D9213-709B-4EB8-AC20-745F2F6DB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4484</TotalTime>
  <Pages>83</Pages>
  <Words>22091</Words>
  <Characters>125921</Characters>
  <Application>Microsoft Office Word</Application>
  <DocSecurity>0</DocSecurity>
  <Lines>1049</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147717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1927</cp:revision>
  <cp:lastPrinted>2018-02-16T07:12:00Z</cp:lastPrinted>
  <dcterms:created xsi:type="dcterms:W3CDTF">2019-10-28T07:04:00Z</dcterms:created>
  <dcterms:modified xsi:type="dcterms:W3CDTF">2026-05-11T14:00:00Z</dcterms:modified>
</cp:coreProperties>
</file>